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C65227" w14:textId="77777777" w:rsidR="006E3283" w:rsidRPr="00673D65" w:rsidRDefault="006E3283" w:rsidP="00740103">
      <w:pPr>
        <w:spacing w:line="360" w:lineRule="auto"/>
        <w:ind w:left="0"/>
        <w:rPr>
          <w:rFonts w:ascii="Times New Roman" w:hAnsi="Times New Roman" w:cs="Times New Roman"/>
        </w:rPr>
      </w:pPr>
    </w:p>
    <w:p w14:paraId="7B4A8598" w14:textId="77777777" w:rsidR="006E3283" w:rsidRPr="00673D65" w:rsidRDefault="006E3283" w:rsidP="00740103">
      <w:pPr>
        <w:spacing w:line="360" w:lineRule="auto"/>
        <w:ind w:left="0"/>
        <w:rPr>
          <w:rFonts w:ascii="Times New Roman" w:hAnsi="Times New Roman" w:cs="Times New Roman"/>
        </w:rPr>
      </w:pPr>
    </w:p>
    <w:p w14:paraId="74F419D8" w14:textId="77777777" w:rsidR="006E3283" w:rsidRPr="00673D65" w:rsidRDefault="006E3283" w:rsidP="00740103">
      <w:pPr>
        <w:spacing w:line="360" w:lineRule="auto"/>
        <w:ind w:left="0"/>
        <w:rPr>
          <w:rFonts w:ascii="Times New Roman" w:hAnsi="Times New Roman" w:cs="Times New Roman"/>
        </w:rPr>
      </w:pPr>
    </w:p>
    <w:p w14:paraId="53905699" w14:textId="77777777" w:rsidR="006E3283" w:rsidRPr="00673D65" w:rsidRDefault="006E3283" w:rsidP="00740103">
      <w:pPr>
        <w:spacing w:line="360" w:lineRule="auto"/>
        <w:ind w:left="0"/>
        <w:rPr>
          <w:rFonts w:ascii="Times New Roman" w:hAnsi="Times New Roman" w:cs="Times New Roman"/>
        </w:rPr>
      </w:pPr>
    </w:p>
    <w:p w14:paraId="63571168" w14:textId="77777777" w:rsidR="006E3283" w:rsidRPr="00673D65" w:rsidRDefault="006E3283" w:rsidP="00740103">
      <w:pPr>
        <w:spacing w:line="360" w:lineRule="auto"/>
        <w:ind w:left="0"/>
        <w:rPr>
          <w:rFonts w:ascii="Times New Roman" w:hAnsi="Times New Roman" w:cs="Times New Roman"/>
        </w:rPr>
      </w:pPr>
    </w:p>
    <w:p w14:paraId="1E43BD37" w14:textId="77777777" w:rsidR="006E3283" w:rsidRPr="00673D65" w:rsidRDefault="006E3283" w:rsidP="00740103">
      <w:pPr>
        <w:spacing w:line="360" w:lineRule="auto"/>
        <w:ind w:left="0"/>
        <w:rPr>
          <w:rFonts w:ascii="Times New Roman" w:hAnsi="Times New Roman" w:cs="Times New Roman"/>
        </w:rPr>
      </w:pPr>
    </w:p>
    <w:p w14:paraId="27BEB92E" w14:textId="77777777" w:rsidR="006E3283" w:rsidRPr="00BD2041" w:rsidRDefault="006E3283" w:rsidP="002C396F">
      <w:pPr>
        <w:spacing w:line="360" w:lineRule="auto"/>
        <w:ind w:left="708" w:firstLine="708"/>
        <w:rPr>
          <w:rFonts w:ascii="Times New Roman" w:hAnsi="Times New Roman" w:cs="Times New Roman"/>
          <w:b/>
          <w:color w:val="002776" w:themeColor="accent1"/>
          <w:sz w:val="48"/>
          <w:szCs w:val="48"/>
        </w:rPr>
      </w:pPr>
      <w:bookmarkStart w:id="0" w:name="_GoBack"/>
      <w:bookmarkEnd w:id="0"/>
      <w:r w:rsidRPr="00BD2041">
        <w:rPr>
          <w:rFonts w:ascii="Times New Roman" w:hAnsi="Times New Roman" w:cs="Times New Roman"/>
          <w:b/>
          <w:color w:val="002776" w:themeColor="accent1"/>
          <w:sz w:val="48"/>
          <w:szCs w:val="48"/>
        </w:rPr>
        <w:t>Príručka pre odborn</w:t>
      </w:r>
      <w:r w:rsidR="00ED7184" w:rsidRPr="00BD2041">
        <w:rPr>
          <w:rFonts w:ascii="Times New Roman" w:hAnsi="Times New Roman" w:cs="Times New Roman"/>
          <w:b/>
          <w:color w:val="002776" w:themeColor="accent1"/>
          <w:sz w:val="48"/>
          <w:szCs w:val="48"/>
        </w:rPr>
        <w:t>ého hodnotiteľa</w:t>
      </w:r>
    </w:p>
    <w:p w14:paraId="5AD2D727" w14:textId="77777777" w:rsidR="006E3283" w:rsidRPr="00BD2041" w:rsidRDefault="006E3283" w:rsidP="00740103">
      <w:pPr>
        <w:spacing w:line="360" w:lineRule="auto"/>
        <w:ind w:left="0" w:firstLine="708"/>
        <w:jc w:val="center"/>
        <w:rPr>
          <w:rFonts w:ascii="Times New Roman" w:hAnsi="Times New Roman" w:cs="Times New Roman"/>
          <w:b/>
          <w:color w:val="002776" w:themeColor="accent1"/>
          <w:sz w:val="40"/>
          <w:szCs w:val="40"/>
        </w:rPr>
      </w:pPr>
      <w:r w:rsidRPr="00BD2041">
        <w:rPr>
          <w:rFonts w:ascii="Times New Roman" w:hAnsi="Times New Roman" w:cs="Times New Roman"/>
          <w:b/>
          <w:color w:val="002776" w:themeColor="accent1"/>
          <w:sz w:val="40"/>
          <w:szCs w:val="40"/>
        </w:rPr>
        <w:t>Operačný program Integrovaná infraštruktúra</w:t>
      </w:r>
    </w:p>
    <w:p w14:paraId="6594CAE8" w14:textId="77777777" w:rsidR="006E3283" w:rsidRPr="00BD2041" w:rsidRDefault="006E3283" w:rsidP="00740103">
      <w:pPr>
        <w:spacing w:line="360" w:lineRule="auto"/>
        <w:ind w:left="0" w:firstLine="708"/>
        <w:jc w:val="center"/>
        <w:rPr>
          <w:rFonts w:ascii="Times New Roman" w:hAnsi="Times New Roman" w:cs="Times New Roman"/>
          <w:b/>
          <w:color w:val="002776" w:themeColor="accent1"/>
          <w:sz w:val="40"/>
          <w:szCs w:val="40"/>
        </w:rPr>
      </w:pPr>
      <w:r w:rsidRPr="00BD2041">
        <w:rPr>
          <w:rFonts w:ascii="Times New Roman" w:hAnsi="Times New Roman" w:cs="Times New Roman"/>
          <w:b/>
          <w:color w:val="002776" w:themeColor="accent1"/>
          <w:sz w:val="40"/>
          <w:szCs w:val="40"/>
        </w:rPr>
        <w:t>2014</w:t>
      </w:r>
      <w:r w:rsidR="00F027DF" w:rsidRPr="00BD2041">
        <w:rPr>
          <w:rFonts w:ascii="Times New Roman" w:hAnsi="Times New Roman" w:cs="Times New Roman"/>
          <w:b/>
          <w:color w:val="002776" w:themeColor="accent1"/>
          <w:sz w:val="40"/>
          <w:szCs w:val="40"/>
        </w:rPr>
        <w:t xml:space="preserve"> </w:t>
      </w:r>
      <w:r w:rsidRPr="00BD2041">
        <w:rPr>
          <w:rFonts w:ascii="Times New Roman" w:hAnsi="Times New Roman" w:cs="Times New Roman"/>
          <w:b/>
          <w:color w:val="002776" w:themeColor="accent1"/>
          <w:sz w:val="40"/>
          <w:szCs w:val="40"/>
        </w:rPr>
        <w:t>-</w:t>
      </w:r>
      <w:r w:rsidR="00F027DF" w:rsidRPr="00BD2041">
        <w:rPr>
          <w:rFonts w:ascii="Times New Roman" w:hAnsi="Times New Roman" w:cs="Times New Roman"/>
          <w:b/>
          <w:color w:val="002776" w:themeColor="accent1"/>
          <w:sz w:val="40"/>
          <w:szCs w:val="40"/>
        </w:rPr>
        <w:t xml:space="preserve"> </w:t>
      </w:r>
      <w:r w:rsidRPr="00BD2041">
        <w:rPr>
          <w:rFonts w:ascii="Times New Roman" w:hAnsi="Times New Roman" w:cs="Times New Roman"/>
          <w:b/>
          <w:color w:val="002776" w:themeColor="accent1"/>
          <w:sz w:val="40"/>
          <w:szCs w:val="40"/>
        </w:rPr>
        <w:t>2020</w:t>
      </w:r>
    </w:p>
    <w:p w14:paraId="18391B06" w14:textId="77777777" w:rsidR="006E3283" w:rsidRPr="00BD2041" w:rsidRDefault="006E3283" w:rsidP="00740103">
      <w:pPr>
        <w:spacing w:line="360" w:lineRule="auto"/>
        <w:ind w:left="0"/>
        <w:rPr>
          <w:rFonts w:ascii="Times New Roman" w:hAnsi="Times New Roman" w:cs="Times New Roman"/>
          <w:b/>
          <w:sz w:val="28"/>
          <w:szCs w:val="28"/>
        </w:rPr>
      </w:pPr>
    </w:p>
    <w:p w14:paraId="61CE6881" w14:textId="77777777" w:rsidR="006E3283" w:rsidRPr="00BD2041" w:rsidRDefault="006E3283" w:rsidP="00740103">
      <w:pPr>
        <w:spacing w:line="360" w:lineRule="auto"/>
        <w:ind w:left="0" w:firstLine="708"/>
        <w:jc w:val="center"/>
        <w:rPr>
          <w:rFonts w:ascii="Times New Roman" w:hAnsi="Times New Roman" w:cs="Times New Roman"/>
          <w:b/>
          <w:color w:val="002776" w:themeColor="accent1"/>
          <w:sz w:val="28"/>
          <w:szCs w:val="28"/>
        </w:rPr>
      </w:pPr>
      <w:r w:rsidRPr="00BD2041">
        <w:rPr>
          <w:rFonts w:ascii="Times New Roman" w:hAnsi="Times New Roman" w:cs="Times New Roman"/>
          <w:b/>
          <w:color w:val="002776" w:themeColor="accent1"/>
          <w:sz w:val="28"/>
          <w:szCs w:val="28"/>
        </w:rPr>
        <w:t>Prioritná os 1-6 – Národné projekty a veľké projekty</w:t>
      </w:r>
    </w:p>
    <w:p w14:paraId="468C06F6" w14:textId="77777777" w:rsidR="009D5A8A" w:rsidRPr="00BD2041" w:rsidRDefault="009D5A8A" w:rsidP="009D5A8A">
      <w:pPr>
        <w:spacing w:line="360" w:lineRule="auto"/>
        <w:ind w:left="708" w:firstLine="708"/>
        <w:jc w:val="center"/>
        <w:rPr>
          <w:rFonts w:ascii="Times New Roman" w:hAnsi="Times New Roman" w:cs="Times New Roman"/>
          <w:b/>
          <w:color w:val="002776" w:themeColor="accent1"/>
          <w:sz w:val="28"/>
          <w:szCs w:val="28"/>
        </w:rPr>
      </w:pPr>
      <w:r w:rsidRPr="00BD2041">
        <w:rPr>
          <w:rFonts w:ascii="Times New Roman" w:hAnsi="Times New Roman" w:cs="Times New Roman"/>
          <w:b/>
          <w:color w:val="002776" w:themeColor="accent1"/>
          <w:sz w:val="28"/>
          <w:szCs w:val="28"/>
        </w:rPr>
        <w:t>Prioritná os 8 – Technická pomoc</w:t>
      </w:r>
    </w:p>
    <w:p w14:paraId="04F3ED01" w14:textId="4790737D" w:rsidR="006E3283" w:rsidRPr="00BD2041" w:rsidRDefault="006E3283" w:rsidP="009D5A8A">
      <w:pPr>
        <w:spacing w:line="360" w:lineRule="auto"/>
        <w:ind w:left="708" w:firstLine="708"/>
        <w:jc w:val="center"/>
        <w:rPr>
          <w:rFonts w:ascii="Times New Roman" w:hAnsi="Times New Roman" w:cs="Times New Roman"/>
          <w:b/>
          <w:color w:val="002776" w:themeColor="accent1"/>
          <w:sz w:val="28"/>
          <w:szCs w:val="28"/>
        </w:rPr>
      </w:pPr>
      <w:r w:rsidRPr="00BD2041">
        <w:rPr>
          <w:rFonts w:ascii="Times New Roman" w:hAnsi="Times New Roman" w:cs="Times New Roman"/>
          <w:b/>
          <w:color w:val="002776" w:themeColor="accent1"/>
          <w:sz w:val="28"/>
          <w:szCs w:val="28"/>
        </w:rPr>
        <w:t xml:space="preserve">Verzia </w:t>
      </w:r>
      <w:r w:rsidR="00B5017F">
        <w:rPr>
          <w:rFonts w:ascii="Times New Roman" w:hAnsi="Times New Roman" w:cs="Times New Roman"/>
          <w:b/>
          <w:color w:val="002776" w:themeColor="accent1"/>
          <w:sz w:val="28"/>
          <w:szCs w:val="28"/>
        </w:rPr>
        <w:t>3.</w:t>
      </w:r>
      <w:ins w:id="1" w:author="MDVRR SR" w:date="2016-11-09T10:56:00Z">
        <w:r w:rsidR="006F4445">
          <w:rPr>
            <w:rFonts w:ascii="Times New Roman" w:hAnsi="Times New Roman" w:cs="Times New Roman"/>
            <w:b/>
            <w:color w:val="002776" w:themeColor="accent1"/>
            <w:sz w:val="28"/>
            <w:szCs w:val="28"/>
          </w:rPr>
          <w:t>1</w:t>
        </w:r>
      </w:ins>
      <w:del w:id="2" w:author="MDVRR SR" w:date="2016-11-09T10:56:00Z">
        <w:r w:rsidR="00B5017F" w:rsidDel="006F4445">
          <w:rPr>
            <w:rFonts w:ascii="Times New Roman" w:hAnsi="Times New Roman" w:cs="Times New Roman"/>
            <w:b/>
            <w:color w:val="002776" w:themeColor="accent1"/>
            <w:sz w:val="28"/>
            <w:szCs w:val="28"/>
          </w:rPr>
          <w:delText>0</w:delText>
        </w:r>
      </w:del>
    </w:p>
    <w:p w14:paraId="1CD7E67A" w14:textId="77777777" w:rsidR="006E3283" w:rsidRPr="00BD2041" w:rsidRDefault="006E3283" w:rsidP="00740103">
      <w:pPr>
        <w:spacing w:line="360" w:lineRule="auto"/>
        <w:ind w:left="0" w:firstLine="708"/>
        <w:rPr>
          <w:rFonts w:ascii="Times New Roman" w:hAnsi="Times New Roman" w:cs="Times New Roman"/>
          <w:b/>
          <w:sz w:val="28"/>
          <w:szCs w:val="28"/>
        </w:rPr>
      </w:pPr>
    </w:p>
    <w:p w14:paraId="21B1A91E" w14:textId="77777777" w:rsidR="002C396F" w:rsidRDefault="002C396F" w:rsidP="002C396F">
      <w:pPr>
        <w:spacing w:line="360" w:lineRule="auto"/>
        <w:ind w:left="0" w:firstLine="0"/>
        <w:rPr>
          <w:rFonts w:ascii="Times New Roman" w:hAnsi="Times New Roman" w:cs="Times New Roman"/>
          <w:color w:val="002776" w:themeColor="accent1"/>
          <w:szCs w:val="20"/>
        </w:rPr>
      </w:pPr>
    </w:p>
    <w:p w14:paraId="37B1B2B9" w14:textId="549C470D" w:rsidR="006E3283" w:rsidRPr="002C396F" w:rsidRDefault="006E3283" w:rsidP="002C396F">
      <w:pPr>
        <w:spacing w:line="360" w:lineRule="auto"/>
        <w:ind w:left="0" w:firstLine="0"/>
        <w:rPr>
          <w:rFonts w:ascii="Times New Roman" w:hAnsi="Times New Roman" w:cs="Times New Roman"/>
        </w:rPr>
      </w:pPr>
      <w:r w:rsidRPr="00BD2041">
        <w:rPr>
          <w:rFonts w:ascii="Times New Roman" w:hAnsi="Times New Roman" w:cs="Times New Roman"/>
          <w:color w:val="002776" w:themeColor="accent1"/>
          <w:szCs w:val="20"/>
        </w:rPr>
        <w:t xml:space="preserve">Dátum </w:t>
      </w:r>
      <w:del w:id="3" w:author="MDVRR SR" w:date="2016-11-23T10:27:00Z">
        <w:r w:rsidR="00010823" w:rsidDel="00067688">
          <w:rPr>
            <w:rFonts w:ascii="Times New Roman" w:hAnsi="Times New Roman" w:cs="Times New Roman"/>
            <w:color w:val="002776" w:themeColor="accent1"/>
            <w:szCs w:val="20"/>
          </w:rPr>
          <w:delText>platnosti</w:delText>
        </w:r>
      </w:del>
      <w:ins w:id="4" w:author="MDVRR SR" w:date="2016-11-09T15:28:00Z">
        <w:r w:rsidR="002753BC">
          <w:rPr>
            <w:rFonts w:ascii="Times New Roman" w:hAnsi="Times New Roman" w:cs="Times New Roman"/>
            <w:color w:val="002776" w:themeColor="accent1"/>
            <w:szCs w:val="20"/>
          </w:rPr>
          <w:t>účinnosti</w:t>
        </w:r>
      </w:ins>
      <w:del w:id="5" w:author="MDVRR SR" w:date="2016-11-23T10:27:00Z">
        <w:r w:rsidR="00010823" w:rsidDel="00067688">
          <w:rPr>
            <w:rFonts w:ascii="Times New Roman" w:hAnsi="Times New Roman" w:cs="Times New Roman"/>
            <w:color w:val="002776" w:themeColor="accent1"/>
            <w:szCs w:val="20"/>
          </w:rPr>
          <w:delText xml:space="preserve"> </w:delText>
        </w:r>
      </w:del>
      <w:r w:rsidRPr="003F44FE">
        <w:rPr>
          <w:rFonts w:ascii="Times New Roman" w:hAnsi="Times New Roman" w:cs="Times New Roman"/>
          <w:color w:val="002776" w:themeColor="accent1"/>
          <w:szCs w:val="20"/>
        </w:rPr>
        <w:t>:</w:t>
      </w:r>
      <w:r w:rsidR="002C396F" w:rsidRPr="003F44FE">
        <w:rPr>
          <w:rFonts w:ascii="Times New Roman" w:hAnsi="Times New Roman" w:cs="Times New Roman"/>
          <w:color w:val="002776" w:themeColor="accent1"/>
          <w:szCs w:val="20"/>
        </w:rPr>
        <w:t xml:space="preserve"> </w:t>
      </w:r>
      <w:ins w:id="6" w:author="MDVRR SR" w:date="2016-11-09T10:56:00Z">
        <w:r w:rsidR="006F4445" w:rsidRPr="003F44FE">
          <w:rPr>
            <w:rFonts w:ascii="Times New Roman" w:hAnsi="Times New Roman" w:cs="Times New Roman"/>
            <w:color w:val="002776" w:themeColor="accent1"/>
            <w:szCs w:val="20"/>
          </w:rPr>
          <w:t>25</w:t>
        </w:r>
      </w:ins>
      <w:del w:id="7" w:author="MDVRR SR" w:date="2016-10-20T16:39:00Z">
        <w:r w:rsidR="00B5017F" w:rsidRPr="003F44FE" w:rsidDel="00EB3088">
          <w:rPr>
            <w:rFonts w:ascii="Times New Roman" w:hAnsi="Times New Roman" w:cs="Times New Roman"/>
            <w:color w:val="002776" w:themeColor="accent1"/>
            <w:szCs w:val="20"/>
          </w:rPr>
          <w:delText>24</w:delText>
        </w:r>
      </w:del>
      <w:r w:rsidR="00DE647D" w:rsidRPr="003F44FE">
        <w:rPr>
          <w:rFonts w:ascii="Times New Roman" w:hAnsi="Times New Roman" w:cs="Times New Roman"/>
          <w:color w:val="002776" w:themeColor="accent1"/>
          <w:szCs w:val="20"/>
        </w:rPr>
        <w:t>.</w:t>
      </w:r>
      <w:del w:id="8" w:author="MDVRR SR" w:date="2016-10-20T16:39:00Z">
        <w:r w:rsidR="00FE350D" w:rsidRPr="003F44FE" w:rsidDel="00EB3088">
          <w:rPr>
            <w:rFonts w:ascii="Times New Roman" w:hAnsi="Times New Roman" w:cs="Times New Roman"/>
            <w:color w:val="002776" w:themeColor="accent1"/>
            <w:szCs w:val="20"/>
          </w:rPr>
          <w:delText>03</w:delText>
        </w:r>
      </w:del>
      <w:ins w:id="9" w:author="MDVRR SR" w:date="2016-10-20T16:39:00Z">
        <w:r w:rsidR="00EB3088" w:rsidRPr="003F44FE">
          <w:rPr>
            <w:rFonts w:ascii="Times New Roman" w:hAnsi="Times New Roman" w:cs="Times New Roman"/>
            <w:color w:val="002776" w:themeColor="accent1"/>
            <w:szCs w:val="20"/>
          </w:rPr>
          <w:t>11</w:t>
        </w:r>
      </w:ins>
      <w:r w:rsidR="00DE647D" w:rsidRPr="003F44FE">
        <w:rPr>
          <w:rFonts w:ascii="Times New Roman" w:hAnsi="Times New Roman" w:cs="Times New Roman"/>
          <w:color w:val="002776" w:themeColor="accent1"/>
          <w:szCs w:val="20"/>
        </w:rPr>
        <w:t>.2016</w:t>
      </w:r>
    </w:p>
    <w:p w14:paraId="37224058" w14:textId="77777777" w:rsidR="002C396F" w:rsidRDefault="002C396F" w:rsidP="002C396F">
      <w:pPr>
        <w:spacing w:line="360" w:lineRule="auto"/>
        <w:ind w:left="0" w:firstLine="0"/>
        <w:rPr>
          <w:rFonts w:ascii="Times New Roman" w:hAnsi="Times New Roman" w:cs="Times New Roman"/>
          <w:color w:val="002776" w:themeColor="accent1"/>
          <w:szCs w:val="20"/>
        </w:rPr>
      </w:pPr>
    </w:p>
    <w:p w14:paraId="380B4157" w14:textId="004CD15B" w:rsidR="002C396F" w:rsidRPr="002C396F" w:rsidRDefault="006E3283" w:rsidP="002C396F">
      <w:pPr>
        <w:spacing w:line="360" w:lineRule="auto"/>
        <w:ind w:left="0" w:firstLine="0"/>
        <w:rPr>
          <w:rFonts w:ascii="Times New Roman" w:hAnsi="Times New Roman" w:cs="Times New Roman"/>
          <w:color w:val="002776" w:themeColor="accent1"/>
          <w:szCs w:val="20"/>
        </w:rPr>
      </w:pPr>
      <w:r w:rsidRPr="00BD2041">
        <w:rPr>
          <w:rFonts w:ascii="Times New Roman" w:hAnsi="Times New Roman" w:cs="Times New Roman"/>
          <w:color w:val="002776" w:themeColor="accent1"/>
          <w:szCs w:val="20"/>
        </w:rPr>
        <w:t>Schválil:</w:t>
      </w:r>
      <w:r w:rsidR="002C396F">
        <w:rPr>
          <w:rFonts w:ascii="Times New Roman" w:hAnsi="Times New Roman" w:cs="Times New Roman"/>
          <w:color w:val="002776" w:themeColor="accent1"/>
          <w:szCs w:val="20"/>
        </w:rPr>
        <w:t xml:space="preserve"> </w:t>
      </w:r>
      <w:del w:id="10" w:author="MDVRR SR" w:date="2016-11-09T10:58:00Z">
        <w:r w:rsidR="002C396F" w:rsidRPr="006F4445" w:rsidDel="006F4445">
          <w:rPr>
            <w:rFonts w:ascii="Times New Roman" w:hAnsi="Times New Roman" w:cs="Times New Roman"/>
            <w:color w:val="002776" w:themeColor="accent1"/>
            <w:szCs w:val="20"/>
          </w:rPr>
          <w:delText>JUDr</w:delText>
        </w:r>
      </w:del>
      <w:ins w:id="11" w:author="MDVRR SR" w:date="2016-11-09T10:58:00Z">
        <w:r w:rsidR="006F4445">
          <w:rPr>
            <w:rFonts w:ascii="Times New Roman" w:hAnsi="Times New Roman" w:cs="Times New Roman"/>
            <w:color w:val="002776" w:themeColor="accent1"/>
            <w:szCs w:val="20"/>
          </w:rPr>
          <w:t>Mgr</w:t>
        </w:r>
      </w:ins>
      <w:r w:rsidR="002C396F" w:rsidRPr="006F4445">
        <w:rPr>
          <w:rFonts w:ascii="Times New Roman" w:hAnsi="Times New Roman" w:cs="Times New Roman"/>
          <w:color w:val="002776" w:themeColor="accent1"/>
          <w:szCs w:val="20"/>
        </w:rPr>
        <w:t xml:space="preserve">. </w:t>
      </w:r>
      <w:del w:id="12" w:author="MDVRR SR" w:date="2016-11-09T10:58:00Z">
        <w:r w:rsidR="002C396F" w:rsidRPr="006F4445" w:rsidDel="006F4445">
          <w:rPr>
            <w:rFonts w:ascii="Times New Roman" w:hAnsi="Times New Roman" w:cs="Times New Roman"/>
            <w:color w:val="002776" w:themeColor="accent1"/>
            <w:szCs w:val="20"/>
          </w:rPr>
          <w:delText>Denisa</w:delText>
        </w:r>
      </w:del>
      <w:ins w:id="13" w:author="MDVRR SR" w:date="2016-11-09T10:58:00Z">
        <w:r w:rsidR="006F4445">
          <w:rPr>
            <w:rFonts w:ascii="Times New Roman" w:hAnsi="Times New Roman" w:cs="Times New Roman"/>
            <w:color w:val="002776" w:themeColor="accent1"/>
            <w:szCs w:val="20"/>
          </w:rPr>
          <w:t>Juraj</w:t>
        </w:r>
      </w:ins>
      <w:r w:rsidR="002C396F" w:rsidRPr="006F4445">
        <w:rPr>
          <w:rFonts w:ascii="Times New Roman" w:hAnsi="Times New Roman" w:cs="Times New Roman"/>
          <w:color w:val="002776" w:themeColor="accent1"/>
          <w:szCs w:val="20"/>
        </w:rPr>
        <w:t xml:space="preserve"> </w:t>
      </w:r>
      <w:del w:id="14" w:author="MDVRR SR" w:date="2016-11-09T10:58:00Z">
        <w:r w:rsidR="002C396F" w:rsidRPr="006F4445" w:rsidDel="006F4445">
          <w:rPr>
            <w:rFonts w:ascii="Times New Roman" w:hAnsi="Times New Roman" w:cs="Times New Roman"/>
            <w:color w:val="002776" w:themeColor="accent1"/>
            <w:szCs w:val="20"/>
          </w:rPr>
          <w:delText>Žiláková</w:delText>
        </w:r>
      </w:del>
      <w:ins w:id="15" w:author="MDVRR SR" w:date="2016-11-09T10:58:00Z">
        <w:r w:rsidR="006F4445">
          <w:rPr>
            <w:rFonts w:ascii="Times New Roman" w:hAnsi="Times New Roman" w:cs="Times New Roman"/>
            <w:color w:val="002776" w:themeColor="accent1"/>
            <w:szCs w:val="20"/>
          </w:rPr>
          <w:t>Méry</w:t>
        </w:r>
      </w:ins>
    </w:p>
    <w:p w14:paraId="22D68A7D" w14:textId="4EB46EDC" w:rsidR="002C396F" w:rsidRPr="002C396F" w:rsidRDefault="00130EF5" w:rsidP="002C396F">
      <w:pPr>
        <w:spacing w:line="360" w:lineRule="auto"/>
        <w:ind w:left="0" w:firstLine="0"/>
        <w:rPr>
          <w:rFonts w:ascii="Times New Roman" w:hAnsi="Times New Roman" w:cs="Times New Roman"/>
          <w:color w:val="002776" w:themeColor="accent1"/>
          <w:szCs w:val="20"/>
        </w:rPr>
      </w:pPr>
      <w:ins w:id="16" w:author="MDVRR SR" w:date="2016-11-09T13:44:00Z">
        <w:r>
          <w:rPr>
            <w:rFonts w:ascii="Times New Roman" w:hAnsi="Times New Roman" w:cs="Times New Roman"/>
            <w:color w:val="002776" w:themeColor="accent1"/>
            <w:szCs w:val="20"/>
          </w:rPr>
          <w:tab/>
        </w:r>
      </w:ins>
      <w:del w:id="17" w:author="MDVRR SR" w:date="2016-11-09T13:44:00Z">
        <w:r w:rsidR="002C396F" w:rsidRPr="002C396F" w:rsidDel="00130EF5">
          <w:rPr>
            <w:rFonts w:ascii="Times New Roman" w:hAnsi="Times New Roman" w:cs="Times New Roman"/>
            <w:color w:val="002776" w:themeColor="accent1"/>
            <w:szCs w:val="20"/>
          </w:rPr>
          <w:tab/>
          <w:delText xml:space="preserve">      </w:delText>
        </w:r>
      </w:del>
      <w:r w:rsidR="002C396F" w:rsidRPr="002C396F">
        <w:rPr>
          <w:rFonts w:ascii="Times New Roman" w:hAnsi="Times New Roman" w:cs="Times New Roman"/>
          <w:color w:val="002776" w:themeColor="accent1"/>
          <w:szCs w:val="20"/>
        </w:rPr>
        <w:t>generáln</w:t>
      </w:r>
      <w:del w:id="18" w:author="MDVRR SR" w:date="2016-11-09T13:44:00Z">
        <w:r w:rsidR="002C396F" w:rsidRPr="002C396F" w:rsidDel="00130EF5">
          <w:rPr>
            <w:rFonts w:ascii="Times New Roman" w:hAnsi="Times New Roman" w:cs="Times New Roman"/>
            <w:color w:val="002776" w:themeColor="accent1"/>
            <w:szCs w:val="20"/>
          </w:rPr>
          <w:delText>a</w:delText>
        </w:r>
      </w:del>
      <w:ins w:id="19" w:author="MDVRR SR" w:date="2016-11-09T13:44:00Z">
        <w:r>
          <w:rPr>
            <w:rFonts w:ascii="Times New Roman" w:hAnsi="Times New Roman" w:cs="Times New Roman"/>
            <w:color w:val="002776" w:themeColor="accent1"/>
            <w:szCs w:val="20"/>
          </w:rPr>
          <w:t>y</w:t>
        </w:r>
      </w:ins>
      <w:r w:rsidR="002C396F" w:rsidRPr="002C396F">
        <w:rPr>
          <w:rFonts w:ascii="Times New Roman" w:hAnsi="Times New Roman" w:cs="Times New Roman"/>
          <w:color w:val="002776" w:themeColor="accent1"/>
          <w:szCs w:val="20"/>
        </w:rPr>
        <w:t xml:space="preserve"> riaditeľ</w:t>
      </w:r>
      <w:del w:id="20" w:author="MDVRR SR" w:date="2016-11-09T13:44:00Z">
        <w:r w:rsidR="002C396F" w:rsidRPr="002C396F" w:rsidDel="00130EF5">
          <w:rPr>
            <w:rFonts w:ascii="Times New Roman" w:hAnsi="Times New Roman" w:cs="Times New Roman"/>
            <w:color w:val="002776" w:themeColor="accent1"/>
            <w:szCs w:val="20"/>
          </w:rPr>
          <w:delText xml:space="preserve">ka </w:delText>
        </w:r>
      </w:del>
    </w:p>
    <w:p w14:paraId="1B8B95C2" w14:textId="7B0DBB52" w:rsidR="002C396F" w:rsidRDefault="00130EF5" w:rsidP="002C396F">
      <w:pPr>
        <w:spacing w:line="360" w:lineRule="auto"/>
        <w:ind w:left="0" w:firstLine="0"/>
        <w:rPr>
          <w:rFonts w:ascii="Times New Roman" w:hAnsi="Times New Roman" w:cs="Times New Roman"/>
          <w:color w:val="002776" w:themeColor="accent1"/>
          <w:szCs w:val="20"/>
        </w:rPr>
      </w:pPr>
      <w:ins w:id="21" w:author="MDVRR SR" w:date="2016-11-09T13:44:00Z">
        <w:r>
          <w:rPr>
            <w:rFonts w:ascii="Times New Roman" w:hAnsi="Times New Roman" w:cs="Times New Roman"/>
            <w:color w:val="002776" w:themeColor="accent1"/>
            <w:szCs w:val="20"/>
          </w:rPr>
          <w:tab/>
        </w:r>
      </w:ins>
      <w:del w:id="22" w:author="MDVRR SR" w:date="2016-11-09T13:44:00Z">
        <w:r w:rsidR="002C396F" w:rsidRPr="002C396F" w:rsidDel="00130EF5">
          <w:rPr>
            <w:rFonts w:ascii="Times New Roman" w:hAnsi="Times New Roman" w:cs="Times New Roman"/>
            <w:color w:val="002776" w:themeColor="accent1"/>
            <w:szCs w:val="20"/>
          </w:rPr>
          <w:tab/>
          <w:delText xml:space="preserve">      </w:delText>
        </w:r>
      </w:del>
      <w:r w:rsidR="002C396F" w:rsidRPr="002C396F">
        <w:rPr>
          <w:rFonts w:ascii="Times New Roman" w:hAnsi="Times New Roman" w:cs="Times New Roman"/>
          <w:color w:val="002776" w:themeColor="accent1"/>
          <w:szCs w:val="20"/>
        </w:rPr>
        <w:t>sekcie riadenia projektov</w:t>
      </w:r>
      <w:r w:rsidR="002C396F">
        <w:rPr>
          <w:rFonts w:ascii="Times New Roman" w:hAnsi="Times New Roman" w:cs="Times New Roman"/>
          <w:color w:val="002776" w:themeColor="accent1"/>
          <w:szCs w:val="20"/>
        </w:rPr>
        <w:tab/>
      </w:r>
      <w:r w:rsidR="002C396F">
        <w:rPr>
          <w:rFonts w:ascii="Times New Roman" w:hAnsi="Times New Roman" w:cs="Times New Roman"/>
          <w:color w:val="002776" w:themeColor="accent1"/>
          <w:szCs w:val="20"/>
        </w:rPr>
        <w:tab/>
      </w:r>
      <w:r w:rsidR="002C396F">
        <w:rPr>
          <w:rFonts w:ascii="Times New Roman" w:hAnsi="Times New Roman" w:cs="Times New Roman"/>
          <w:color w:val="002776" w:themeColor="accent1"/>
          <w:szCs w:val="20"/>
        </w:rPr>
        <w:tab/>
      </w:r>
      <w:r w:rsidR="002C396F">
        <w:rPr>
          <w:rFonts w:ascii="Times New Roman" w:hAnsi="Times New Roman" w:cs="Times New Roman"/>
          <w:color w:val="002776" w:themeColor="accent1"/>
          <w:szCs w:val="20"/>
        </w:rPr>
        <w:tab/>
      </w:r>
      <w:r w:rsidR="002C396F">
        <w:rPr>
          <w:rFonts w:ascii="Times New Roman" w:hAnsi="Times New Roman" w:cs="Times New Roman"/>
          <w:color w:val="002776" w:themeColor="accent1"/>
          <w:szCs w:val="20"/>
        </w:rPr>
        <w:tab/>
      </w:r>
    </w:p>
    <w:p w14:paraId="54FCFDBB" w14:textId="77777777" w:rsidR="002C396F" w:rsidRPr="002C396F" w:rsidRDefault="002C396F" w:rsidP="002C396F">
      <w:pPr>
        <w:spacing w:line="360" w:lineRule="auto"/>
        <w:ind w:left="5664" w:firstLine="708"/>
        <w:rPr>
          <w:rFonts w:ascii="Times New Roman" w:hAnsi="Times New Roman" w:cs="Times New Roman"/>
          <w:color w:val="002776" w:themeColor="accent1"/>
          <w:szCs w:val="20"/>
        </w:rPr>
      </w:pPr>
      <w:r w:rsidRPr="002C396F">
        <w:rPr>
          <w:rFonts w:ascii="Times New Roman" w:hAnsi="Times New Roman" w:cs="Times New Roman"/>
          <w:color w:val="002776" w:themeColor="accent1"/>
          <w:szCs w:val="20"/>
        </w:rPr>
        <w:t>.........................................</w:t>
      </w:r>
    </w:p>
    <w:p w14:paraId="089EC900" w14:textId="77777777" w:rsidR="006E3283" w:rsidRPr="00BD2041" w:rsidRDefault="002C396F" w:rsidP="002C396F">
      <w:pPr>
        <w:spacing w:line="360" w:lineRule="auto"/>
        <w:ind w:left="0" w:firstLine="0"/>
        <w:rPr>
          <w:rFonts w:ascii="Times New Roman" w:hAnsi="Times New Roman" w:cs="Times New Roman"/>
          <w:color w:val="002776" w:themeColor="accent1"/>
          <w:szCs w:val="20"/>
        </w:rPr>
      </w:pPr>
      <w:r w:rsidRPr="002C396F">
        <w:rPr>
          <w:rFonts w:ascii="Times New Roman" w:hAnsi="Times New Roman" w:cs="Times New Roman"/>
          <w:color w:val="002776" w:themeColor="accent1"/>
          <w:szCs w:val="20"/>
        </w:rPr>
        <w:tab/>
        <w:t xml:space="preserve"> </w:t>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 xml:space="preserve">  podpis</w:t>
      </w:r>
    </w:p>
    <w:p w14:paraId="4E91C537" w14:textId="77777777" w:rsidR="006E3283" w:rsidRPr="00BD2041" w:rsidRDefault="006E3283" w:rsidP="00740103">
      <w:pPr>
        <w:spacing w:line="360" w:lineRule="auto"/>
        <w:ind w:left="0"/>
        <w:rPr>
          <w:rFonts w:ascii="Times New Roman" w:hAnsi="Times New Roman" w:cs="Times New Roman"/>
          <w:szCs w:val="20"/>
        </w:rPr>
      </w:pPr>
      <w:r w:rsidRPr="00BD2041">
        <w:rPr>
          <w:rFonts w:ascii="Times New Roman" w:hAnsi="Times New Roman" w:cs="Times New Roman"/>
          <w:szCs w:val="20"/>
        </w:rPr>
        <w:t xml:space="preserve"> </w:t>
      </w:r>
    </w:p>
    <w:bookmarkStart w:id="23" w:name="_Toc443308185" w:displacedByCustomXml="next"/>
    <w:sdt>
      <w:sdtPr>
        <w:rPr>
          <w:rFonts w:ascii="Calibri" w:hAnsi="Calibri"/>
          <w:color w:val="auto"/>
          <w:sz w:val="20"/>
        </w:rPr>
        <w:id w:val="181564536"/>
        <w:docPartObj>
          <w:docPartGallery w:val="Table of Contents"/>
          <w:docPartUnique/>
        </w:docPartObj>
      </w:sdtPr>
      <w:sdtEndPr>
        <w:rPr>
          <w:b/>
          <w:bCs/>
          <w:noProof/>
        </w:rPr>
      </w:sdtEndPr>
      <w:sdtContent>
        <w:p w14:paraId="49479C02" w14:textId="77777777" w:rsidR="00651D82" w:rsidRPr="00BD2041" w:rsidRDefault="00651D82" w:rsidP="0095793C">
          <w:pPr>
            <w:pStyle w:val="Nadpis1"/>
            <w:rPr>
              <w:rStyle w:val="Nadpis1Char"/>
            </w:rPr>
          </w:pPr>
          <w:r w:rsidRPr="00BD2041">
            <w:rPr>
              <w:rStyle w:val="Nadpis1Char"/>
            </w:rPr>
            <w:t>Obsah</w:t>
          </w:r>
          <w:bookmarkEnd w:id="23"/>
        </w:p>
        <w:p w14:paraId="6CCA4A07" w14:textId="77777777" w:rsidR="0044555D" w:rsidRDefault="00651D82">
          <w:pPr>
            <w:pStyle w:val="Obsah1"/>
            <w:tabs>
              <w:tab w:val="left" w:pos="960"/>
              <w:tab w:val="right" w:leader="dot" w:pos="9398"/>
            </w:tabs>
            <w:rPr>
              <w:rFonts w:asciiTheme="minorHAnsi" w:eastAsiaTheme="minorEastAsia" w:hAnsiTheme="minorHAnsi"/>
              <w:noProof/>
              <w:sz w:val="22"/>
              <w:lang w:eastAsia="sk-SK"/>
            </w:rPr>
          </w:pPr>
          <w:r w:rsidRPr="00BD2041">
            <w:fldChar w:fldCharType="begin"/>
          </w:r>
          <w:r w:rsidRPr="00BD2041">
            <w:instrText xml:space="preserve"> TOC \o "1-3" \h \z \u </w:instrText>
          </w:r>
          <w:r w:rsidRPr="00BD2041">
            <w:fldChar w:fldCharType="separate"/>
          </w:r>
          <w:hyperlink w:anchor="_Toc443308185" w:history="1">
            <w:r w:rsidR="0044555D" w:rsidRPr="006F4924">
              <w:rPr>
                <w:rStyle w:val="Hypertextovprepojenie"/>
                <w:noProof/>
                <w14:scene3d>
                  <w14:camera w14:prst="orthographicFront"/>
                  <w14:lightRig w14:rig="threePt" w14:dir="t">
                    <w14:rot w14:lat="0" w14:lon="0" w14:rev="0"/>
                  </w14:lightRig>
                </w14:scene3d>
              </w:rPr>
              <w:t>1.</w:t>
            </w:r>
            <w:r w:rsidR="0044555D">
              <w:rPr>
                <w:rFonts w:asciiTheme="minorHAnsi" w:eastAsiaTheme="minorEastAsia" w:hAnsiTheme="minorHAnsi"/>
                <w:noProof/>
                <w:sz w:val="22"/>
                <w:lang w:eastAsia="sk-SK"/>
              </w:rPr>
              <w:tab/>
            </w:r>
            <w:r w:rsidR="0044555D" w:rsidRPr="006F4924">
              <w:rPr>
                <w:rStyle w:val="Hypertextovprepojenie"/>
                <w:noProof/>
              </w:rPr>
              <w:t>Obsah</w:t>
            </w:r>
            <w:r w:rsidR="0044555D">
              <w:rPr>
                <w:noProof/>
                <w:webHidden/>
              </w:rPr>
              <w:tab/>
            </w:r>
            <w:r w:rsidR="0044555D">
              <w:rPr>
                <w:noProof/>
                <w:webHidden/>
              </w:rPr>
              <w:fldChar w:fldCharType="begin"/>
            </w:r>
            <w:r w:rsidR="0044555D">
              <w:rPr>
                <w:noProof/>
                <w:webHidden/>
              </w:rPr>
              <w:instrText xml:space="preserve"> PAGEREF _Toc443308185 \h </w:instrText>
            </w:r>
            <w:r w:rsidR="0044555D">
              <w:rPr>
                <w:noProof/>
                <w:webHidden/>
              </w:rPr>
            </w:r>
            <w:r w:rsidR="0044555D">
              <w:rPr>
                <w:noProof/>
                <w:webHidden/>
              </w:rPr>
              <w:fldChar w:fldCharType="separate"/>
            </w:r>
            <w:r w:rsidR="002D5F79">
              <w:rPr>
                <w:noProof/>
                <w:webHidden/>
              </w:rPr>
              <w:t>2</w:t>
            </w:r>
            <w:r w:rsidR="0044555D">
              <w:rPr>
                <w:noProof/>
                <w:webHidden/>
              </w:rPr>
              <w:fldChar w:fldCharType="end"/>
            </w:r>
          </w:hyperlink>
        </w:p>
        <w:p w14:paraId="2786ECE0" w14:textId="77777777" w:rsidR="0044555D" w:rsidRDefault="00B93474">
          <w:pPr>
            <w:pStyle w:val="Obsah1"/>
            <w:tabs>
              <w:tab w:val="left" w:pos="960"/>
              <w:tab w:val="right" w:leader="dot" w:pos="9398"/>
            </w:tabs>
            <w:rPr>
              <w:rFonts w:asciiTheme="minorHAnsi" w:eastAsiaTheme="minorEastAsia" w:hAnsiTheme="minorHAnsi"/>
              <w:noProof/>
              <w:sz w:val="22"/>
              <w:lang w:eastAsia="sk-SK"/>
            </w:rPr>
          </w:pPr>
          <w:hyperlink w:anchor="_Toc443308186" w:history="1">
            <w:r w:rsidR="0044555D" w:rsidRPr="006F4924">
              <w:rPr>
                <w:rStyle w:val="Hypertextovprepojenie"/>
                <w:noProof/>
                <w14:scene3d>
                  <w14:camera w14:prst="orthographicFront"/>
                  <w14:lightRig w14:rig="threePt" w14:dir="t">
                    <w14:rot w14:lat="0" w14:lon="0" w14:rev="0"/>
                  </w14:lightRig>
                </w14:scene3d>
              </w:rPr>
              <w:t>2.</w:t>
            </w:r>
            <w:r w:rsidR="0044555D">
              <w:rPr>
                <w:rFonts w:asciiTheme="minorHAnsi" w:eastAsiaTheme="minorEastAsia" w:hAnsiTheme="minorHAnsi"/>
                <w:noProof/>
                <w:sz w:val="22"/>
                <w:lang w:eastAsia="sk-SK"/>
              </w:rPr>
              <w:tab/>
            </w:r>
            <w:r w:rsidR="0044555D" w:rsidRPr="006F4924">
              <w:rPr>
                <w:rStyle w:val="Hypertextovprepojenie"/>
                <w:noProof/>
              </w:rPr>
              <w:t>Zoznam použitých skratiek</w:t>
            </w:r>
            <w:r w:rsidR="0044555D">
              <w:rPr>
                <w:noProof/>
                <w:webHidden/>
              </w:rPr>
              <w:tab/>
            </w:r>
            <w:r w:rsidR="0044555D">
              <w:rPr>
                <w:noProof/>
                <w:webHidden/>
              </w:rPr>
              <w:fldChar w:fldCharType="begin"/>
            </w:r>
            <w:r w:rsidR="0044555D">
              <w:rPr>
                <w:noProof/>
                <w:webHidden/>
              </w:rPr>
              <w:instrText xml:space="preserve"> PAGEREF _Toc443308186 \h </w:instrText>
            </w:r>
            <w:r w:rsidR="0044555D">
              <w:rPr>
                <w:noProof/>
                <w:webHidden/>
              </w:rPr>
            </w:r>
            <w:r w:rsidR="0044555D">
              <w:rPr>
                <w:noProof/>
                <w:webHidden/>
              </w:rPr>
              <w:fldChar w:fldCharType="separate"/>
            </w:r>
            <w:r w:rsidR="002D5F79">
              <w:rPr>
                <w:noProof/>
                <w:webHidden/>
              </w:rPr>
              <w:t>3</w:t>
            </w:r>
            <w:r w:rsidR="0044555D">
              <w:rPr>
                <w:noProof/>
                <w:webHidden/>
              </w:rPr>
              <w:fldChar w:fldCharType="end"/>
            </w:r>
          </w:hyperlink>
        </w:p>
        <w:p w14:paraId="7E3A0A70" w14:textId="77777777" w:rsidR="0044555D" w:rsidRDefault="00B93474">
          <w:pPr>
            <w:pStyle w:val="Obsah1"/>
            <w:tabs>
              <w:tab w:val="left" w:pos="960"/>
              <w:tab w:val="right" w:leader="dot" w:pos="9398"/>
            </w:tabs>
            <w:rPr>
              <w:rFonts w:asciiTheme="minorHAnsi" w:eastAsiaTheme="minorEastAsia" w:hAnsiTheme="minorHAnsi"/>
              <w:noProof/>
              <w:sz w:val="22"/>
              <w:lang w:eastAsia="sk-SK"/>
            </w:rPr>
          </w:pPr>
          <w:hyperlink w:anchor="_Toc443308187" w:history="1">
            <w:r w:rsidR="0044555D" w:rsidRPr="006F4924">
              <w:rPr>
                <w:rStyle w:val="Hypertextovprepojenie"/>
                <w:noProof/>
                <w14:scene3d>
                  <w14:camera w14:prst="orthographicFront"/>
                  <w14:lightRig w14:rig="threePt" w14:dir="t">
                    <w14:rot w14:lat="0" w14:lon="0" w14:rev="0"/>
                  </w14:lightRig>
                </w14:scene3d>
              </w:rPr>
              <w:t>3.</w:t>
            </w:r>
            <w:r w:rsidR="0044555D">
              <w:rPr>
                <w:rFonts w:asciiTheme="minorHAnsi" w:eastAsiaTheme="minorEastAsia" w:hAnsiTheme="minorHAnsi"/>
                <w:noProof/>
                <w:sz w:val="22"/>
                <w:lang w:eastAsia="sk-SK"/>
              </w:rPr>
              <w:tab/>
            </w:r>
            <w:r w:rsidR="0044555D" w:rsidRPr="006F4924">
              <w:rPr>
                <w:rStyle w:val="Hypertextovprepojenie"/>
                <w:noProof/>
              </w:rPr>
              <w:t>Úvod</w:t>
            </w:r>
            <w:r w:rsidR="0044555D">
              <w:rPr>
                <w:noProof/>
                <w:webHidden/>
              </w:rPr>
              <w:tab/>
            </w:r>
            <w:r w:rsidR="0044555D">
              <w:rPr>
                <w:noProof/>
                <w:webHidden/>
              </w:rPr>
              <w:fldChar w:fldCharType="begin"/>
            </w:r>
            <w:r w:rsidR="0044555D">
              <w:rPr>
                <w:noProof/>
                <w:webHidden/>
              </w:rPr>
              <w:instrText xml:space="preserve"> PAGEREF _Toc443308187 \h </w:instrText>
            </w:r>
            <w:r w:rsidR="0044555D">
              <w:rPr>
                <w:noProof/>
                <w:webHidden/>
              </w:rPr>
            </w:r>
            <w:r w:rsidR="0044555D">
              <w:rPr>
                <w:noProof/>
                <w:webHidden/>
              </w:rPr>
              <w:fldChar w:fldCharType="separate"/>
            </w:r>
            <w:r w:rsidR="002D5F79">
              <w:rPr>
                <w:noProof/>
                <w:webHidden/>
              </w:rPr>
              <w:t>5</w:t>
            </w:r>
            <w:r w:rsidR="0044555D">
              <w:rPr>
                <w:noProof/>
                <w:webHidden/>
              </w:rPr>
              <w:fldChar w:fldCharType="end"/>
            </w:r>
          </w:hyperlink>
        </w:p>
        <w:p w14:paraId="13AF6C51" w14:textId="77777777" w:rsidR="0044555D" w:rsidRDefault="00B93474">
          <w:pPr>
            <w:pStyle w:val="Obsah2"/>
            <w:tabs>
              <w:tab w:val="left" w:pos="1100"/>
              <w:tab w:val="right" w:leader="dot" w:pos="9398"/>
            </w:tabs>
            <w:rPr>
              <w:rFonts w:asciiTheme="minorHAnsi" w:eastAsiaTheme="minorEastAsia" w:hAnsiTheme="minorHAnsi"/>
              <w:noProof/>
              <w:sz w:val="22"/>
              <w:lang w:eastAsia="sk-SK"/>
            </w:rPr>
          </w:pPr>
          <w:hyperlink w:anchor="_Toc443308188" w:history="1">
            <w:r w:rsidR="0044555D" w:rsidRPr="006F4924">
              <w:rPr>
                <w:rStyle w:val="Hypertextovprepojenie"/>
                <w:noProof/>
              </w:rPr>
              <w:t>3.1</w:t>
            </w:r>
            <w:r w:rsidR="0044555D">
              <w:rPr>
                <w:rFonts w:asciiTheme="minorHAnsi" w:eastAsiaTheme="minorEastAsia" w:hAnsiTheme="minorHAnsi"/>
                <w:noProof/>
                <w:sz w:val="22"/>
                <w:lang w:eastAsia="sk-SK"/>
              </w:rPr>
              <w:tab/>
            </w:r>
            <w:r w:rsidR="0044555D" w:rsidRPr="006F4924">
              <w:rPr>
                <w:rStyle w:val="Hypertextovprepojenie"/>
                <w:noProof/>
              </w:rPr>
              <w:t>Platnosť príručky</w:t>
            </w:r>
            <w:r w:rsidR="0044555D">
              <w:rPr>
                <w:noProof/>
                <w:webHidden/>
              </w:rPr>
              <w:tab/>
            </w:r>
            <w:r w:rsidR="0044555D">
              <w:rPr>
                <w:noProof/>
                <w:webHidden/>
              </w:rPr>
              <w:fldChar w:fldCharType="begin"/>
            </w:r>
            <w:r w:rsidR="0044555D">
              <w:rPr>
                <w:noProof/>
                <w:webHidden/>
              </w:rPr>
              <w:instrText xml:space="preserve"> PAGEREF _Toc443308188 \h </w:instrText>
            </w:r>
            <w:r w:rsidR="0044555D">
              <w:rPr>
                <w:noProof/>
                <w:webHidden/>
              </w:rPr>
            </w:r>
            <w:r w:rsidR="0044555D">
              <w:rPr>
                <w:noProof/>
                <w:webHidden/>
              </w:rPr>
              <w:fldChar w:fldCharType="separate"/>
            </w:r>
            <w:r w:rsidR="002D5F79">
              <w:rPr>
                <w:noProof/>
                <w:webHidden/>
              </w:rPr>
              <w:t>5</w:t>
            </w:r>
            <w:r w:rsidR="0044555D">
              <w:rPr>
                <w:noProof/>
                <w:webHidden/>
              </w:rPr>
              <w:fldChar w:fldCharType="end"/>
            </w:r>
          </w:hyperlink>
        </w:p>
        <w:p w14:paraId="4BDB1C31" w14:textId="77777777" w:rsidR="0044555D" w:rsidRDefault="00B93474">
          <w:pPr>
            <w:pStyle w:val="Obsah2"/>
            <w:tabs>
              <w:tab w:val="left" w:pos="1100"/>
              <w:tab w:val="right" w:leader="dot" w:pos="9398"/>
            </w:tabs>
            <w:rPr>
              <w:rFonts w:asciiTheme="minorHAnsi" w:eastAsiaTheme="minorEastAsia" w:hAnsiTheme="minorHAnsi"/>
              <w:noProof/>
              <w:sz w:val="22"/>
              <w:lang w:eastAsia="sk-SK"/>
            </w:rPr>
          </w:pPr>
          <w:hyperlink w:anchor="_Toc443308189" w:history="1">
            <w:r w:rsidR="0044555D" w:rsidRPr="006F4924">
              <w:rPr>
                <w:rStyle w:val="Hypertextovprepojenie"/>
                <w:noProof/>
              </w:rPr>
              <w:t>3.2</w:t>
            </w:r>
            <w:r w:rsidR="0044555D">
              <w:rPr>
                <w:rFonts w:asciiTheme="minorHAnsi" w:eastAsiaTheme="minorEastAsia" w:hAnsiTheme="minorHAnsi"/>
                <w:noProof/>
                <w:sz w:val="22"/>
                <w:lang w:eastAsia="sk-SK"/>
              </w:rPr>
              <w:tab/>
            </w:r>
            <w:r w:rsidR="0044555D" w:rsidRPr="006F4924">
              <w:rPr>
                <w:rStyle w:val="Hypertextovprepojenie"/>
                <w:noProof/>
              </w:rPr>
              <w:t>Cieľ</w:t>
            </w:r>
            <w:r w:rsidR="0044555D">
              <w:rPr>
                <w:noProof/>
                <w:webHidden/>
              </w:rPr>
              <w:tab/>
            </w:r>
            <w:r w:rsidR="0044555D">
              <w:rPr>
                <w:noProof/>
                <w:webHidden/>
              </w:rPr>
              <w:fldChar w:fldCharType="begin"/>
            </w:r>
            <w:r w:rsidR="0044555D">
              <w:rPr>
                <w:noProof/>
                <w:webHidden/>
              </w:rPr>
              <w:instrText xml:space="preserve"> PAGEREF _Toc443308189 \h </w:instrText>
            </w:r>
            <w:r w:rsidR="0044555D">
              <w:rPr>
                <w:noProof/>
                <w:webHidden/>
              </w:rPr>
            </w:r>
            <w:r w:rsidR="0044555D">
              <w:rPr>
                <w:noProof/>
                <w:webHidden/>
              </w:rPr>
              <w:fldChar w:fldCharType="separate"/>
            </w:r>
            <w:r w:rsidR="002D5F79">
              <w:rPr>
                <w:noProof/>
                <w:webHidden/>
              </w:rPr>
              <w:t>5</w:t>
            </w:r>
            <w:r w:rsidR="0044555D">
              <w:rPr>
                <w:noProof/>
                <w:webHidden/>
              </w:rPr>
              <w:fldChar w:fldCharType="end"/>
            </w:r>
          </w:hyperlink>
        </w:p>
        <w:p w14:paraId="2FD5698E" w14:textId="77777777" w:rsidR="0044555D" w:rsidRDefault="00B93474">
          <w:pPr>
            <w:pStyle w:val="Obsah1"/>
            <w:tabs>
              <w:tab w:val="left" w:pos="960"/>
              <w:tab w:val="right" w:leader="dot" w:pos="9398"/>
            </w:tabs>
            <w:rPr>
              <w:rFonts w:asciiTheme="minorHAnsi" w:eastAsiaTheme="minorEastAsia" w:hAnsiTheme="minorHAnsi"/>
              <w:noProof/>
              <w:sz w:val="22"/>
              <w:lang w:eastAsia="sk-SK"/>
            </w:rPr>
          </w:pPr>
          <w:hyperlink w:anchor="_Toc443308190" w:history="1">
            <w:r w:rsidR="0044555D" w:rsidRPr="006F4924">
              <w:rPr>
                <w:rStyle w:val="Hypertextovprepojenie"/>
                <w:noProof/>
                <w14:scene3d>
                  <w14:camera w14:prst="orthographicFront"/>
                  <w14:lightRig w14:rig="threePt" w14:dir="t">
                    <w14:rot w14:lat="0" w14:lon="0" w14:rev="0"/>
                  </w14:lightRig>
                </w14:scene3d>
              </w:rPr>
              <w:t>4.</w:t>
            </w:r>
            <w:r w:rsidR="0044555D">
              <w:rPr>
                <w:rFonts w:asciiTheme="minorHAnsi" w:eastAsiaTheme="minorEastAsia" w:hAnsiTheme="minorHAnsi"/>
                <w:noProof/>
                <w:sz w:val="22"/>
                <w:lang w:eastAsia="sk-SK"/>
              </w:rPr>
              <w:tab/>
            </w:r>
            <w:r w:rsidR="0044555D" w:rsidRPr="006F4924">
              <w:rPr>
                <w:rStyle w:val="Hypertextovprepojenie"/>
                <w:noProof/>
              </w:rPr>
              <w:t>Odborný hodnotiteľ</w:t>
            </w:r>
            <w:r w:rsidR="0044555D">
              <w:rPr>
                <w:noProof/>
                <w:webHidden/>
              </w:rPr>
              <w:tab/>
            </w:r>
            <w:r w:rsidR="0044555D">
              <w:rPr>
                <w:noProof/>
                <w:webHidden/>
              </w:rPr>
              <w:fldChar w:fldCharType="begin"/>
            </w:r>
            <w:r w:rsidR="0044555D">
              <w:rPr>
                <w:noProof/>
                <w:webHidden/>
              </w:rPr>
              <w:instrText xml:space="preserve"> PAGEREF _Toc443308190 \h </w:instrText>
            </w:r>
            <w:r w:rsidR="0044555D">
              <w:rPr>
                <w:noProof/>
                <w:webHidden/>
              </w:rPr>
            </w:r>
            <w:r w:rsidR="0044555D">
              <w:rPr>
                <w:noProof/>
                <w:webHidden/>
              </w:rPr>
              <w:fldChar w:fldCharType="separate"/>
            </w:r>
            <w:r w:rsidR="002D5F79">
              <w:rPr>
                <w:noProof/>
                <w:webHidden/>
              </w:rPr>
              <w:t>7</w:t>
            </w:r>
            <w:r w:rsidR="0044555D">
              <w:rPr>
                <w:noProof/>
                <w:webHidden/>
              </w:rPr>
              <w:fldChar w:fldCharType="end"/>
            </w:r>
          </w:hyperlink>
        </w:p>
        <w:p w14:paraId="293F39B0" w14:textId="77777777" w:rsidR="0044555D" w:rsidRDefault="00B93474">
          <w:pPr>
            <w:pStyle w:val="Obsah2"/>
            <w:tabs>
              <w:tab w:val="left" w:pos="1100"/>
              <w:tab w:val="right" w:leader="dot" w:pos="9398"/>
            </w:tabs>
            <w:rPr>
              <w:rFonts w:asciiTheme="minorHAnsi" w:eastAsiaTheme="minorEastAsia" w:hAnsiTheme="minorHAnsi"/>
              <w:noProof/>
              <w:sz w:val="22"/>
              <w:lang w:eastAsia="sk-SK"/>
            </w:rPr>
          </w:pPr>
          <w:hyperlink w:anchor="_Toc443308191" w:history="1">
            <w:r w:rsidR="0044555D" w:rsidRPr="006F4924">
              <w:rPr>
                <w:rStyle w:val="Hypertextovprepojenie"/>
                <w:noProof/>
              </w:rPr>
              <w:t>4.1</w:t>
            </w:r>
            <w:r w:rsidR="0044555D">
              <w:rPr>
                <w:rFonts w:asciiTheme="minorHAnsi" w:eastAsiaTheme="minorEastAsia" w:hAnsiTheme="minorHAnsi"/>
                <w:noProof/>
                <w:sz w:val="22"/>
                <w:lang w:eastAsia="sk-SK"/>
              </w:rPr>
              <w:tab/>
            </w:r>
            <w:r w:rsidR="0044555D" w:rsidRPr="006F4924">
              <w:rPr>
                <w:rStyle w:val="Hypertextovprepojenie"/>
                <w:noProof/>
              </w:rPr>
              <w:t>Výber odborného hodnotiteľa</w:t>
            </w:r>
            <w:r w:rsidR="0044555D">
              <w:rPr>
                <w:noProof/>
                <w:webHidden/>
              </w:rPr>
              <w:tab/>
            </w:r>
            <w:r w:rsidR="0044555D">
              <w:rPr>
                <w:noProof/>
                <w:webHidden/>
              </w:rPr>
              <w:fldChar w:fldCharType="begin"/>
            </w:r>
            <w:r w:rsidR="0044555D">
              <w:rPr>
                <w:noProof/>
                <w:webHidden/>
              </w:rPr>
              <w:instrText xml:space="preserve"> PAGEREF _Toc443308191 \h </w:instrText>
            </w:r>
            <w:r w:rsidR="0044555D">
              <w:rPr>
                <w:noProof/>
                <w:webHidden/>
              </w:rPr>
            </w:r>
            <w:r w:rsidR="0044555D">
              <w:rPr>
                <w:noProof/>
                <w:webHidden/>
              </w:rPr>
              <w:fldChar w:fldCharType="separate"/>
            </w:r>
            <w:r w:rsidR="002D5F79">
              <w:rPr>
                <w:noProof/>
                <w:webHidden/>
              </w:rPr>
              <w:t>7</w:t>
            </w:r>
            <w:r w:rsidR="0044555D">
              <w:rPr>
                <w:noProof/>
                <w:webHidden/>
              </w:rPr>
              <w:fldChar w:fldCharType="end"/>
            </w:r>
          </w:hyperlink>
        </w:p>
        <w:p w14:paraId="7994EB40" w14:textId="77777777" w:rsidR="0044555D" w:rsidRDefault="00B93474">
          <w:pPr>
            <w:pStyle w:val="Obsah2"/>
            <w:tabs>
              <w:tab w:val="left" w:pos="1100"/>
              <w:tab w:val="right" w:leader="dot" w:pos="9398"/>
            </w:tabs>
            <w:rPr>
              <w:rFonts w:asciiTheme="minorHAnsi" w:eastAsiaTheme="minorEastAsia" w:hAnsiTheme="minorHAnsi"/>
              <w:noProof/>
              <w:sz w:val="22"/>
              <w:lang w:eastAsia="sk-SK"/>
            </w:rPr>
          </w:pPr>
          <w:hyperlink w:anchor="_Toc443308192" w:history="1">
            <w:r w:rsidR="0044555D" w:rsidRPr="006F4924">
              <w:rPr>
                <w:rStyle w:val="Hypertextovprepojenie"/>
                <w:noProof/>
              </w:rPr>
              <w:t>4.2</w:t>
            </w:r>
            <w:r w:rsidR="0044555D">
              <w:rPr>
                <w:rFonts w:asciiTheme="minorHAnsi" w:eastAsiaTheme="minorEastAsia" w:hAnsiTheme="minorHAnsi"/>
                <w:noProof/>
                <w:sz w:val="22"/>
                <w:lang w:eastAsia="sk-SK"/>
              </w:rPr>
              <w:tab/>
            </w:r>
            <w:r w:rsidR="0044555D" w:rsidRPr="006F4924">
              <w:rPr>
                <w:rStyle w:val="Hypertextovprepojenie"/>
                <w:noProof/>
              </w:rPr>
              <w:t>Vymenovanie a odvolávanie odborného hodnotiteľa</w:t>
            </w:r>
            <w:r w:rsidR="0044555D">
              <w:rPr>
                <w:noProof/>
                <w:webHidden/>
              </w:rPr>
              <w:tab/>
            </w:r>
            <w:r w:rsidR="0044555D">
              <w:rPr>
                <w:noProof/>
                <w:webHidden/>
              </w:rPr>
              <w:fldChar w:fldCharType="begin"/>
            </w:r>
            <w:r w:rsidR="0044555D">
              <w:rPr>
                <w:noProof/>
                <w:webHidden/>
              </w:rPr>
              <w:instrText xml:space="preserve"> PAGEREF _Toc443308192 \h </w:instrText>
            </w:r>
            <w:r w:rsidR="0044555D">
              <w:rPr>
                <w:noProof/>
                <w:webHidden/>
              </w:rPr>
            </w:r>
            <w:r w:rsidR="0044555D">
              <w:rPr>
                <w:noProof/>
                <w:webHidden/>
              </w:rPr>
              <w:fldChar w:fldCharType="separate"/>
            </w:r>
            <w:r w:rsidR="002D5F79">
              <w:rPr>
                <w:noProof/>
                <w:webHidden/>
              </w:rPr>
              <w:t>7</w:t>
            </w:r>
            <w:r w:rsidR="0044555D">
              <w:rPr>
                <w:noProof/>
                <w:webHidden/>
              </w:rPr>
              <w:fldChar w:fldCharType="end"/>
            </w:r>
          </w:hyperlink>
        </w:p>
        <w:p w14:paraId="6112000B" w14:textId="77777777" w:rsidR="0044555D" w:rsidRDefault="00B93474">
          <w:pPr>
            <w:pStyle w:val="Obsah2"/>
            <w:tabs>
              <w:tab w:val="left" w:pos="1100"/>
              <w:tab w:val="right" w:leader="dot" w:pos="9398"/>
            </w:tabs>
            <w:rPr>
              <w:rFonts w:asciiTheme="minorHAnsi" w:eastAsiaTheme="minorEastAsia" w:hAnsiTheme="minorHAnsi"/>
              <w:noProof/>
              <w:sz w:val="22"/>
              <w:lang w:eastAsia="sk-SK"/>
            </w:rPr>
          </w:pPr>
          <w:hyperlink w:anchor="_Toc443308193" w:history="1">
            <w:r w:rsidR="0044555D" w:rsidRPr="006F4924">
              <w:rPr>
                <w:rStyle w:val="Hypertextovprepojenie"/>
                <w:noProof/>
              </w:rPr>
              <w:t>4.3</w:t>
            </w:r>
            <w:r w:rsidR="0044555D">
              <w:rPr>
                <w:rFonts w:asciiTheme="minorHAnsi" w:eastAsiaTheme="minorEastAsia" w:hAnsiTheme="minorHAnsi"/>
                <w:noProof/>
                <w:sz w:val="22"/>
                <w:lang w:eastAsia="sk-SK"/>
              </w:rPr>
              <w:tab/>
            </w:r>
            <w:r w:rsidR="0044555D" w:rsidRPr="006F4924">
              <w:rPr>
                <w:rStyle w:val="Hypertextovprepojenie"/>
                <w:noProof/>
              </w:rPr>
              <w:t>Vzťahy s odborným hodnotiteľom</w:t>
            </w:r>
            <w:r w:rsidR="0044555D">
              <w:rPr>
                <w:noProof/>
                <w:webHidden/>
              </w:rPr>
              <w:tab/>
            </w:r>
            <w:r w:rsidR="0044555D">
              <w:rPr>
                <w:noProof/>
                <w:webHidden/>
              </w:rPr>
              <w:fldChar w:fldCharType="begin"/>
            </w:r>
            <w:r w:rsidR="0044555D">
              <w:rPr>
                <w:noProof/>
                <w:webHidden/>
              </w:rPr>
              <w:instrText xml:space="preserve"> PAGEREF _Toc443308193 \h </w:instrText>
            </w:r>
            <w:r w:rsidR="0044555D">
              <w:rPr>
                <w:noProof/>
                <w:webHidden/>
              </w:rPr>
            </w:r>
            <w:r w:rsidR="0044555D">
              <w:rPr>
                <w:noProof/>
                <w:webHidden/>
              </w:rPr>
              <w:fldChar w:fldCharType="separate"/>
            </w:r>
            <w:r w:rsidR="002D5F79">
              <w:rPr>
                <w:noProof/>
                <w:webHidden/>
              </w:rPr>
              <w:t>8</w:t>
            </w:r>
            <w:r w:rsidR="0044555D">
              <w:rPr>
                <w:noProof/>
                <w:webHidden/>
              </w:rPr>
              <w:fldChar w:fldCharType="end"/>
            </w:r>
          </w:hyperlink>
        </w:p>
        <w:p w14:paraId="0A988156" w14:textId="77777777" w:rsidR="0044555D" w:rsidRDefault="00B93474">
          <w:pPr>
            <w:pStyle w:val="Obsah1"/>
            <w:tabs>
              <w:tab w:val="left" w:pos="960"/>
              <w:tab w:val="right" w:leader="dot" w:pos="9398"/>
            </w:tabs>
            <w:rPr>
              <w:rFonts w:asciiTheme="minorHAnsi" w:eastAsiaTheme="minorEastAsia" w:hAnsiTheme="minorHAnsi"/>
              <w:noProof/>
              <w:sz w:val="22"/>
              <w:lang w:eastAsia="sk-SK"/>
            </w:rPr>
          </w:pPr>
          <w:hyperlink w:anchor="_Toc443308194" w:history="1">
            <w:r w:rsidR="0044555D" w:rsidRPr="006F4924">
              <w:rPr>
                <w:rStyle w:val="Hypertextovprepojenie"/>
                <w:noProof/>
                <w14:scene3d>
                  <w14:camera w14:prst="orthographicFront"/>
                  <w14:lightRig w14:rig="threePt" w14:dir="t">
                    <w14:rot w14:lat="0" w14:lon="0" w14:rev="0"/>
                  </w14:lightRig>
                </w14:scene3d>
              </w:rPr>
              <w:t>5.</w:t>
            </w:r>
            <w:r w:rsidR="0044555D">
              <w:rPr>
                <w:rFonts w:asciiTheme="minorHAnsi" w:eastAsiaTheme="minorEastAsia" w:hAnsiTheme="minorHAnsi"/>
                <w:noProof/>
                <w:sz w:val="22"/>
                <w:lang w:eastAsia="sk-SK"/>
              </w:rPr>
              <w:tab/>
            </w:r>
            <w:r w:rsidR="0044555D" w:rsidRPr="006F4924">
              <w:rPr>
                <w:rStyle w:val="Hypertextovprepojenie"/>
                <w:noProof/>
              </w:rPr>
              <w:t>Priebeh odborného hodnotenia</w:t>
            </w:r>
            <w:r w:rsidR="0044555D">
              <w:rPr>
                <w:noProof/>
                <w:webHidden/>
              </w:rPr>
              <w:tab/>
            </w:r>
            <w:r w:rsidR="0044555D">
              <w:rPr>
                <w:noProof/>
                <w:webHidden/>
              </w:rPr>
              <w:fldChar w:fldCharType="begin"/>
            </w:r>
            <w:r w:rsidR="0044555D">
              <w:rPr>
                <w:noProof/>
                <w:webHidden/>
              </w:rPr>
              <w:instrText xml:space="preserve"> PAGEREF _Toc443308194 \h </w:instrText>
            </w:r>
            <w:r w:rsidR="0044555D">
              <w:rPr>
                <w:noProof/>
                <w:webHidden/>
              </w:rPr>
            </w:r>
            <w:r w:rsidR="0044555D">
              <w:rPr>
                <w:noProof/>
                <w:webHidden/>
              </w:rPr>
              <w:fldChar w:fldCharType="separate"/>
            </w:r>
            <w:r w:rsidR="002D5F79">
              <w:rPr>
                <w:noProof/>
                <w:webHidden/>
              </w:rPr>
              <w:t>10</w:t>
            </w:r>
            <w:r w:rsidR="0044555D">
              <w:rPr>
                <w:noProof/>
                <w:webHidden/>
              </w:rPr>
              <w:fldChar w:fldCharType="end"/>
            </w:r>
          </w:hyperlink>
        </w:p>
        <w:p w14:paraId="17A683D5" w14:textId="77777777" w:rsidR="0044555D" w:rsidRDefault="00B93474">
          <w:pPr>
            <w:pStyle w:val="Obsah2"/>
            <w:tabs>
              <w:tab w:val="left" w:pos="1100"/>
              <w:tab w:val="right" w:leader="dot" w:pos="9398"/>
            </w:tabs>
            <w:rPr>
              <w:rFonts w:asciiTheme="minorHAnsi" w:eastAsiaTheme="minorEastAsia" w:hAnsiTheme="minorHAnsi"/>
              <w:noProof/>
              <w:sz w:val="22"/>
              <w:lang w:eastAsia="sk-SK"/>
            </w:rPr>
          </w:pPr>
          <w:hyperlink w:anchor="_Toc443308195" w:history="1">
            <w:r w:rsidR="0044555D" w:rsidRPr="006F4924">
              <w:rPr>
                <w:rStyle w:val="Hypertextovprepojenie"/>
                <w:noProof/>
              </w:rPr>
              <w:t>5.1</w:t>
            </w:r>
            <w:r w:rsidR="0044555D">
              <w:rPr>
                <w:rFonts w:asciiTheme="minorHAnsi" w:eastAsiaTheme="minorEastAsia" w:hAnsiTheme="minorHAnsi"/>
                <w:noProof/>
                <w:sz w:val="22"/>
                <w:lang w:eastAsia="sk-SK"/>
              </w:rPr>
              <w:tab/>
            </w:r>
            <w:r w:rsidR="0044555D" w:rsidRPr="006F4924">
              <w:rPr>
                <w:rStyle w:val="Hypertextovprepojenie"/>
                <w:noProof/>
              </w:rPr>
              <w:t>Organizačné a technické zabezpečenie odborného hodnotenia</w:t>
            </w:r>
            <w:r w:rsidR="0044555D">
              <w:rPr>
                <w:noProof/>
                <w:webHidden/>
              </w:rPr>
              <w:tab/>
            </w:r>
            <w:r w:rsidR="0044555D">
              <w:rPr>
                <w:noProof/>
                <w:webHidden/>
              </w:rPr>
              <w:fldChar w:fldCharType="begin"/>
            </w:r>
            <w:r w:rsidR="0044555D">
              <w:rPr>
                <w:noProof/>
                <w:webHidden/>
              </w:rPr>
              <w:instrText xml:space="preserve"> PAGEREF _Toc443308195 \h </w:instrText>
            </w:r>
            <w:r w:rsidR="0044555D">
              <w:rPr>
                <w:noProof/>
                <w:webHidden/>
              </w:rPr>
            </w:r>
            <w:r w:rsidR="0044555D">
              <w:rPr>
                <w:noProof/>
                <w:webHidden/>
              </w:rPr>
              <w:fldChar w:fldCharType="separate"/>
            </w:r>
            <w:r w:rsidR="002D5F79">
              <w:rPr>
                <w:noProof/>
                <w:webHidden/>
              </w:rPr>
              <w:t>10</w:t>
            </w:r>
            <w:r w:rsidR="0044555D">
              <w:rPr>
                <w:noProof/>
                <w:webHidden/>
              </w:rPr>
              <w:fldChar w:fldCharType="end"/>
            </w:r>
          </w:hyperlink>
        </w:p>
        <w:p w14:paraId="6A1C2FB5" w14:textId="77777777" w:rsidR="0044555D" w:rsidRDefault="00B93474">
          <w:pPr>
            <w:pStyle w:val="Obsah2"/>
            <w:tabs>
              <w:tab w:val="left" w:pos="1100"/>
              <w:tab w:val="right" w:leader="dot" w:pos="9398"/>
            </w:tabs>
            <w:rPr>
              <w:rFonts w:asciiTheme="minorHAnsi" w:eastAsiaTheme="minorEastAsia" w:hAnsiTheme="minorHAnsi"/>
              <w:noProof/>
              <w:sz w:val="22"/>
              <w:lang w:eastAsia="sk-SK"/>
            </w:rPr>
          </w:pPr>
          <w:hyperlink w:anchor="_Toc443308196" w:history="1">
            <w:r w:rsidR="0044555D" w:rsidRPr="006F4924">
              <w:rPr>
                <w:rStyle w:val="Hypertextovprepojenie"/>
                <w:noProof/>
              </w:rPr>
              <w:t>5.2</w:t>
            </w:r>
            <w:r w:rsidR="0044555D">
              <w:rPr>
                <w:rFonts w:asciiTheme="minorHAnsi" w:eastAsiaTheme="minorEastAsia" w:hAnsiTheme="minorHAnsi"/>
                <w:noProof/>
                <w:sz w:val="22"/>
                <w:lang w:eastAsia="sk-SK"/>
              </w:rPr>
              <w:tab/>
            </w:r>
            <w:r w:rsidR="0044555D" w:rsidRPr="006F4924">
              <w:rPr>
                <w:rStyle w:val="Hypertextovprepojenie"/>
                <w:noProof/>
              </w:rPr>
              <w:t>Postupy uplatňované v prípade nezhody</w:t>
            </w:r>
            <w:r w:rsidR="0044555D">
              <w:rPr>
                <w:noProof/>
                <w:webHidden/>
              </w:rPr>
              <w:tab/>
            </w:r>
            <w:r w:rsidR="0044555D">
              <w:rPr>
                <w:noProof/>
                <w:webHidden/>
              </w:rPr>
              <w:fldChar w:fldCharType="begin"/>
            </w:r>
            <w:r w:rsidR="0044555D">
              <w:rPr>
                <w:noProof/>
                <w:webHidden/>
              </w:rPr>
              <w:instrText xml:space="preserve"> PAGEREF _Toc443308196 \h </w:instrText>
            </w:r>
            <w:r w:rsidR="0044555D">
              <w:rPr>
                <w:noProof/>
                <w:webHidden/>
              </w:rPr>
            </w:r>
            <w:r w:rsidR="0044555D">
              <w:rPr>
                <w:noProof/>
                <w:webHidden/>
              </w:rPr>
              <w:fldChar w:fldCharType="separate"/>
            </w:r>
            <w:r w:rsidR="002D5F79">
              <w:rPr>
                <w:noProof/>
                <w:webHidden/>
              </w:rPr>
              <w:t>11</w:t>
            </w:r>
            <w:r w:rsidR="0044555D">
              <w:rPr>
                <w:noProof/>
                <w:webHidden/>
              </w:rPr>
              <w:fldChar w:fldCharType="end"/>
            </w:r>
          </w:hyperlink>
        </w:p>
        <w:p w14:paraId="565F2ED6" w14:textId="77777777" w:rsidR="0044555D" w:rsidRDefault="00B93474">
          <w:pPr>
            <w:pStyle w:val="Obsah2"/>
            <w:tabs>
              <w:tab w:val="left" w:pos="1100"/>
              <w:tab w:val="right" w:leader="dot" w:pos="9398"/>
            </w:tabs>
            <w:rPr>
              <w:rFonts w:asciiTheme="minorHAnsi" w:eastAsiaTheme="minorEastAsia" w:hAnsiTheme="minorHAnsi"/>
              <w:noProof/>
              <w:sz w:val="22"/>
              <w:lang w:eastAsia="sk-SK"/>
            </w:rPr>
          </w:pPr>
          <w:hyperlink w:anchor="_Toc443308197" w:history="1">
            <w:r w:rsidR="0044555D" w:rsidRPr="006F4924">
              <w:rPr>
                <w:rStyle w:val="Hypertextovprepojenie"/>
                <w:noProof/>
              </w:rPr>
              <w:t>5.3</w:t>
            </w:r>
            <w:r w:rsidR="0044555D">
              <w:rPr>
                <w:rFonts w:asciiTheme="minorHAnsi" w:eastAsiaTheme="minorEastAsia" w:hAnsiTheme="minorHAnsi"/>
                <w:noProof/>
                <w:sz w:val="22"/>
                <w:lang w:eastAsia="sk-SK"/>
              </w:rPr>
              <w:tab/>
            </w:r>
            <w:r w:rsidR="0044555D" w:rsidRPr="006F4924">
              <w:rPr>
                <w:rStyle w:val="Hypertextovprepojenie"/>
                <w:noProof/>
              </w:rPr>
              <w:t>Vyžiadanie dodatočných informácií</w:t>
            </w:r>
            <w:r w:rsidR="0044555D">
              <w:rPr>
                <w:noProof/>
                <w:webHidden/>
              </w:rPr>
              <w:tab/>
            </w:r>
            <w:r w:rsidR="0044555D">
              <w:rPr>
                <w:noProof/>
                <w:webHidden/>
              </w:rPr>
              <w:fldChar w:fldCharType="begin"/>
            </w:r>
            <w:r w:rsidR="0044555D">
              <w:rPr>
                <w:noProof/>
                <w:webHidden/>
              </w:rPr>
              <w:instrText xml:space="preserve"> PAGEREF _Toc443308197 \h </w:instrText>
            </w:r>
            <w:r w:rsidR="0044555D">
              <w:rPr>
                <w:noProof/>
                <w:webHidden/>
              </w:rPr>
            </w:r>
            <w:r w:rsidR="0044555D">
              <w:rPr>
                <w:noProof/>
                <w:webHidden/>
              </w:rPr>
              <w:fldChar w:fldCharType="separate"/>
            </w:r>
            <w:r w:rsidR="002D5F79">
              <w:rPr>
                <w:noProof/>
                <w:webHidden/>
              </w:rPr>
              <w:t>11</w:t>
            </w:r>
            <w:r w:rsidR="0044555D">
              <w:rPr>
                <w:noProof/>
                <w:webHidden/>
              </w:rPr>
              <w:fldChar w:fldCharType="end"/>
            </w:r>
          </w:hyperlink>
        </w:p>
        <w:p w14:paraId="1C9499CB" w14:textId="77777777" w:rsidR="0044555D" w:rsidRDefault="00B93474">
          <w:pPr>
            <w:pStyle w:val="Obsah1"/>
            <w:tabs>
              <w:tab w:val="left" w:pos="960"/>
              <w:tab w:val="right" w:leader="dot" w:pos="9398"/>
            </w:tabs>
            <w:rPr>
              <w:rFonts w:asciiTheme="minorHAnsi" w:eastAsiaTheme="minorEastAsia" w:hAnsiTheme="minorHAnsi"/>
              <w:noProof/>
              <w:sz w:val="22"/>
              <w:lang w:eastAsia="sk-SK"/>
            </w:rPr>
          </w:pPr>
          <w:hyperlink w:anchor="_Toc443308200" w:history="1">
            <w:r w:rsidR="0044555D" w:rsidRPr="006F4924">
              <w:rPr>
                <w:rStyle w:val="Hypertextovprepojenie"/>
                <w:noProof/>
                <w14:scene3d>
                  <w14:camera w14:prst="orthographicFront"/>
                  <w14:lightRig w14:rig="threePt" w14:dir="t">
                    <w14:rot w14:lat="0" w14:lon="0" w14:rev="0"/>
                  </w14:lightRig>
                </w14:scene3d>
              </w:rPr>
              <w:t>6.</w:t>
            </w:r>
            <w:r w:rsidR="0044555D">
              <w:rPr>
                <w:rFonts w:asciiTheme="minorHAnsi" w:eastAsiaTheme="minorEastAsia" w:hAnsiTheme="minorHAnsi"/>
                <w:noProof/>
                <w:sz w:val="22"/>
                <w:lang w:eastAsia="sk-SK"/>
              </w:rPr>
              <w:tab/>
            </w:r>
            <w:r w:rsidR="0044555D" w:rsidRPr="006F4924">
              <w:rPr>
                <w:rStyle w:val="Hypertextovprepojenie"/>
                <w:noProof/>
              </w:rPr>
              <w:t>Hodnotiace kritériá ŽoNFP</w:t>
            </w:r>
            <w:r w:rsidR="0044555D">
              <w:rPr>
                <w:noProof/>
                <w:webHidden/>
              </w:rPr>
              <w:tab/>
            </w:r>
            <w:r w:rsidR="0044555D">
              <w:rPr>
                <w:noProof/>
                <w:webHidden/>
              </w:rPr>
              <w:fldChar w:fldCharType="begin"/>
            </w:r>
            <w:r w:rsidR="0044555D">
              <w:rPr>
                <w:noProof/>
                <w:webHidden/>
              </w:rPr>
              <w:instrText xml:space="preserve"> PAGEREF _Toc443308200 \h </w:instrText>
            </w:r>
            <w:r w:rsidR="0044555D">
              <w:rPr>
                <w:noProof/>
                <w:webHidden/>
              </w:rPr>
            </w:r>
            <w:r w:rsidR="0044555D">
              <w:rPr>
                <w:noProof/>
                <w:webHidden/>
              </w:rPr>
              <w:fldChar w:fldCharType="separate"/>
            </w:r>
            <w:r w:rsidR="002D5F79">
              <w:rPr>
                <w:noProof/>
                <w:webHidden/>
              </w:rPr>
              <w:t>12</w:t>
            </w:r>
            <w:r w:rsidR="0044555D">
              <w:rPr>
                <w:noProof/>
                <w:webHidden/>
              </w:rPr>
              <w:fldChar w:fldCharType="end"/>
            </w:r>
          </w:hyperlink>
        </w:p>
        <w:p w14:paraId="0BDCB041" w14:textId="77777777" w:rsidR="0044555D" w:rsidRDefault="00B93474">
          <w:pPr>
            <w:pStyle w:val="Obsah1"/>
            <w:tabs>
              <w:tab w:val="left" w:pos="960"/>
              <w:tab w:val="right" w:leader="dot" w:pos="9398"/>
            </w:tabs>
            <w:rPr>
              <w:rFonts w:asciiTheme="minorHAnsi" w:eastAsiaTheme="minorEastAsia" w:hAnsiTheme="minorHAnsi"/>
              <w:noProof/>
              <w:sz w:val="22"/>
              <w:lang w:eastAsia="sk-SK"/>
            </w:rPr>
          </w:pPr>
          <w:hyperlink w:anchor="_Toc443308201" w:history="1">
            <w:r w:rsidR="0044555D" w:rsidRPr="006F4924">
              <w:rPr>
                <w:rStyle w:val="Hypertextovprepojenie"/>
                <w:noProof/>
                <w14:scene3d>
                  <w14:camera w14:prst="orthographicFront"/>
                  <w14:lightRig w14:rig="threePt" w14:dir="t">
                    <w14:rot w14:lat="0" w14:lon="0" w14:rev="0"/>
                  </w14:lightRig>
                </w14:scene3d>
              </w:rPr>
              <w:t>7.</w:t>
            </w:r>
            <w:r w:rsidR="0044555D">
              <w:rPr>
                <w:rFonts w:asciiTheme="minorHAnsi" w:eastAsiaTheme="minorEastAsia" w:hAnsiTheme="minorHAnsi"/>
                <w:noProof/>
                <w:sz w:val="22"/>
                <w:lang w:eastAsia="sk-SK"/>
              </w:rPr>
              <w:tab/>
            </w:r>
            <w:r w:rsidR="0044555D" w:rsidRPr="006F4924">
              <w:rPr>
                <w:rStyle w:val="Hypertextovprepojenie"/>
                <w:noProof/>
              </w:rPr>
              <w:t>Spôsob vyhodnotenia kritérií</w:t>
            </w:r>
            <w:r w:rsidR="0044555D">
              <w:rPr>
                <w:noProof/>
                <w:webHidden/>
              </w:rPr>
              <w:tab/>
            </w:r>
            <w:r w:rsidR="0044555D">
              <w:rPr>
                <w:noProof/>
                <w:webHidden/>
              </w:rPr>
              <w:fldChar w:fldCharType="begin"/>
            </w:r>
            <w:r w:rsidR="0044555D">
              <w:rPr>
                <w:noProof/>
                <w:webHidden/>
              </w:rPr>
              <w:instrText xml:space="preserve"> PAGEREF _Toc443308201 \h </w:instrText>
            </w:r>
            <w:r w:rsidR="0044555D">
              <w:rPr>
                <w:noProof/>
                <w:webHidden/>
              </w:rPr>
            </w:r>
            <w:r w:rsidR="0044555D">
              <w:rPr>
                <w:noProof/>
                <w:webHidden/>
              </w:rPr>
              <w:fldChar w:fldCharType="separate"/>
            </w:r>
            <w:r w:rsidR="002D5F79">
              <w:rPr>
                <w:noProof/>
                <w:webHidden/>
              </w:rPr>
              <w:t>13</w:t>
            </w:r>
            <w:r w:rsidR="0044555D">
              <w:rPr>
                <w:noProof/>
                <w:webHidden/>
              </w:rPr>
              <w:fldChar w:fldCharType="end"/>
            </w:r>
          </w:hyperlink>
        </w:p>
        <w:p w14:paraId="2C62673C" w14:textId="77777777" w:rsidR="0044555D" w:rsidRDefault="00B93474">
          <w:pPr>
            <w:pStyle w:val="Obsah1"/>
            <w:tabs>
              <w:tab w:val="left" w:pos="960"/>
              <w:tab w:val="right" w:leader="dot" w:pos="9398"/>
            </w:tabs>
            <w:rPr>
              <w:rFonts w:asciiTheme="minorHAnsi" w:eastAsiaTheme="minorEastAsia" w:hAnsiTheme="minorHAnsi"/>
              <w:noProof/>
              <w:sz w:val="22"/>
              <w:lang w:eastAsia="sk-SK"/>
            </w:rPr>
          </w:pPr>
          <w:hyperlink w:anchor="_Toc443308202" w:history="1">
            <w:r w:rsidR="0044555D" w:rsidRPr="006F4924">
              <w:rPr>
                <w:rStyle w:val="Hypertextovprepojenie"/>
                <w:noProof/>
                <w14:scene3d>
                  <w14:camera w14:prst="orthographicFront"/>
                  <w14:lightRig w14:rig="threePt" w14:dir="t">
                    <w14:rot w14:lat="0" w14:lon="0" w14:rev="0"/>
                  </w14:lightRig>
                </w14:scene3d>
              </w:rPr>
              <w:t>8.</w:t>
            </w:r>
            <w:r w:rsidR="0044555D">
              <w:rPr>
                <w:rFonts w:asciiTheme="minorHAnsi" w:eastAsiaTheme="minorEastAsia" w:hAnsiTheme="minorHAnsi"/>
                <w:noProof/>
                <w:sz w:val="22"/>
                <w:lang w:eastAsia="sk-SK"/>
              </w:rPr>
              <w:tab/>
            </w:r>
            <w:r w:rsidR="0044555D" w:rsidRPr="006F4924">
              <w:rPr>
                <w:rStyle w:val="Hypertextovprepojenie"/>
                <w:noProof/>
              </w:rPr>
              <w:t>Postupy odborného hodnotenia</w:t>
            </w:r>
            <w:r w:rsidR="0044555D">
              <w:rPr>
                <w:noProof/>
                <w:webHidden/>
              </w:rPr>
              <w:tab/>
            </w:r>
            <w:r w:rsidR="0044555D">
              <w:rPr>
                <w:noProof/>
                <w:webHidden/>
              </w:rPr>
              <w:fldChar w:fldCharType="begin"/>
            </w:r>
            <w:r w:rsidR="0044555D">
              <w:rPr>
                <w:noProof/>
                <w:webHidden/>
              </w:rPr>
              <w:instrText xml:space="preserve"> PAGEREF _Toc443308202 \h </w:instrText>
            </w:r>
            <w:r w:rsidR="0044555D">
              <w:rPr>
                <w:noProof/>
                <w:webHidden/>
              </w:rPr>
            </w:r>
            <w:r w:rsidR="0044555D">
              <w:rPr>
                <w:noProof/>
                <w:webHidden/>
              </w:rPr>
              <w:fldChar w:fldCharType="separate"/>
            </w:r>
            <w:r w:rsidR="002D5F79">
              <w:rPr>
                <w:noProof/>
                <w:webHidden/>
              </w:rPr>
              <w:t>14</w:t>
            </w:r>
            <w:r w:rsidR="0044555D">
              <w:rPr>
                <w:noProof/>
                <w:webHidden/>
              </w:rPr>
              <w:fldChar w:fldCharType="end"/>
            </w:r>
          </w:hyperlink>
        </w:p>
        <w:p w14:paraId="69471219" w14:textId="5897F365" w:rsidR="00651D82" w:rsidRPr="00BD2041" w:rsidRDefault="00651D82" w:rsidP="00D65F43">
          <w:pPr>
            <w:pStyle w:val="Obsah1"/>
            <w:tabs>
              <w:tab w:val="left" w:pos="960"/>
              <w:tab w:val="right" w:leader="dot" w:pos="9060"/>
            </w:tabs>
            <w:spacing w:line="240" w:lineRule="auto"/>
          </w:pPr>
          <w:r w:rsidRPr="00BD2041">
            <w:rPr>
              <w:b/>
              <w:bCs/>
              <w:noProof/>
            </w:rPr>
            <w:fldChar w:fldCharType="end"/>
          </w:r>
        </w:p>
      </w:sdtContent>
    </w:sdt>
    <w:p w14:paraId="668E26F7" w14:textId="77777777" w:rsidR="006E3283" w:rsidRPr="00BD2041" w:rsidRDefault="006E3283" w:rsidP="006E3283">
      <w:pPr>
        <w:pStyle w:val="Odsekzoznamu"/>
        <w:spacing w:line="240" w:lineRule="auto"/>
        <w:ind w:left="360"/>
        <w:rPr>
          <w:rFonts w:ascii="Times New Roman" w:hAnsi="Times New Roman" w:cs="Times New Roman"/>
          <w:b/>
          <w:sz w:val="24"/>
          <w:szCs w:val="24"/>
        </w:rPr>
      </w:pPr>
    </w:p>
    <w:p w14:paraId="7679C26B" w14:textId="77777777" w:rsidR="006E3283" w:rsidRPr="00BD2041" w:rsidRDefault="006E3283" w:rsidP="00651D82">
      <w:pPr>
        <w:pStyle w:val="BodyText1"/>
        <w:rPr>
          <w:lang w:val="sk-SK" w:eastAsia="sk-SK"/>
        </w:rPr>
      </w:pPr>
      <w:r w:rsidRPr="00BD2041">
        <w:rPr>
          <w:lang w:val="sk-SK"/>
        </w:rPr>
        <w:t>Príloha 1</w:t>
      </w:r>
      <w:r w:rsidR="00345F3D" w:rsidRPr="00BD2041">
        <w:rPr>
          <w:lang w:val="sk-SK"/>
        </w:rPr>
        <w:t>a</w:t>
      </w:r>
      <w:r w:rsidRPr="00BD2041">
        <w:rPr>
          <w:lang w:val="sk-SK"/>
        </w:rPr>
        <w:t>:</w:t>
      </w:r>
      <w:r w:rsidRPr="00BD2041">
        <w:rPr>
          <w:b/>
          <w:lang w:val="sk-SK"/>
        </w:rPr>
        <w:t xml:space="preserve"> </w:t>
      </w:r>
      <w:r w:rsidRPr="00BD2041">
        <w:rPr>
          <w:lang w:val="sk-SK" w:eastAsia="sk-SK"/>
        </w:rPr>
        <w:t>Sumarizačný prehľad hodnotiacich kritérií pre národné projekty OPII</w:t>
      </w:r>
      <w:r w:rsidR="00345F3D" w:rsidRPr="00BD2041">
        <w:rPr>
          <w:lang w:val="sk-SK" w:eastAsia="sk-SK"/>
        </w:rPr>
        <w:t xml:space="preserve"> – str. 28</w:t>
      </w:r>
    </w:p>
    <w:p w14:paraId="38248A44" w14:textId="77777777" w:rsidR="00345F3D" w:rsidRPr="00BD2041" w:rsidRDefault="00345F3D" w:rsidP="00345F3D">
      <w:pPr>
        <w:pStyle w:val="BodyText1"/>
        <w:rPr>
          <w:lang w:val="sk-SK" w:eastAsia="sk-SK"/>
        </w:rPr>
      </w:pPr>
      <w:r w:rsidRPr="00BD2041">
        <w:rPr>
          <w:lang w:val="sk-SK"/>
        </w:rPr>
        <w:t>Príloha 1b:</w:t>
      </w:r>
      <w:r w:rsidRPr="00BD2041">
        <w:rPr>
          <w:b/>
          <w:lang w:val="sk-SK"/>
        </w:rPr>
        <w:t xml:space="preserve"> </w:t>
      </w:r>
      <w:r w:rsidRPr="00BD2041">
        <w:rPr>
          <w:lang w:val="sk-SK" w:eastAsia="sk-SK"/>
        </w:rPr>
        <w:t>Sumarizačný prehľad hodnotiacich kritérií pre projekty technickej pomoci OPII – str. 38</w:t>
      </w:r>
    </w:p>
    <w:p w14:paraId="6CD9353B" w14:textId="77777777" w:rsidR="006E3283" w:rsidRPr="00BD2041" w:rsidRDefault="009974B5" w:rsidP="00651D82">
      <w:pPr>
        <w:pStyle w:val="BodyText1"/>
        <w:rPr>
          <w:lang w:val="sk-SK" w:eastAsia="sk-SK"/>
        </w:rPr>
      </w:pPr>
      <w:r w:rsidRPr="00BD2041">
        <w:rPr>
          <w:lang w:val="sk-SK" w:eastAsia="sk-SK"/>
        </w:rPr>
        <w:t>Príloha 2a</w:t>
      </w:r>
      <w:r w:rsidR="006E3283" w:rsidRPr="00BD2041">
        <w:rPr>
          <w:lang w:val="sk-SK" w:eastAsia="sk-SK"/>
        </w:rPr>
        <w:t>: Hodnotiaci hárok</w:t>
      </w:r>
    </w:p>
    <w:p w14:paraId="63DC132A" w14:textId="77777777" w:rsidR="009974B5" w:rsidRDefault="009974B5" w:rsidP="009974B5">
      <w:pPr>
        <w:pStyle w:val="BodyText1"/>
        <w:rPr>
          <w:ins w:id="24" w:author="MDVRR SR" w:date="2016-10-20T16:21:00Z"/>
          <w:lang w:val="sk-SK" w:eastAsia="sk-SK"/>
        </w:rPr>
      </w:pPr>
      <w:r w:rsidRPr="00BD2041">
        <w:rPr>
          <w:lang w:val="sk-SK" w:eastAsia="sk-SK"/>
        </w:rPr>
        <w:t>Príloha 2b: Hodnotiaci hárok pre TP</w:t>
      </w:r>
    </w:p>
    <w:p w14:paraId="0BDAB8E3" w14:textId="31093C54" w:rsidR="00D9684A" w:rsidRPr="00BD2041" w:rsidRDefault="00D9684A" w:rsidP="00D9684A">
      <w:pPr>
        <w:pStyle w:val="BodyText1"/>
        <w:rPr>
          <w:ins w:id="25" w:author="MDVRR SR" w:date="2016-10-20T16:21:00Z"/>
          <w:lang w:val="sk-SK" w:eastAsia="sk-SK"/>
        </w:rPr>
      </w:pPr>
      <w:ins w:id="26" w:author="MDVRR SR" w:date="2016-10-20T16:21:00Z">
        <w:r w:rsidRPr="00BD2041">
          <w:rPr>
            <w:lang w:val="sk-SK" w:eastAsia="sk-SK"/>
          </w:rPr>
          <w:t>Príloha 2</w:t>
        </w:r>
      </w:ins>
      <w:ins w:id="27" w:author="MDVRR SR" w:date="2016-10-20T16:22:00Z">
        <w:r>
          <w:rPr>
            <w:lang w:val="sk-SK" w:eastAsia="sk-SK"/>
          </w:rPr>
          <w:t>c</w:t>
        </w:r>
      </w:ins>
      <w:ins w:id="28" w:author="MDVRR SR" w:date="2016-10-20T16:21:00Z">
        <w:r w:rsidRPr="00BD2041">
          <w:rPr>
            <w:lang w:val="sk-SK" w:eastAsia="sk-SK"/>
          </w:rPr>
          <w:t>: Hodnotiaci hárok</w:t>
        </w:r>
      </w:ins>
      <w:ins w:id="29" w:author="MDVRR SR" w:date="2016-10-20T16:22:00Z">
        <w:r>
          <w:rPr>
            <w:lang w:val="sk-SK" w:eastAsia="sk-SK"/>
          </w:rPr>
          <w:t xml:space="preserve"> – fázované projekty</w:t>
        </w:r>
      </w:ins>
    </w:p>
    <w:p w14:paraId="2D936D74" w14:textId="60F39A5B" w:rsidR="00D9684A" w:rsidRPr="00BD2041" w:rsidDel="00D9684A" w:rsidRDefault="00D9684A" w:rsidP="009974B5">
      <w:pPr>
        <w:pStyle w:val="BodyText1"/>
        <w:rPr>
          <w:del w:id="30" w:author="MDVRR SR" w:date="2016-10-20T16:21:00Z"/>
          <w:lang w:val="sk-SK" w:eastAsia="sk-SK"/>
        </w:rPr>
      </w:pPr>
    </w:p>
    <w:p w14:paraId="0CD8207B" w14:textId="77777777" w:rsidR="00D11000" w:rsidRPr="00BD2041" w:rsidRDefault="00DE6782" w:rsidP="00651D82">
      <w:pPr>
        <w:pStyle w:val="BodyText1"/>
        <w:rPr>
          <w:lang w:val="sk-SK" w:eastAsia="sk-SK"/>
        </w:rPr>
      </w:pPr>
      <w:r w:rsidRPr="00BD2041">
        <w:rPr>
          <w:lang w:val="sk-SK" w:eastAsia="sk-SK"/>
        </w:rPr>
        <w:t>Prílo</w:t>
      </w:r>
      <w:r w:rsidR="00D11000" w:rsidRPr="00BD2041">
        <w:rPr>
          <w:lang w:val="sk-SK" w:eastAsia="sk-SK"/>
        </w:rPr>
        <w:t>ha 3:</w:t>
      </w:r>
      <w:r w:rsidR="00F027DF" w:rsidRPr="00BD2041">
        <w:rPr>
          <w:lang w:val="sk-SK" w:eastAsia="sk-SK"/>
        </w:rPr>
        <w:t xml:space="preserve"> </w:t>
      </w:r>
      <w:r w:rsidR="00AB78C2" w:rsidRPr="00BD2041">
        <w:rPr>
          <w:lang w:val="sk-SK" w:eastAsia="sk-SK"/>
        </w:rPr>
        <w:t>Vym</w:t>
      </w:r>
      <w:r w:rsidRPr="00BD2041">
        <w:rPr>
          <w:lang w:val="sk-SK" w:eastAsia="sk-SK"/>
        </w:rPr>
        <w:t>en</w:t>
      </w:r>
      <w:r w:rsidR="00AB78C2" w:rsidRPr="00BD2041">
        <w:rPr>
          <w:lang w:val="sk-SK" w:eastAsia="sk-SK"/>
        </w:rPr>
        <w:t>ú</w:t>
      </w:r>
      <w:r w:rsidRPr="00BD2041">
        <w:rPr>
          <w:lang w:val="sk-SK" w:eastAsia="sk-SK"/>
        </w:rPr>
        <w:t>vací dekrét</w:t>
      </w:r>
    </w:p>
    <w:p w14:paraId="5A62C993" w14:textId="77777777" w:rsidR="006C5C26" w:rsidRPr="00BD2041" w:rsidRDefault="00DE6782" w:rsidP="00651D82">
      <w:pPr>
        <w:pStyle w:val="BodyText1"/>
        <w:rPr>
          <w:lang w:val="sk-SK" w:eastAsia="sk-SK"/>
        </w:rPr>
      </w:pPr>
      <w:r w:rsidRPr="00BD2041">
        <w:rPr>
          <w:lang w:val="sk-SK" w:eastAsia="sk-SK"/>
        </w:rPr>
        <w:t>Prílo</w:t>
      </w:r>
      <w:r w:rsidR="006C5C26" w:rsidRPr="00BD2041">
        <w:rPr>
          <w:lang w:val="sk-SK" w:eastAsia="sk-SK"/>
        </w:rPr>
        <w:t>ha 4:</w:t>
      </w:r>
      <w:r w:rsidRPr="00BD2041">
        <w:rPr>
          <w:lang w:val="sk-SK" w:eastAsia="sk-SK"/>
        </w:rPr>
        <w:t xml:space="preserve"> </w:t>
      </w:r>
      <w:proofErr w:type="spellStart"/>
      <w:r w:rsidRPr="00BD2041">
        <w:rPr>
          <w:lang w:val="sk-SK" w:eastAsia="sk-SK"/>
        </w:rPr>
        <w:t>Odvolávací</w:t>
      </w:r>
      <w:proofErr w:type="spellEnd"/>
      <w:r w:rsidRPr="00BD2041">
        <w:rPr>
          <w:lang w:val="sk-SK" w:eastAsia="sk-SK"/>
        </w:rPr>
        <w:t xml:space="preserve"> dekrét</w:t>
      </w:r>
    </w:p>
    <w:p w14:paraId="1ADC03C4" w14:textId="77777777" w:rsidR="006C5C26" w:rsidRPr="00BD2041" w:rsidRDefault="00DE6782" w:rsidP="006C5C26">
      <w:pPr>
        <w:pStyle w:val="BodyText1"/>
        <w:rPr>
          <w:lang w:val="sk-SK"/>
        </w:rPr>
      </w:pPr>
      <w:r w:rsidRPr="00BD2041">
        <w:rPr>
          <w:lang w:val="sk-SK" w:eastAsia="sk-SK"/>
        </w:rPr>
        <w:t>Prílo</w:t>
      </w:r>
      <w:r w:rsidR="006C5C26" w:rsidRPr="00BD2041">
        <w:rPr>
          <w:lang w:val="sk-SK" w:eastAsia="sk-SK"/>
        </w:rPr>
        <w:t>ha 5:</w:t>
      </w:r>
      <w:r w:rsidRPr="00BD2041">
        <w:rPr>
          <w:lang w:val="sk-SK" w:eastAsia="sk-SK"/>
        </w:rPr>
        <w:t xml:space="preserve"> Oznámenie o vyradení z databázy odborných hodnotiteľov</w:t>
      </w:r>
    </w:p>
    <w:p w14:paraId="0589373F" w14:textId="77777777" w:rsidR="006C5C26" w:rsidRPr="00BD2041" w:rsidRDefault="00DE6782" w:rsidP="006C5C26">
      <w:pPr>
        <w:pStyle w:val="BodyText1"/>
        <w:rPr>
          <w:lang w:val="sk-SK" w:eastAsia="sk-SK"/>
        </w:rPr>
      </w:pPr>
      <w:r w:rsidRPr="00BD2041">
        <w:rPr>
          <w:lang w:val="sk-SK" w:eastAsia="sk-SK"/>
        </w:rPr>
        <w:t>Prílo</w:t>
      </w:r>
      <w:r w:rsidR="006C5C26" w:rsidRPr="00BD2041">
        <w:rPr>
          <w:lang w:val="sk-SK" w:eastAsia="sk-SK"/>
        </w:rPr>
        <w:t>ha 6:</w:t>
      </w:r>
      <w:r w:rsidRPr="00BD2041">
        <w:rPr>
          <w:lang w:val="sk-SK" w:eastAsia="sk-SK"/>
        </w:rPr>
        <w:t xml:space="preserve"> </w:t>
      </w:r>
      <w:r w:rsidRPr="00BD2041">
        <w:t xml:space="preserve">Čestné </w:t>
      </w:r>
      <w:proofErr w:type="spellStart"/>
      <w:r w:rsidRPr="00BD2041">
        <w:t>vyhlásenie</w:t>
      </w:r>
      <w:proofErr w:type="spellEnd"/>
      <w:r w:rsidRPr="00BD2041">
        <w:t xml:space="preserve"> o nestrannosti, zachovaní </w:t>
      </w:r>
      <w:proofErr w:type="spellStart"/>
      <w:r w:rsidRPr="00BD2041">
        <w:t>dôvernosti</w:t>
      </w:r>
      <w:proofErr w:type="spellEnd"/>
      <w:r w:rsidRPr="00BD2041">
        <w:t xml:space="preserve"> </w:t>
      </w:r>
      <w:proofErr w:type="spellStart"/>
      <w:r w:rsidRPr="00BD2041">
        <w:t>informácií</w:t>
      </w:r>
      <w:proofErr w:type="spellEnd"/>
      <w:r w:rsidRPr="00BD2041">
        <w:t xml:space="preserve"> a </w:t>
      </w:r>
      <w:proofErr w:type="spellStart"/>
      <w:r w:rsidRPr="00BD2041">
        <w:t>vylúčení</w:t>
      </w:r>
      <w:proofErr w:type="spellEnd"/>
      <w:r w:rsidRPr="00BD2041">
        <w:t xml:space="preserve"> zaujatosti</w:t>
      </w:r>
    </w:p>
    <w:p w14:paraId="027E438F" w14:textId="5C127C0B" w:rsidR="00172A37" w:rsidDel="00EB3088" w:rsidRDefault="006C5C26" w:rsidP="00EC2008">
      <w:pPr>
        <w:pStyle w:val="BodyText1"/>
        <w:ind w:left="851" w:hanging="851"/>
        <w:jc w:val="left"/>
        <w:rPr>
          <w:del w:id="31" w:author="MDVRR SR" w:date="2016-10-20T16:34:00Z"/>
          <w:rFonts w:cs="Calibri"/>
          <w:lang w:val="sk-SK"/>
        </w:rPr>
      </w:pPr>
      <w:del w:id="32" w:author="MDVRR SR" w:date="2016-10-20T16:34:00Z">
        <w:r w:rsidRPr="00BD2041" w:rsidDel="00EB3088">
          <w:rPr>
            <w:rFonts w:cs="Calibri"/>
            <w:lang w:val="sk-SK" w:eastAsia="sk-SK"/>
          </w:rPr>
          <w:delText>Príloha 7:</w:delText>
        </w:r>
        <w:r w:rsidR="00D11000" w:rsidRPr="00BD2041" w:rsidDel="00EB3088">
          <w:rPr>
            <w:rFonts w:cs="Calibri"/>
            <w:lang w:val="sk-SK" w:eastAsia="sk-SK"/>
          </w:rPr>
          <w:delText xml:space="preserve"> </w:delText>
        </w:r>
        <w:r w:rsidR="00D11000" w:rsidRPr="00BD2041" w:rsidDel="00EB3088">
          <w:rPr>
            <w:rFonts w:cs="Calibri"/>
          </w:rPr>
          <w:delText>Prehľad špecifických cieľov, očakávaných výsledkov a</w:delText>
        </w:r>
        <w:r w:rsidR="00D11000" w:rsidRPr="00BD2041" w:rsidDel="00EB3088">
          <w:rPr>
            <w:rFonts w:cs="Calibri"/>
            <w:lang w:val="sk-SK"/>
          </w:rPr>
          <w:delText> ukazovateľov vrátane ich relevancie</w:delText>
        </w:r>
        <w:r w:rsidR="00D11000" w:rsidRPr="00BD2041" w:rsidDel="00EB3088">
          <w:rPr>
            <w:rFonts w:cs="Calibri"/>
          </w:rPr>
          <w:delText xml:space="preserve"> k</w:delText>
        </w:r>
        <w:r w:rsidR="00D11000" w:rsidRPr="00BD2041" w:rsidDel="00EB3088">
          <w:rPr>
            <w:rFonts w:cs="Calibri"/>
            <w:lang w:val="sk-SK"/>
          </w:rPr>
          <w:delText> </w:delText>
        </w:r>
        <w:r w:rsidR="00D11000" w:rsidRPr="00BD2041" w:rsidDel="00EB3088">
          <w:rPr>
            <w:rFonts w:cs="Calibri"/>
          </w:rPr>
          <w:delText>H</w:delText>
        </w:r>
        <w:r w:rsidR="00D11000" w:rsidRPr="00BD2041" w:rsidDel="00EB3088">
          <w:rPr>
            <w:rFonts w:cs="Calibri"/>
            <w:lang w:val="sk-SK"/>
          </w:rPr>
          <w:delText>orizontálnym princípom</w:delText>
        </w:r>
        <w:r w:rsidR="00172A37" w:rsidDel="00EB3088">
          <w:rPr>
            <w:rFonts w:cs="Calibri"/>
            <w:lang w:val="sk-SK"/>
          </w:rPr>
          <w:delText xml:space="preserve"> pre PO 1 až 6</w:delText>
        </w:r>
        <w:r w:rsidR="002F1390" w:rsidDel="00EB3088">
          <w:rPr>
            <w:rFonts w:cs="Calibri"/>
            <w:lang w:val="sk-SK"/>
          </w:rPr>
          <w:delText xml:space="preserve"> a PO 8</w:delText>
        </w:r>
      </w:del>
    </w:p>
    <w:p w14:paraId="68E69AB3" w14:textId="5C7ACB14" w:rsidR="00DE6782" w:rsidRPr="00BD2041" w:rsidRDefault="00DE6782" w:rsidP="00DE6782">
      <w:pPr>
        <w:pStyle w:val="BodyText1"/>
        <w:rPr>
          <w:lang w:val="sk-SK" w:eastAsia="sk-SK"/>
        </w:rPr>
      </w:pPr>
      <w:r w:rsidRPr="00BD2041">
        <w:rPr>
          <w:lang w:val="sk-SK" w:eastAsia="sk-SK"/>
        </w:rPr>
        <w:t xml:space="preserve">Príloha </w:t>
      </w:r>
      <w:del w:id="33" w:author="MDVRR SR" w:date="2016-10-20T16:36:00Z">
        <w:r w:rsidRPr="00BD2041" w:rsidDel="00EB3088">
          <w:rPr>
            <w:lang w:val="sk-SK" w:eastAsia="sk-SK"/>
          </w:rPr>
          <w:delText>8</w:delText>
        </w:r>
      </w:del>
      <w:ins w:id="34" w:author="MDVRR SR" w:date="2016-10-20T16:36:00Z">
        <w:r w:rsidR="00EB3088">
          <w:rPr>
            <w:lang w:val="sk-SK" w:eastAsia="sk-SK"/>
          </w:rPr>
          <w:t>7</w:t>
        </w:r>
      </w:ins>
      <w:r w:rsidRPr="00BD2041">
        <w:rPr>
          <w:lang w:val="sk-SK" w:eastAsia="sk-SK"/>
        </w:rPr>
        <w:t>: Upozornenie o vylúčení</w:t>
      </w:r>
    </w:p>
    <w:p w14:paraId="71C9B0D9" w14:textId="05FD36B4" w:rsidR="00DE6782" w:rsidRPr="00BD2041" w:rsidRDefault="00DE6782" w:rsidP="00DE6782">
      <w:pPr>
        <w:pStyle w:val="BodyText1"/>
        <w:rPr>
          <w:lang w:val="sk-SK" w:eastAsia="sk-SK"/>
        </w:rPr>
      </w:pPr>
      <w:r w:rsidRPr="00BD2041">
        <w:rPr>
          <w:lang w:val="sk-SK" w:eastAsia="sk-SK"/>
        </w:rPr>
        <w:t xml:space="preserve">Príloha </w:t>
      </w:r>
      <w:del w:id="35" w:author="MDVRR SR" w:date="2016-10-20T16:37:00Z">
        <w:r w:rsidRPr="00BD2041" w:rsidDel="00EB3088">
          <w:rPr>
            <w:lang w:val="sk-SK" w:eastAsia="sk-SK"/>
          </w:rPr>
          <w:delText>9</w:delText>
        </w:r>
      </w:del>
      <w:ins w:id="36" w:author="MDVRR SR" w:date="2016-10-20T16:37:00Z">
        <w:r w:rsidR="00EB3088">
          <w:rPr>
            <w:lang w:val="sk-SK" w:eastAsia="sk-SK"/>
          </w:rPr>
          <w:t>8</w:t>
        </w:r>
      </w:ins>
      <w:r w:rsidRPr="00BD2041">
        <w:rPr>
          <w:lang w:val="sk-SK" w:eastAsia="sk-SK"/>
        </w:rPr>
        <w:t>: Čestné vyhlásenie odborného hodnotiteľa o poučení</w:t>
      </w:r>
    </w:p>
    <w:p w14:paraId="47117516" w14:textId="3FC89390" w:rsidR="006C5C26" w:rsidRPr="00BD2041" w:rsidRDefault="009559B0" w:rsidP="00651D82">
      <w:pPr>
        <w:pStyle w:val="BodyText1"/>
        <w:rPr>
          <w:lang w:val="sk-SK"/>
        </w:rPr>
      </w:pPr>
      <w:r w:rsidRPr="00BD2041">
        <w:rPr>
          <w:lang w:val="sk-SK" w:eastAsia="sk-SK"/>
        </w:rPr>
        <w:t xml:space="preserve">Príloha </w:t>
      </w:r>
      <w:del w:id="37" w:author="MDVRR SR" w:date="2016-10-20T16:37:00Z">
        <w:r w:rsidR="00434504" w:rsidRPr="00BD2041" w:rsidDel="00EB3088">
          <w:rPr>
            <w:lang w:val="sk-SK" w:eastAsia="sk-SK"/>
          </w:rPr>
          <w:delText>1</w:delText>
        </w:r>
        <w:r w:rsidR="00434504" w:rsidDel="00EB3088">
          <w:rPr>
            <w:lang w:val="sk-SK" w:eastAsia="sk-SK"/>
          </w:rPr>
          <w:delText>0</w:delText>
        </w:r>
      </w:del>
      <w:ins w:id="38" w:author="MDVRR SR" w:date="2016-10-20T16:37:00Z">
        <w:r w:rsidR="00EB3088">
          <w:rPr>
            <w:lang w:val="sk-SK" w:eastAsia="sk-SK"/>
          </w:rPr>
          <w:t>9</w:t>
        </w:r>
      </w:ins>
      <w:r w:rsidRPr="00BD2041">
        <w:rPr>
          <w:lang w:val="sk-SK" w:eastAsia="sk-SK"/>
        </w:rPr>
        <w:t xml:space="preserve">: </w:t>
      </w:r>
      <w:r w:rsidRPr="00BD2041">
        <w:rPr>
          <w:lang w:val="sk-SK"/>
        </w:rPr>
        <w:t>V</w:t>
      </w:r>
      <w:r w:rsidR="000C28E8" w:rsidRPr="00BD2041">
        <w:rPr>
          <w:lang w:val="sk-SK"/>
        </w:rPr>
        <w:t>ýzva</w:t>
      </w:r>
      <w:r w:rsidRPr="00BD2041">
        <w:rPr>
          <w:lang w:val="sk-SK"/>
        </w:rPr>
        <w:t xml:space="preserve"> na doplnenie ŽoNFP</w:t>
      </w:r>
      <w:r w:rsidR="00C05B63">
        <w:rPr>
          <w:lang w:val="sk-SK"/>
        </w:rPr>
        <w:t xml:space="preserve">   </w:t>
      </w:r>
    </w:p>
    <w:p w14:paraId="03C5B658" w14:textId="630971BC" w:rsidR="006E3283" w:rsidRPr="00BD2041" w:rsidRDefault="00C05B63" w:rsidP="00D65F43">
      <w:pPr>
        <w:pStyle w:val="Nadpis1"/>
      </w:pPr>
      <w:r>
        <w:rPr>
          <w:rFonts w:ascii="Times New Roman" w:hAnsi="Times New Roman" w:cs="Times New Roman"/>
          <w:b/>
          <w:szCs w:val="20"/>
        </w:rPr>
        <w:lastRenderedPageBreak/>
        <w:t xml:space="preserve"> </w:t>
      </w:r>
      <w:bookmarkStart w:id="39" w:name="_Toc443308186"/>
      <w:r w:rsidR="00651D82" w:rsidRPr="00BD2041">
        <w:t>Zoznam použitých skratiek</w:t>
      </w:r>
      <w:bookmarkEnd w:id="39"/>
    </w:p>
    <w:p w14:paraId="52F11048" w14:textId="77777777" w:rsidR="00080CFF" w:rsidRPr="00BD2041" w:rsidRDefault="00080CFF" w:rsidP="00080CFF">
      <w:pPr>
        <w:spacing w:line="360" w:lineRule="auto"/>
        <w:jc w:val="both"/>
        <w:rPr>
          <w:rFonts w:ascii="Times New Roman" w:hAnsi="Times New Roman" w:cs="Times New Roman"/>
          <w:sz w:val="24"/>
          <w:szCs w:val="24"/>
        </w:rPr>
      </w:pPr>
    </w:p>
    <w:p w14:paraId="050A6A7C" w14:textId="77777777" w:rsidR="00080CFF" w:rsidRPr="00BD2041" w:rsidRDefault="00080CFF" w:rsidP="00080CFF">
      <w:pPr>
        <w:pStyle w:val="BodyText1"/>
        <w:rPr>
          <w:lang w:val="sk-SK"/>
        </w:rPr>
      </w:pPr>
      <w:r w:rsidRPr="00BD2041">
        <w:rPr>
          <w:lang w:val="sk-SK"/>
        </w:rPr>
        <w:t>CBA</w:t>
      </w:r>
      <w:r w:rsidRPr="00BD2041">
        <w:rPr>
          <w:lang w:val="sk-SK"/>
        </w:rPr>
        <w:tab/>
      </w:r>
      <w:r w:rsidRPr="00BD2041">
        <w:rPr>
          <w:lang w:val="sk-SK"/>
        </w:rPr>
        <w:tab/>
      </w:r>
      <w:r w:rsidRPr="00BD2041">
        <w:rPr>
          <w:lang w:val="sk-SK"/>
        </w:rPr>
        <w:tab/>
        <w:t xml:space="preserve">analýza nákladov a </w:t>
      </w:r>
      <w:r w:rsidR="0078757C" w:rsidRPr="00BD2041">
        <w:rPr>
          <w:lang w:val="sk-SK"/>
        </w:rPr>
        <w:t>prínosov projektu</w:t>
      </w:r>
      <w:r w:rsidRPr="00BD2041">
        <w:rPr>
          <w:lang w:val="sk-SK"/>
        </w:rPr>
        <w:t xml:space="preserve"> (</w:t>
      </w:r>
      <w:proofErr w:type="spellStart"/>
      <w:r w:rsidRPr="00BD2041">
        <w:rPr>
          <w:lang w:val="sk-SK"/>
        </w:rPr>
        <w:t>Cost-Benefit</w:t>
      </w:r>
      <w:proofErr w:type="spellEnd"/>
      <w:r w:rsidRPr="00BD2041">
        <w:rPr>
          <w:lang w:val="sk-SK"/>
        </w:rPr>
        <w:t xml:space="preserve"> </w:t>
      </w:r>
      <w:proofErr w:type="spellStart"/>
      <w:r w:rsidRPr="00BD2041">
        <w:rPr>
          <w:lang w:val="sk-SK"/>
        </w:rPr>
        <w:t>Analysis</w:t>
      </w:r>
      <w:proofErr w:type="spellEnd"/>
      <w:r w:rsidRPr="00BD2041">
        <w:rPr>
          <w:lang w:val="sk-SK"/>
        </w:rPr>
        <w:t>)</w:t>
      </w:r>
    </w:p>
    <w:p w14:paraId="7BA3BFBB" w14:textId="77777777" w:rsidR="00080CFF" w:rsidRPr="00BD2041" w:rsidRDefault="00080CFF" w:rsidP="00080CFF">
      <w:pPr>
        <w:pStyle w:val="BodyText1"/>
        <w:rPr>
          <w:lang w:val="sk-SK"/>
        </w:rPr>
      </w:pPr>
      <w:r w:rsidRPr="00BD2041">
        <w:rPr>
          <w:lang w:val="sk-SK"/>
        </w:rPr>
        <w:t>CF</w:t>
      </w:r>
      <w:r w:rsidRPr="00BD2041">
        <w:rPr>
          <w:lang w:val="sk-SK"/>
        </w:rPr>
        <w:tab/>
      </w:r>
      <w:r w:rsidRPr="00BD2041">
        <w:rPr>
          <w:lang w:val="sk-SK"/>
        </w:rPr>
        <w:tab/>
      </w:r>
      <w:r w:rsidRPr="00BD2041">
        <w:rPr>
          <w:lang w:val="sk-SK"/>
        </w:rPr>
        <w:tab/>
        <w:t>finančný tok (</w:t>
      </w:r>
      <w:proofErr w:type="spellStart"/>
      <w:r w:rsidRPr="00BD2041">
        <w:rPr>
          <w:lang w:val="sk-SK"/>
        </w:rPr>
        <w:t>Cash</w:t>
      </w:r>
      <w:proofErr w:type="spellEnd"/>
      <w:r w:rsidRPr="00BD2041">
        <w:rPr>
          <w:lang w:val="sk-SK"/>
        </w:rPr>
        <w:t xml:space="preserve"> </w:t>
      </w:r>
      <w:proofErr w:type="spellStart"/>
      <w:r w:rsidRPr="00BD2041">
        <w:rPr>
          <w:lang w:val="sk-SK"/>
        </w:rPr>
        <w:t>flow</w:t>
      </w:r>
      <w:proofErr w:type="spellEnd"/>
      <w:r w:rsidRPr="00BD2041">
        <w:rPr>
          <w:lang w:val="sk-SK"/>
        </w:rPr>
        <w:t>)</w:t>
      </w:r>
    </w:p>
    <w:p w14:paraId="53FF5AF9" w14:textId="77777777" w:rsidR="006C5C26" w:rsidRPr="00BD2041" w:rsidRDefault="00002987" w:rsidP="00080CFF">
      <w:pPr>
        <w:pStyle w:val="BodyText1"/>
        <w:rPr>
          <w:lang w:val="sk-SK"/>
        </w:rPr>
      </w:pPr>
      <w:r w:rsidRPr="00BD2041">
        <w:rPr>
          <w:lang w:val="sk-SK"/>
        </w:rPr>
        <w:t>CKO</w:t>
      </w:r>
      <w:r w:rsidRPr="00BD2041">
        <w:rPr>
          <w:lang w:val="sk-SK"/>
        </w:rPr>
        <w:tab/>
      </w:r>
      <w:r w:rsidRPr="00BD2041">
        <w:rPr>
          <w:lang w:val="sk-SK"/>
        </w:rPr>
        <w:tab/>
      </w:r>
      <w:r w:rsidRPr="00BD2041">
        <w:rPr>
          <w:lang w:val="sk-SK"/>
        </w:rPr>
        <w:tab/>
        <w:t>Centrálny koordinačný orgán</w:t>
      </w:r>
    </w:p>
    <w:p w14:paraId="0651EDFC" w14:textId="77777777" w:rsidR="00080CFF" w:rsidRPr="00BD2041" w:rsidRDefault="00080CFF" w:rsidP="00080CFF">
      <w:pPr>
        <w:pStyle w:val="BodyText1"/>
        <w:rPr>
          <w:lang w:val="sk-SK"/>
        </w:rPr>
      </w:pPr>
      <w:r w:rsidRPr="00BD2041">
        <w:rPr>
          <w:lang w:val="sk-SK"/>
        </w:rPr>
        <w:t>Emisie CO2</w:t>
      </w:r>
      <w:r w:rsidRPr="00BD2041">
        <w:rPr>
          <w:lang w:val="sk-SK"/>
        </w:rPr>
        <w:tab/>
      </w:r>
      <w:r w:rsidRPr="00BD2041">
        <w:rPr>
          <w:lang w:val="sk-SK"/>
        </w:rPr>
        <w:tab/>
        <w:t>emisie oxidu uhličitého</w:t>
      </w:r>
    </w:p>
    <w:p w14:paraId="102382C3" w14:textId="77777777" w:rsidR="00080CFF" w:rsidRPr="00BD2041" w:rsidRDefault="00080CFF" w:rsidP="00080CFF">
      <w:pPr>
        <w:pStyle w:val="BodyText1"/>
        <w:rPr>
          <w:lang w:val="sk-SK"/>
        </w:rPr>
      </w:pPr>
      <w:r w:rsidRPr="00BD2041">
        <w:rPr>
          <w:lang w:val="sk-SK"/>
        </w:rPr>
        <w:t>Emisie NO2</w:t>
      </w:r>
      <w:r w:rsidRPr="00BD2041">
        <w:rPr>
          <w:lang w:val="sk-SK"/>
        </w:rPr>
        <w:tab/>
      </w:r>
      <w:r w:rsidRPr="00BD2041">
        <w:rPr>
          <w:lang w:val="sk-SK"/>
        </w:rPr>
        <w:tab/>
        <w:t>emisie oxidu dusičitého</w:t>
      </w:r>
    </w:p>
    <w:p w14:paraId="3D5C3EBE" w14:textId="77777777" w:rsidR="00080CFF" w:rsidRPr="00BD2041" w:rsidRDefault="00080CFF" w:rsidP="00080CFF">
      <w:pPr>
        <w:pStyle w:val="BodyText1"/>
        <w:rPr>
          <w:lang w:val="sk-SK"/>
        </w:rPr>
      </w:pPr>
      <w:r w:rsidRPr="00BD2041">
        <w:rPr>
          <w:lang w:val="sk-SK"/>
        </w:rPr>
        <w:t>Emisie PM10</w:t>
      </w:r>
      <w:r w:rsidRPr="00BD2041">
        <w:rPr>
          <w:lang w:val="sk-SK"/>
        </w:rPr>
        <w:tab/>
      </w:r>
      <w:r w:rsidRPr="00BD2041">
        <w:rPr>
          <w:lang w:val="sk-SK"/>
        </w:rPr>
        <w:tab/>
        <w:t>emisie pevných častíc</w:t>
      </w:r>
    </w:p>
    <w:p w14:paraId="16DFD8F1" w14:textId="77777777" w:rsidR="00080CFF" w:rsidRPr="00BD2041" w:rsidRDefault="00080CFF" w:rsidP="00080CFF">
      <w:pPr>
        <w:pStyle w:val="BodyText1"/>
        <w:rPr>
          <w:lang w:val="sk-SK"/>
        </w:rPr>
      </w:pPr>
      <w:r w:rsidRPr="00BD2041">
        <w:rPr>
          <w:lang w:val="sk-SK"/>
        </w:rPr>
        <w:t xml:space="preserve">ETCS </w:t>
      </w:r>
      <w:r w:rsidRPr="00BD2041">
        <w:rPr>
          <w:lang w:val="sk-SK"/>
        </w:rPr>
        <w:tab/>
      </w:r>
      <w:r w:rsidRPr="00BD2041">
        <w:rPr>
          <w:lang w:val="sk-SK"/>
        </w:rPr>
        <w:tab/>
      </w:r>
      <w:r w:rsidRPr="00BD2041">
        <w:rPr>
          <w:lang w:val="sk-SK"/>
        </w:rPr>
        <w:tab/>
        <w:t>európsky vlakový zabezpečovací systém (</w:t>
      </w:r>
      <w:proofErr w:type="spellStart"/>
      <w:r w:rsidRPr="00BD2041">
        <w:rPr>
          <w:lang w:val="sk-SK"/>
        </w:rPr>
        <w:t>European</w:t>
      </w:r>
      <w:proofErr w:type="spellEnd"/>
      <w:r w:rsidRPr="00BD2041">
        <w:rPr>
          <w:lang w:val="sk-SK"/>
        </w:rPr>
        <w:t xml:space="preserve"> </w:t>
      </w:r>
      <w:proofErr w:type="spellStart"/>
      <w:r w:rsidRPr="00BD2041">
        <w:rPr>
          <w:lang w:val="sk-SK"/>
        </w:rPr>
        <w:t>Train</w:t>
      </w:r>
      <w:proofErr w:type="spellEnd"/>
      <w:r w:rsidRPr="00BD2041">
        <w:rPr>
          <w:lang w:val="sk-SK"/>
        </w:rPr>
        <w:t xml:space="preserve"> </w:t>
      </w:r>
      <w:proofErr w:type="spellStart"/>
      <w:r w:rsidRPr="00BD2041">
        <w:rPr>
          <w:lang w:val="sk-SK"/>
        </w:rPr>
        <w:t>Control</w:t>
      </w:r>
      <w:proofErr w:type="spellEnd"/>
      <w:r w:rsidRPr="00BD2041">
        <w:rPr>
          <w:lang w:val="sk-SK"/>
        </w:rPr>
        <w:t xml:space="preserve"> </w:t>
      </w:r>
      <w:proofErr w:type="spellStart"/>
      <w:r w:rsidRPr="00BD2041">
        <w:rPr>
          <w:lang w:val="sk-SK"/>
        </w:rPr>
        <w:t>System</w:t>
      </w:r>
      <w:proofErr w:type="spellEnd"/>
      <w:r w:rsidRPr="00BD2041">
        <w:rPr>
          <w:lang w:val="sk-SK"/>
        </w:rPr>
        <w:t>)</w:t>
      </w:r>
    </w:p>
    <w:p w14:paraId="249247D4" w14:textId="77777777" w:rsidR="00080CFF" w:rsidRPr="00BD2041" w:rsidRDefault="00080CFF" w:rsidP="00080CFF">
      <w:pPr>
        <w:pStyle w:val="BodyText1"/>
        <w:rPr>
          <w:lang w:val="sk-SK"/>
        </w:rPr>
      </w:pPr>
      <w:r w:rsidRPr="00BD2041">
        <w:rPr>
          <w:lang w:val="sk-SK"/>
        </w:rPr>
        <w:t>EŠIF</w:t>
      </w:r>
      <w:r w:rsidRPr="00BD2041">
        <w:rPr>
          <w:lang w:val="sk-SK"/>
        </w:rPr>
        <w:tab/>
      </w:r>
      <w:r w:rsidRPr="00BD2041">
        <w:rPr>
          <w:lang w:val="sk-SK"/>
        </w:rPr>
        <w:tab/>
      </w:r>
      <w:r w:rsidRPr="00BD2041">
        <w:rPr>
          <w:lang w:val="sk-SK"/>
        </w:rPr>
        <w:tab/>
        <w:t>európske štrukturálne a investičné fondy</w:t>
      </w:r>
    </w:p>
    <w:p w14:paraId="1ADA6549" w14:textId="77777777" w:rsidR="00080CFF" w:rsidRDefault="00080CFF" w:rsidP="00080CFF">
      <w:pPr>
        <w:pStyle w:val="BodyText1"/>
        <w:rPr>
          <w:lang w:val="sk-SK"/>
        </w:rPr>
      </w:pPr>
      <w:r w:rsidRPr="00BD2041">
        <w:rPr>
          <w:lang w:val="sk-SK"/>
        </w:rPr>
        <w:t>EÚ</w:t>
      </w:r>
      <w:r w:rsidRPr="00BD2041">
        <w:rPr>
          <w:lang w:val="sk-SK"/>
        </w:rPr>
        <w:tab/>
      </w:r>
      <w:r w:rsidRPr="00BD2041">
        <w:rPr>
          <w:lang w:val="sk-SK"/>
        </w:rPr>
        <w:tab/>
      </w:r>
      <w:r w:rsidRPr="00BD2041">
        <w:rPr>
          <w:lang w:val="sk-SK"/>
        </w:rPr>
        <w:tab/>
        <w:t>Európska únia</w:t>
      </w:r>
    </w:p>
    <w:p w14:paraId="2043A5EA" w14:textId="3B46733B" w:rsidR="00A4459E" w:rsidRPr="00BD2041" w:rsidRDefault="00A4459E" w:rsidP="00080CFF">
      <w:pPr>
        <w:pStyle w:val="BodyText1"/>
        <w:rPr>
          <w:lang w:val="sk-SK"/>
        </w:rPr>
      </w:pPr>
      <w:r w:rsidRPr="00A4459E">
        <w:rPr>
          <w:lang w:val="sk-SK"/>
        </w:rPr>
        <w:t>GR SRP</w:t>
      </w:r>
      <w:r w:rsidRPr="00A4459E">
        <w:rPr>
          <w:lang w:val="sk-SK"/>
        </w:rPr>
        <w:tab/>
      </w:r>
      <w:r>
        <w:rPr>
          <w:lang w:val="sk-SK"/>
        </w:rPr>
        <w:tab/>
      </w:r>
      <w:r>
        <w:rPr>
          <w:lang w:val="sk-SK"/>
        </w:rPr>
        <w:tab/>
      </w:r>
      <w:r w:rsidRPr="00A4459E">
        <w:rPr>
          <w:lang w:val="sk-SK"/>
        </w:rPr>
        <w:t>generálny/a riaditeľ/</w:t>
      </w:r>
      <w:proofErr w:type="spellStart"/>
      <w:r w:rsidRPr="00A4459E">
        <w:rPr>
          <w:lang w:val="sk-SK"/>
        </w:rPr>
        <w:t>ka</w:t>
      </w:r>
      <w:proofErr w:type="spellEnd"/>
      <w:r w:rsidRPr="00A4459E">
        <w:rPr>
          <w:lang w:val="sk-SK"/>
        </w:rPr>
        <w:t xml:space="preserve"> Sekcie riadenia projektov</w:t>
      </w:r>
    </w:p>
    <w:p w14:paraId="476C701F" w14:textId="77777777" w:rsidR="00080CFF" w:rsidRDefault="00080CFF" w:rsidP="00080CFF">
      <w:pPr>
        <w:pStyle w:val="BodyText1"/>
        <w:ind w:left="2124" w:hanging="2124"/>
        <w:rPr>
          <w:lang w:val="sk-SK"/>
        </w:rPr>
      </w:pPr>
      <w:r w:rsidRPr="00BD2041">
        <w:rPr>
          <w:lang w:val="sk-SK"/>
        </w:rPr>
        <w:t xml:space="preserve">GSM-R </w:t>
      </w:r>
      <w:r w:rsidRPr="00BD2041">
        <w:rPr>
          <w:lang w:val="sk-SK"/>
        </w:rPr>
        <w:tab/>
        <w:t>globálny systém mobilných komunikácií pre železnice (</w:t>
      </w:r>
      <w:proofErr w:type="spellStart"/>
      <w:r w:rsidRPr="00BD2041">
        <w:rPr>
          <w:lang w:val="sk-SK"/>
        </w:rPr>
        <w:t>Global</w:t>
      </w:r>
      <w:proofErr w:type="spellEnd"/>
      <w:r w:rsidRPr="00BD2041">
        <w:rPr>
          <w:lang w:val="sk-SK"/>
        </w:rPr>
        <w:t xml:space="preserve"> </w:t>
      </w:r>
      <w:proofErr w:type="spellStart"/>
      <w:r w:rsidRPr="00BD2041">
        <w:rPr>
          <w:lang w:val="sk-SK"/>
        </w:rPr>
        <w:t>System</w:t>
      </w:r>
      <w:proofErr w:type="spellEnd"/>
      <w:r w:rsidRPr="00BD2041">
        <w:rPr>
          <w:lang w:val="sk-SK"/>
        </w:rPr>
        <w:t xml:space="preserve"> </w:t>
      </w:r>
      <w:proofErr w:type="spellStart"/>
      <w:r w:rsidRPr="00BD2041">
        <w:rPr>
          <w:lang w:val="sk-SK"/>
        </w:rPr>
        <w:t>for</w:t>
      </w:r>
      <w:proofErr w:type="spellEnd"/>
      <w:r w:rsidRPr="00BD2041">
        <w:rPr>
          <w:lang w:val="sk-SK"/>
        </w:rPr>
        <w:t xml:space="preserve"> Mobile </w:t>
      </w:r>
      <w:proofErr w:type="spellStart"/>
      <w:r w:rsidRPr="00BD2041">
        <w:rPr>
          <w:lang w:val="sk-SK"/>
        </w:rPr>
        <w:t>Communications</w:t>
      </w:r>
      <w:proofErr w:type="spellEnd"/>
      <w:r w:rsidRPr="00BD2041">
        <w:rPr>
          <w:lang w:val="sk-SK"/>
        </w:rPr>
        <w:t xml:space="preserve"> – </w:t>
      </w:r>
      <w:proofErr w:type="spellStart"/>
      <w:r w:rsidRPr="00BD2041">
        <w:rPr>
          <w:lang w:val="sk-SK"/>
        </w:rPr>
        <w:t>Railway</w:t>
      </w:r>
      <w:proofErr w:type="spellEnd"/>
      <w:r w:rsidRPr="00BD2041">
        <w:rPr>
          <w:lang w:val="sk-SK"/>
        </w:rPr>
        <w:t>)</w:t>
      </w:r>
    </w:p>
    <w:p w14:paraId="26161D7F" w14:textId="77777777" w:rsidR="00080CFF" w:rsidRPr="00BD2041" w:rsidRDefault="00080CFF" w:rsidP="00080CFF">
      <w:pPr>
        <w:pStyle w:val="BodyText1"/>
        <w:rPr>
          <w:lang w:val="sk-SK"/>
        </w:rPr>
      </w:pPr>
      <w:r w:rsidRPr="00BD2041">
        <w:rPr>
          <w:lang w:val="sk-SK"/>
        </w:rPr>
        <w:t>MHD</w:t>
      </w:r>
      <w:r w:rsidRPr="00BD2041">
        <w:rPr>
          <w:lang w:val="sk-SK"/>
        </w:rPr>
        <w:tab/>
      </w:r>
      <w:r w:rsidRPr="00BD2041">
        <w:rPr>
          <w:lang w:val="sk-SK"/>
        </w:rPr>
        <w:tab/>
      </w:r>
      <w:r w:rsidRPr="00BD2041">
        <w:rPr>
          <w:lang w:val="sk-SK"/>
        </w:rPr>
        <w:tab/>
        <w:t>mestská hromadná doprava</w:t>
      </w:r>
    </w:p>
    <w:p w14:paraId="39764882" w14:textId="77777777" w:rsidR="00080CFF" w:rsidRPr="00BD2041" w:rsidRDefault="00080CFF" w:rsidP="00080CFF">
      <w:pPr>
        <w:pStyle w:val="BodyText1"/>
        <w:rPr>
          <w:lang w:val="sk-SK"/>
        </w:rPr>
      </w:pPr>
      <w:r w:rsidRPr="00BD2041">
        <w:rPr>
          <w:lang w:val="sk-SK"/>
        </w:rPr>
        <w:t>MDVRR SR</w:t>
      </w:r>
      <w:r w:rsidRPr="00BD2041">
        <w:rPr>
          <w:lang w:val="sk-SK"/>
        </w:rPr>
        <w:tab/>
      </w:r>
      <w:r w:rsidRPr="00BD2041">
        <w:rPr>
          <w:lang w:val="sk-SK"/>
        </w:rPr>
        <w:tab/>
        <w:t>Ministerstvo dopravy, výstavby a regionálneho rozvoja SR</w:t>
      </w:r>
    </w:p>
    <w:p w14:paraId="09C885FC" w14:textId="77777777" w:rsidR="00080CFF" w:rsidRPr="00BD2041" w:rsidRDefault="00080CFF" w:rsidP="00080CFF">
      <w:pPr>
        <w:pStyle w:val="BodyText1"/>
        <w:rPr>
          <w:lang w:val="sk-SK"/>
        </w:rPr>
      </w:pPr>
      <w:r w:rsidRPr="00BD2041">
        <w:rPr>
          <w:lang w:val="sk-SK"/>
        </w:rPr>
        <w:t>MV OPII</w:t>
      </w:r>
      <w:r w:rsidRPr="00BD2041">
        <w:rPr>
          <w:lang w:val="sk-SK"/>
        </w:rPr>
        <w:tab/>
      </w:r>
      <w:r w:rsidRPr="00BD2041">
        <w:rPr>
          <w:lang w:val="sk-SK"/>
        </w:rPr>
        <w:tab/>
      </w:r>
      <w:r w:rsidRPr="00BD2041">
        <w:rPr>
          <w:lang w:val="sk-SK"/>
        </w:rPr>
        <w:tab/>
        <w:t>Monitorovací výbor pre Operačný program Integrovaná infraštruktúra</w:t>
      </w:r>
    </w:p>
    <w:p w14:paraId="6CC8D775" w14:textId="77777777" w:rsidR="00080CFF" w:rsidRPr="00BD2041" w:rsidRDefault="00080CFF" w:rsidP="00080CFF">
      <w:pPr>
        <w:pStyle w:val="BodyText1"/>
        <w:rPr>
          <w:lang w:val="sk-SK"/>
        </w:rPr>
      </w:pPr>
      <w:r w:rsidRPr="00BD2041">
        <w:rPr>
          <w:lang w:val="sk-SK"/>
        </w:rPr>
        <w:t>NFP</w:t>
      </w:r>
      <w:r w:rsidRPr="00BD2041">
        <w:rPr>
          <w:lang w:val="sk-SK"/>
        </w:rPr>
        <w:tab/>
      </w:r>
      <w:r w:rsidRPr="00BD2041">
        <w:rPr>
          <w:lang w:val="sk-SK"/>
        </w:rPr>
        <w:tab/>
      </w:r>
      <w:r w:rsidRPr="00BD2041">
        <w:rPr>
          <w:lang w:val="sk-SK"/>
        </w:rPr>
        <w:tab/>
        <w:t>nenávratný finančný príspevok</w:t>
      </w:r>
    </w:p>
    <w:p w14:paraId="6FFE8535" w14:textId="77777777" w:rsidR="00080CFF" w:rsidRPr="00BD2041" w:rsidRDefault="00080CFF" w:rsidP="00080CFF">
      <w:pPr>
        <w:pStyle w:val="BodyText1"/>
        <w:rPr>
          <w:lang w:val="sk-SK"/>
        </w:rPr>
      </w:pPr>
      <w:r w:rsidRPr="00BD2041">
        <w:rPr>
          <w:lang w:val="sk-SK"/>
        </w:rPr>
        <w:t>OP</w:t>
      </w:r>
      <w:r w:rsidRPr="00BD2041">
        <w:rPr>
          <w:lang w:val="sk-SK"/>
        </w:rPr>
        <w:tab/>
      </w:r>
      <w:r w:rsidRPr="00BD2041">
        <w:rPr>
          <w:lang w:val="sk-SK"/>
        </w:rPr>
        <w:tab/>
      </w:r>
      <w:r w:rsidRPr="00BD2041">
        <w:rPr>
          <w:lang w:val="sk-SK"/>
        </w:rPr>
        <w:tab/>
        <w:t>operačný program</w:t>
      </w:r>
    </w:p>
    <w:p w14:paraId="12493D11" w14:textId="77777777" w:rsidR="00080CFF" w:rsidRPr="00BD2041" w:rsidRDefault="00080CFF" w:rsidP="00080CFF">
      <w:pPr>
        <w:pStyle w:val="BodyText1"/>
        <w:rPr>
          <w:lang w:val="sk-SK"/>
        </w:rPr>
      </w:pPr>
      <w:r w:rsidRPr="00BD2041">
        <w:rPr>
          <w:lang w:val="sk-SK"/>
        </w:rPr>
        <w:t>OPII</w:t>
      </w:r>
      <w:r w:rsidRPr="00BD2041">
        <w:rPr>
          <w:lang w:val="sk-SK"/>
        </w:rPr>
        <w:tab/>
      </w:r>
      <w:r w:rsidRPr="00BD2041">
        <w:rPr>
          <w:lang w:val="sk-SK"/>
        </w:rPr>
        <w:tab/>
      </w:r>
      <w:r w:rsidRPr="00BD2041">
        <w:rPr>
          <w:lang w:val="sk-SK"/>
        </w:rPr>
        <w:tab/>
        <w:t>Operačný program Integrovaná infraštruktúra</w:t>
      </w:r>
    </w:p>
    <w:p w14:paraId="1EB85D91" w14:textId="77777777" w:rsidR="00080CFF" w:rsidRPr="00BD2041" w:rsidRDefault="00080CFF" w:rsidP="00080CFF">
      <w:pPr>
        <w:pStyle w:val="BodyText1"/>
        <w:rPr>
          <w:lang w:val="sk-SK"/>
        </w:rPr>
      </w:pPr>
      <w:r w:rsidRPr="00BD2041">
        <w:rPr>
          <w:lang w:val="sk-SK"/>
        </w:rPr>
        <w:t>PO</w:t>
      </w:r>
      <w:r w:rsidRPr="00BD2041">
        <w:rPr>
          <w:lang w:val="sk-SK"/>
        </w:rPr>
        <w:tab/>
      </w:r>
      <w:r w:rsidRPr="00BD2041">
        <w:rPr>
          <w:lang w:val="sk-SK"/>
        </w:rPr>
        <w:tab/>
      </w:r>
      <w:r w:rsidRPr="00BD2041">
        <w:rPr>
          <w:lang w:val="sk-SK"/>
        </w:rPr>
        <w:tab/>
        <w:t>prioritná os</w:t>
      </w:r>
    </w:p>
    <w:p w14:paraId="21EA337B" w14:textId="77777777" w:rsidR="00080CFF" w:rsidRPr="00BD2041" w:rsidRDefault="00080CFF" w:rsidP="00080CFF">
      <w:pPr>
        <w:pStyle w:val="BodyText1"/>
        <w:rPr>
          <w:lang w:val="sk-SK"/>
        </w:rPr>
      </w:pPr>
      <w:r w:rsidRPr="00BD2041">
        <w:rPr>
          <w:lang w:val="sk-SK"/>
        </w:rPr>
        <w:t>PpŽ</w:t>
      </w:r>
      <w:r w:rsidRPr="00BD2041">
        <w:rPr>
          <w:lang w:val="sk-SK"/>
        </w:rPr>
        <w:tab/>
      </w:r>
      <w:r w:rsidRPr="00BD2041">
        <w:rPr>
          <w:lang w:val="sk-SK"/>
        </w:rPr>
        <w:tab/>
      </w:r>
      <w:r w:rsidRPr="00BD2041">
        <w:rPr>
          <w:lang w:val="sk-SK"/>
        </w:rPr>
        <w:tab/>
        <w:t xml:space="preserve">príručka pre </w:t>
      </w:r>
      <w:r w:rsidR="00002987" w:rsidRPr="00BD2041">
        <w:rPr>
          <w:lang w:val="sk-SK"/>
        </w:rPr>
        <w:t>žiadateľa</w:t>
      </w:r>
    </w:p>
    <w:p w14:paraId="30C5CB2E" w14:textId="77777777" w:rsidR="00080CFF" w:rsidRPr="00BD2041" w:rsidRDefault="00080CFF" w:rsidP="00080CFF">
      <w:pPr>
        <w:pStyle w:val="BodyText1"/>
        <w:rPr>
          <w:lang w:val="sk-SK"/>
        </w:rPr>
      </w:pPr>
      <w:r w:rsidRPr="00BD2041">
        <w:rPr>
          <w:lang w:val="sk-SK"/>
        </w:rPr>
        <w:t>RIÚS</w:t>
      </w:r>
      <w:r w:rsidRPr="00BD2041">
        <w:rPr>
          <w:lang w:val="sk-SK"/>
        </w:rPr>
        <w:tab/>
      </w:r>
      <w:r w:rsidRPr="00BD2041">
        <w:rPr>
          <w:lang w:val="sk-SK"/>
        </w:rPr>
        <w:tab/>
      </w:r>
      <w:r w:rsidRPr="00BD2041">
        <w:rPr>
          <w:lang w:val="sk-SK"/>
        </w:rPr>
        <w:tab/>
        <w:t>regionálna integrovaná územná stratégia</w:t>
      </w:r>
    </w:p>
    <w:p w14:paraId="2F1060DB" w14:textId="77777777" w:rsidR="00080CFF" w:rsidRPr="00BD2041" w:rsidRDefault="00080CFF" w:rsidP="00080CFF">
      <w:pPr>
        <w:pStyle w:val="BodyText1"/>
        <w:rPr>
          <w:color w:val="auto"/>
          <w:lang w:val="sk-SK"/>
        </w:rPr>
      </w:pPr>
      <w:r w:rsidRPr="00BD2041">
        <w:rPr>
          <w:color w:val="auto"/>
          <w:lang w:val="sk-SK"/>
        </w:rPr>
        <w:t>SO</w:t>
      </w:r>
      <w:r w:rsidRPr="00BD2041">
        <w:rPr>
          <w:color w:val="auto"/>
          <w:lang w:val="sk-SK"/>
        </w:rPr>
        <w:tab/>
      </w:r>
      <w:r w:rsidRPr="00BD2041">
        <w:rPr>
          <w:color w:val="auto"/>
          <w:lang w:val="sk-SK"/>
        </w:rPr>
        <w:tab/>
      </w:r>
      <w:r w:rsidRPr="00BD2041">
        <w:rPr>
          <w:color w:val="auto"/>
          <w:lang w:val="sk-SK"/>
        </w:rPr>
        <w:tab/>
        <w:t>sprostredkovateľský orgán</w:t>
      </w:r>
    </w:p>
    <w:p w14:paraId="22606D6E" w14:textId="77777777" w:rsidR="00080CFF" w:rsidRPr="00BD2041" w:rsidRDefault="00080CFF" w:rsidP="00080CFF">
      <w:pPr>
        <w:pStyle w:val="BodyText1"/>
        <w:rPr>
          <w:lang w:val="sk-SK"/>
        </w:rPr>
      </w:pPr>
      <w:r w:rsidRPr="00BD2041">
        <w:rPr>
          <w:lang w:val="sk-SK"/>
        </w:rPr>
        <w:t>RO</w:t>
      </w:r>
      <w:r w:rsidRPr="00BD2041">
        <w:rPr>
          <w:lang w:val="sk-SK"/>
        </w:rPr>
        <w:tab/>
      </w:r>
      <w:r w:rsidRPr="00BD2041">
        <w:rPr>
          <w:lang w:val="sk-SK"/>
        </w:rPr>
        <w:tab/>
      </w:r>
      <w:r w:rsidRPr="00BD2041">
        <w:rPr>
          <w:lang w:val="sk-SK"/>
        </w:rPr>
        <w:tab/>
        <w:t>riadiaci orgán</w:t>
      </w:r>
    </w:p>
    <w:p w14:paraId="6852CD74" w14:textId="77777777" w:rsidR="00080CFF" w:rsidRPr="00BD2041" w:rsidRDefault="00080CFF" w:rsidP="00080CFF">
      <w:pPr>
        <w:pStyle w:val="BodyText1"/>
        <w:rPr>
          <w:lang w:val="sk-SK"/>
        </w:rPr>
      </w:pPr>
      <w:r w:rsidRPr="00BD2041">
        <w:rPr>
          <w:lang w:val="sk-SK"/>
        </w:rPr>
        <w:t>RO OPII</w:t>
      </w:r>
      <w:r w:rsidRPr="00BD2041">
        <w:rPr>
          <w:lang w:val="sk-SK"/>
        </w:rPr>
        <w:tab/>
      </w:r>
      <w:r w:rsidRPr="00BD2041">
        <w:rPr>
          <w:lang w:val="sk-SK"/>
        </w:rPr>
        <w:tab/>
      </w:r>
      <w:r w:rsidRPr="00BD2041">
        <w:rPr>
          <w:lang w:val="sk-SK"/>
        </w:rPr>
        <w:tab/>
        <w:t>Riadiaci orgán pre Operačný program Integrovaná infraštruktúra</w:t>
      </w:r>
    </w:p>
    <w:p w14:paraId="4BA0D9B2" w14:textId="77777777" w:rsidR="00080CFF" w:rsidRPr="00BD2041" w:rsidRDefault="00080CFF" w:rsidP="00080CFF">
      <w:pPr>
        <w:pStyle w:val="BodyText1"/>
        <w:rPr>
          <w:lang w:val="sk-SK"/>
        </w:rPr>
      </w:pPr>
      <w:r w:rsidRPr="00BD2041">
        <w:rPr>
          <w:lang w:val="sk-SK"/>
        </w:rPr>
        <w:t>SR</w:t>
      </w:r>
      <w:r w:rsidRPr="00BD2041">
        <w:rPr>
          <w:lang w:val="sk-SK"/>
        </w:rPr>
        <w:tab/>
      </w:r>
      <w:r w:rsidRPr="00BD2041">
        <w:rPr>
          <w:lang w:val="sk-SK"/>
        </w:rPr>
        <w:tab/>
      </w:r>
      <w:r w:rsidRPr="00BD2041">
        <w:rPr>
          <w:lang w:val="sk-SK"/>
        </w:rPr>
        <w:tab/>
        <w:t>Slovenská republika</w:t>
      </w:r>
    </w:p>
    <w:p w14:paraId="74CC537C" w14:textId="77777777" w:rsidR="00080CFF" w:rsidRPr="00BD2041" w:rsidRDefault="00080CFF" w:rsidP="00080CFF">
      <w:pPr>
        <w:pStyle w:val="BodyText1"/>
        <w:ind w:left="2124" w:hanging="2118"/>
        <w:rPr>
          <w:lang w:val="sk-SK"/>
        </w:rPr>
      </w:pPr>
      <w:r w:rsidRPr="00BD2041">
        <w:rPr>
          <w:lang w:val="sk-SK"/>
        </w:rPr>
        <w:t>S</w:t>
      </w:r>
      <w:r w:rsidR="00002987" w:rsidRPr="00BD2041">
        <w:rPr>
          <w:lang w:val="sk-SK"/>
        </w:rPr>
        <w:t>ystém riadenia</w:t>
      </w:r>
      <w:r w:rsidRPr="00BD2041">
        <w:rPr>
          <w:lang w:val="sk-SK"/>
        </w:rPr>
        <w:t xml:space="preserve"> EŠIF</w:t>
      </w:r>
      <w:r w:rsidRPr="00BD2041">
        <w:rPr>
          <w:lang w:val="sk-SK"/>
        </w:rPr>
        <w:tab/>
        <w:t>Systém riadenia európskych štrukturálnych a investičných fondov na programové obdobie 2014 – 2020</w:t>
      </w:r>
    </w:p>
    <w:p w14:paraId="5DABA35F" w14:textId="77777777" w:rsidR="00080CFF" w:rsidRPr="00BD2041" w:rsidRDefault="00080CFF" w:rsidP="00080CFF">
      <w:pPr>
        <w:pStyle w:val="BodyText1"/>
        <w:rPr>
          <w:lang w:val="sk-SK"/>
        </w:rPr>
      </w:pPr>
      <w:r w:rsidRPr="00BD2041">
        <w:rPr>
          <w:lang w:val="sk-SK"/>
        </w:rPr>
        <w:t>ŠC</w:t>
      </w:r>
      <w:r w:rsidRPr="00BD2041">
        <w:rPr>
          <w:lang w:val="sk-SK"/>
        </w:rPr>
        <w:tab/>
      </w:r>
      <w:r w:rsidRPr="00BD2041">
        <w:rPr>
          <w:lang w:val="sk-SK"/>
        </w:rPr>
        <w:tab/>
      </w:r>
      <w:r w:rsidRPr="00BD2041">
        <w:rPr>
          <w:lang w:val="sk-SK"/>
        </w:rPr>
        <w:tab/>
        <w:t>špecifický cieľ</w:t>
      </w:r>
    </w:p>
    <w:p w14:paraId="1CA75FEF" w14:textId="77777777" w:rsidR="00080CFF" w:rsidRPr="00BD2041" w:rsidRDefault="00080CFF" w:rsidP="00080CFF">
      <w:pPr>
        <w:pStyle w:val="BodyText1"/>
        <w:ind w:left="2124" w:hanging="2124"/>
        <w:rPr>
          <w:lang w:val="sk-SK"/>
        </w:rPr>
      </w:pPr>
      <w:r w:rsidRPr="00BD2041">
        <w:rPr>
          <w:lang w:val="sk-SK"/>
        </w:rPr>
        <w:t xml:space="preserve">TAF/TAP </w:t>
      </w:r>
      <w:r w:rsidRPr="00BD2041">
        <w:rPr>
          <w:lang w:val="sk-SK"/>
        </w:rPr>
        <w:tab/>
      </w:r>
      <w:proofErr w:type="spellStart"/>
      <w:r w:rsidRPr="00BD2041">
        <w:rPr>
          <w:lang w:val="sk-SK"/>
        </w:rPr>
        <w:t>Telematické</w:t>
      </w:r>
      <w:proofErr w:type="spellEnd"/>
      <w:r w:rsidRPr="00BD2041">
        <w:rPr>
          <w:lang w:val="sk-SK"/>
        </w:rPr>
        <w:t xml:space="preserve"> (</w:t>
      </w:r>
      <w:proofErr w:type="spellStart"/>
      <w:r w:rsidRPr="00BD2041">
        <w:rPr>
          <w:lang w:val="sk-SK"/>
        </w:rPr>
        <w:t>telekomunikačno</w:t>
      </w:r>
      <w:proofErr w:type="spellEnd"/>
      <w:r w:rsidRPr="00BD2041">
        <w:rPr>
          <w:lang w:val="sk-SK"/>
        </w:rPr>
        <w:t xml:space="preserve"> informatické) aplikácie v nákladnej / osobnej doprave (</w:t>
      </w:r>
      <w:proofErr w:type="spellStart"/>
      <w:r w:rsidRPr="00BD2041">
        <w:rPr>
          <w:lang w:val="sk-SK"/>
        </w:rPr>
        <w:t>Telematics</w:t>
      </w:r>
      <w:proofErr w:type="spellEnd"/>
      <w:r w:rsidRPr="00BD2041">
        <w:rPr>
          <w:lang w:val="sk-SK"/>
        </w:rPr>
        <w:t xml:space="preserve"> </w:t>
      </w:r>
      <w:proofErr w:type="spellStart"/>
      <w:r w:rsidRPr="00BD2041">
        <w:rPr>
          <w:lang w:val="sk-SK"/>
        </w:rPr>
        <w:t>Applications</w:t>
      </w:r>
      <w:proofErr w:type="spellEnd"/>
      <w:r w:rsidRPr="00BD2041">
        <w:rPr>
          <w:lang w:val="sk-SK"/>
        </w:rPr>
        <w:t xml:space="preserve"> </w:t>
      </w:r>
      <w:proofErr w:type="spellStart"/>
      <w:r w:rsidRPr="00BD2041">
        <w:rPr>
          <w:lang w:val="sk-SK"/>
        </w:rPr>
        <w:t>Freight</w:t>
      </w:r>
      <w:proofErr w:type="spellEnd"/>
      <w:r w:rsidRPr="00BD2041">
        <w:rPr>
          <w:lang w:val="sk-SK"/>
        </w:rPr>
        <w:t xml:space="preserve"> </w:t>
      </w:r>
      <w:proofErr w:type="spellStart"/>
      <w:r w:rsidRPr="00BD2041">
        <w:rPr>
          <w:lang w:val="sk-SK"/>
        </w:rPr>
        <w:t>services</w:t>
      </w:r>
      <w:proofErr w:type="spellEnd"/>
      <w:r w:rsidRPr="00BD2041">
        <w:rPr>
          <w:lang w:val="sk-SK"/>
        </w:rPr>
        <w:t xml:space="preserve"> / </w:t>
      </w:r>
      <w:proofErr w:type="spellStart"/>
      <w:r w:rsidRPr="00BD2041">
        <w:rPr>
          <w:lang w:val="sk-SK"/>
        </w:rPr>
        <w:t>Passenger</w:t>
      </w:r>
      <w:proofErr w:type="spellEnd"/>
      <w:r w:rsidRPr="00BD2041">
        <w:rPr>
          <w:lang w:val="sk-SK"/>
        </w:rPr>
        <w:t xml:space="preserve"> </w:t>
      </w:r>
      <w:proofErr w:type="spellStart"/>
      <w:r w:rsidRPr="00BD2041">
        <w:rPr>
          <w:lang w:val="sk-SK"/>
        </w:rPr>
        <w:t>services</w:t>
      </w:r>
      <w:proofErr w:type="spellEnd"/>
      <w:r w:rsidRPr="00BD2041">
        <w:rPr>
          <w:lang w:val="sk-SK"/>
        </w:rPr>
        <w:t>)</w:t>
      </w:r>
    </w:p>
    <w:p w14:paraId="5C18274B" w14:textId="77777777" w:rsidR="00080CFF" w:rsidRPr="00BD2041" w:rsidRDefault="00080CFF" w:rsidP="00080CFF">
      <w:pPr>
        <w:pStyle w:val="BodyText1"/>
        <w:rPr>
          <w:lang w:val="sk-SK"/>
        </w:rPr>
      </w:pPr>
      <w:r w:rsidRPr="00BD2041">
        <w:rPr>
          <w:lang w:val="sk-SK"/>
        </w:rPr>
        <w:lastRenderedPageBreak/>
        <w:t>TEN-T</w:t>
      </w:r>
      <w:r w:rsidRPr="00BD2041">
        <w:rPr>
          <w:lang w:val="sk-SK"/>
        </w:rPr>
        <w:tab/>
      </w:r>
      <w:r w:rsidRPr="00BD2041">
        <w:rPr>
          <w:lang w:val="sk-SK"/>
        </w:rPr>
        <w:tab/>
      </w:r>
      <w:r w:rsidRPr="00BD2041">
        <w:rPr>
          <w:lang w:val="sk-SK"/>
        </w:rPr>
        <w:tab/>
      </w:r>
      <w:proofErr w:type="spellStart"/>
      <w:r w:rsidRPr="00BD2041">
        <w:rPr>
          <w:lang w:val="sk-SK"/>
        </w:rPr>
        <w:t>Transeurópska</w:t>
      </w:r>
      <w:proofErr w:type="spellEnd"/>
      <w:r w:rsidRPr="00BD2041">
        <w:rPr>
          <w:lang w:val="sk-SK"/>
        </w:rPr>
        <w:t xml:space="preserve"> dopravná sieť (</w:t>
      </w:r>
      <w:proofErr w:type="spellStart"/>
      <w:r w:rsidRPr="00BD2041">
        <w:rPr>
          <w:lang w:val="sk-SK"/>
        </w:rPr>
        <w:t>Trans-European</w:t>
      </w:r>
      <w:proofErr w:type="spellEnd"/>
      <w:r w:rsidRPr="00BD2041">
        <w:rPr>
          <w:lang w:val="sk-SK"/>
        </w:rPr>
        <w:t xml:space="preserve"> Transport </w:t>
      </w:r>
      <w:proofErr w:type="spellStart"/>
      <w:r w:rsidRPr="00BD2041">
        <w:rPr>
          <w:lang w:val="sk-SK"/>
        </w:rPr>
        <w:t>Networks</w:t>
      </w:r>
      <w:proofErr w:type="spellEnd"/>
      <w:r w:rsidRPr="00BD2041">
        <w:rPr>
          <w:lang w:val="sk-SK"/>
        </w:rPr>
        <w:t>)</w:t>
      </w:r>
    </w:p>
    <w:p w14:paraId="25A84F6D" w14:textId="77777777" w:rsidR="00080CFF" w:rsidRPr="00BD2041" w:rsidRDefault="00080CFF" w:rsidP="00080CFF">
      <w:pPr>
        <w:pStyle w:val="BodyText1"/>
        <w:ind w:left="2124" w:hanging="2124"/>
        <w:rPr>
          <w:lang w:val="sk-SK"/>
        </w:rPr>
      </w:pPr>
      <w:r w:rsidRPr="00BD2041">
        <w:rPr>
          <w:lang w:val="sk-SK"/>
        </w:rPr>
        <w:t>TSI</w:t>
      </w:r>
      <w:r w:rsidRPr="00BD2041">
        <w:rPr>
          <w:lang w:val="sk-SK"/>
        </w:rPr>
        <w:tab/>
        <w:t xml:space="preserve">Technická špecifikácia pre </w:t>
      </w:r>
      <w:proofErr w:type="spellStart"/>
      <w:r w:rsidRPr="00BD2041">
        <w:rPr>
          <w:lang w:val="sk-SK"/>
        </w:rPr>
        <w:t>interoperabilitu</w:t>
      </w:r>
      <w:proofErr w:type="spellEnd"/>
      <w:r w:rsidRPr="00BD2041">
        <w:rPr>
          <w:lang w:val="sk-SK"/>
        </w:rPr>
        <w:t xml:space="preserve"> (</w:t>
      </w:r>
      <w:proofErr w:type="spellStart"/>
      <w:r w:rsidRPr="00BD2041">
        <w:rPr>
          <w:lang w:val="sk-SK"/>
        </w:rPr>
        <w:t>Technical</w:t>
      </w:r>
      <w:proofErr w:type="spellEnd"/>
      <w:r w:rsidRPr="00BD2041">
        <w:rPr>
          <w:lang w:val="sk-SK"/>
        </w:rPr>
        <w:t xml:space="preserve"> </w:t>
      </w:r>
      <w:proofErr w:type="spellStart"/>
      <w:r w:rsidRPr="00BD2041">
        <w:rPr>
          <w:lang w:val="sk-SK"/>
        </w:rPr>
        <w:t>specifications</w:t>
      </w:r>
      <w:proofErr w:type="spellEnd"/>
      <w:r w:rsidRPr="00BD2041">
        <w:rPr>
          <w:lang w:val="sk-SK"/>
        </w:rPr>
        <w:t xml:space="preserve"> </w:t>
      </w:r>
      <w:proofErr w:type="spellStart"/>
      <w:r w:rsidRPr="00BD2041">
        <w:rPr>
          <w:lang w:val="sk-SK"/>
        </w:rPr>
        <w:t>for</w:t>
      </w:r>
      <w:proofErr w:type="spellEnd"/>
      <w:r w:rsidRPr="00BD2041">
        <w:rPr>
          <w:lang w:val="sk-SK"/>
        </w:rPr>
        <w:t xml:space="preserve"> </w:t>
      </w:r>
      <w:proofErr w:type="spellStart"/>
      <w:r w:rsidRPr="00BD2041">
        <w:rPr>
          <w:lang w:val="sk-SK"/>
        </w:rPr>
        <w:t>interoperability</w:t>
      </w:r>
      <w:proofErr w:type="spellEnd"/>
      <w:r w:rsidRPr="00BD2041">
        <w:rPr>
          <w:lang w:val="sk-SK"/>
        </w:rPr>
        <w:t>)</w:t>
      </w:r>
    </w:p>
    <w:p w14:paraId="44FBC0A5" w14:textId="77777777" w:rsidR="00080CFF" w:rsidRPr="00BD2041" w:rsidRDefault="00080CFF" w:rsidP="00080CFF">
      <w:pPr>
        <w:pStyle w:val="BodyText1"/>
        <w:ind w:left="2124" w:hanging="2124"/>
        <w:rPr>
          <w:lang w:val="sk-SK"/>
        </w:rPr>
      </w:pPr>
      <w:r w:rsidRPr="00BD2041">
        <w:rPr>
          <w:lang w:val="sk-SK"/>
        </w:rPr>
        <w:t>všeobecné nariadenie</w:t>
      </w:r>
      <w:r w:rsidRPr="00BD2041">
        <w:rPr>
          <w:lang w:val="sk-SK"/>
        </w:rPr>
        <w:tab/>
      </w:r>
      <w:proofErr w:type="spellStart"/>
      <w:r w:rsidRPr="00BD2041">
        <w:rPr>
          <w:lang w:val="sk-SK"/>
        </w:rPr>
        <w:t>Nariadenie</w:t>
      </w:r>
      <w:proofErr w:type="spellEnd"/>
      <w:r w:rsidRPr="00BD2041">
        <w:rPr>
          <w:lang w:val="sk-SK"/>
        </w:rPr>
        <w:t xml:space="preserv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091A4EB0" w14:textId="77777777" w:rsidR="00080CFF" w:rsidRPr="00BD2041" w:rsidRDefault="00080CFF" w:rsidP="00080CFF">
      <w:pPr>
        <w:pStyle w:val="BodyText1"/>
        <w:rPr>
          <w:color w:val="auto"/>
          <w:lang w:val="sk-SK"/>
        </w:rPr>
      </w:pPr>
      <w:r w:rsidRPr="00BD2041">
        <w:rPr>
          <w:color w:val="auto"/>
          <w:lang w:val="sk-SK"/>
        </w:rPr>
        <w:t>vyzvanie</w:t>
      </w:r>
      <w:r w:rsidRPr="00BD2041">
        <w:rPr>
          <w:color w:val="auto"/>
          <w:lang w:val="sk-SK"/>
        </w:rPr>
        <w:tab/>
      </w:r>
      <w:r w:rsidRPr="00BD2041">
        <w:rPr>
          <w:color w:val="auto"/>
          <w:lang w:val="sk-SK"/>
        </w:rPr>
        <w:tab/>
      </w:r>
      <w:r w:rsidRPr="00BD2041">
        <w:rPr>
          <w:color w:val="auto"/>
          <w:lang w:val="sk-SK"/>
        </w:rPr>
        <w:tab/>
      </w:r>
      <w:proofErr w:type="spellStart"/>
      <w:r w:rsidRPr="00BD2041">
        <w:rPr>
          <w:color w:val="auto"/>
          <w:lang w:val="sk-SK"/>
        </w:rPr>
        <w:t>vyzvanie</w:t>
      </w:r>
      <w:proofErr w:type="spellEnd"/>
      <w:r w:rsidRPr="00BD2041">
        <w:rPr>
          <w:color w:val="auto"/>
          <w:lang w:val="sk-SK"/>
        </w:rPr>
        <w:t xml:space="preserve"> na predkladanie národných alebo veľkých projektov</w:t>
      </w:r>
    </w:p>
    <w:p w14:paraId="51497A1F" w14:textId="77777777" w:rsidR="00080CFF" w:rsidRPr="00BD2041" w:rsidRDefault="00080CFF" w:rsidP="00080CFF">
      <w:pPr>
        <w:pStyle w:val="BodyText1"/>
        <w:ind w:left="2124" w:hanging="2124"/>
        <w:rPr>
          <w:lang w:val="sk-SK"/>
        </w:rPr>
      </w:pPr>
      <w:r w:rsidRPr="00BD2041">
        <w:rPr>
          <w:lang w:val="sk-SK"/>
        </w:rPr>
        <w:t>zákon o</w:t>
      </w:r>
      <w:r w:rsidR="00002987" w:rsidRPr="00BD2041">
        <w:rPr>
          <w:lang w:val="sk-SK"/>
        </w:rPr>
        <w:t xml:space="preserve"> príspevku z </w:t>
      </w:r>
      <w:r w:rsidRPr="00BD2041">
        <w:rPr>
          <w:lang w:val="sk-SK"/>
        </w:rPr>
        <w:t>EŠIF</w:t>
      </w:r>
      <w:r w:rsidRPr="00BD2041">
        <w:rPr>
          <w:lang w:val="sk-SK"/>
        </w:rPr>
        <w:tab/>
        <w:t>Zákon č. 292/2014 Z. z. o príspevku poskytovanom z európskych štrukturálnych a investičných fondov a o zmene a doplnení niektorých zákonov</w:t>
      </w:r>
    </w:p>
    <w:p w14:paraId="0ADEDC58" w14:textId="1BC7BF77" w:rsidR="00080CFF" w:rsidRPr="00BD2041" w:rsidRDefault="00080CFF" w:rsidP="00080CFF">
      <w:pPr>
        <w:pStyle w:val="BodyText1"/>
        <w:rPr>
          <w:lang w:val="sk-SK"/>
        </w:rPr>
      </w:pPr>
      <w:r w:rsidRPr="00BD2041">
        <w:rPr>
          <w:lang w:val="sk-SK"/>
        </w:rPr>
        <w:t>ŽoNFP</w:t>
      </w:r>
      <w:r w:rsidRPr="00BD2041">
        <w:rPr>
          <w:lang w:val="sk-SK"/>
        </w:rPr>
        <w:tab/>
      </w:r>
      <w:r w:rsidRPr="00BD2041">
        <w:rPr>
          <w:lang w:val="sk-SK"/>
        </w:rPr>
        <w:tab/>
      </w:r>
      <w:r w:rsidRPr="00BD2041">
        <w:rPr>
          <w:lang w:val="sk-SK"/>
        </w:rPr>
        <w:tab/>
        <w:t>žiadosť o</w:t>
      </w:r>
      <w:r w:rsidR="0027638D">
        <w:rPr>
          <w:lang w:val="sk-SK"/>
        </w:rPr>
        <w:t> nenávratný finančný príspevok</w:t>
      </w:r>
    </w:p>
    <w:p w14:paraId="22B7D0B8" w14:textId="77777777" w:rsidR="006E3283" w:rsidRPr="00BD2041" w:rsidRDefault="006E3283" w:rsidP="006E3283">
      <w:pPr>
        <w:rPr>
          <w:rFonts w:ascii="Times New Roman" w:hAnsi="Times New Roman" w:cs="Times New Roman"/>
          <w:b/>
          <w:sz w:val="24"/>
          <w:szCs w:val="24"/>
        </w:rPr>
      </w:pPr>
      <w:r w:rsidRPr="00BD2041">
        <w:rPr>
          <w:rFonts w:ascii="Times New Roman" w:hAnsi="Times New Roman" w:cs="Times New Roman"/>
          <w:b/>
          <w:sz w:val="24"/>
          <w:szCs w:val="24"/>
        </w:rPr>
        <w:br w:type="page"/>
      </w:r>
    </w:p>
    <w:p w14:paraId="00CEF7E4" w14:textId="77777777" w:rsidR="006E3283" w:rsidRPr="00BD2041" w:rsidRDefault="006E3283" w:rsidP="006E3283">
      <w:pPr>
        <w:pStyle w:val="Nadpis1"/>
      </w:pPr>
      <w:bookmarkStart w:id="40" w:name="_Toc443308187"/>
      <w:r w:rsidRPr="00BD2041">
        <w:lastRenderedPageBreak/>
        <w:t>Úvod</w:t>
      </w:r>
      <w:bookmarkEnd w:id="40"/>
    </w:p>
    <w:p w14:paraId="1F089F86" w14:textId="77777777" w:rsidR="006E3283" w:rsidRPr="00BD2041" w:rsidRDefault="006E3283" w:rsidP="0095793C">
      <w:pPr>
        <w:pStyle w:val="Nadpis2"/>
        <w:tabs>
          <w:tab w:val="clear" w:pos="0"/>
        </w:tabs>
        <w:ind w:left="990"/>
      </w:pPr>
      <w:bookmarkStart w:id="41" w:name="_Toc443308188"/>
      <w:r w:rsidRPr="00BD2041">
        <w:t>Platnosť príručky</w:t>
      </w:r>
      <w:bookmarkEnd w:id="41"/>
    </w:p>
    <w:p w14:paraId="28DCAC47" w14:textId="042C199C" w:rsidR="006E3283" w:rsidRPr="00BD2041" w:rsidRDefault="006E3283" w:rsidP="006E3283">
      <w:pPr>
        <w:pStyle w:val="BodyText1"/>
        <w:rPr>
          <w:lang w:val="sk-SK"/>
        </w:rPr>
      </w:pPr>
      <w:r w:rsidRPr="00BD2041">
        <w:rPr>
          <w:lang w:val="sk-SK"/>
        </w:rPr>
        <w:t xml:space="preserve">Príručka pre </w:t>
      </w:r>
      <w:r w:rsidR="00002987" w:rsidRPr="00BD2041">
        <w:rPr>
          <w:lang w:val="sk-SK"/>
        </w:rPr>
        <w:t xml:space="preserve">odborného hodnotiteľa </w:t>
      </w:r>
      <w:r w:rsidRPr="00BD2041">
        <w:rPr>
          <w:lang w:val="sk-SK"/>
        </w:rPr>
        <w:t>žiadostí o NFP v rámci Operačného programu Integ</w:t>
      </w:r>
      <w:r w:rsidR="006F1072" w:rsidRPr="00BD2041">
        <w:rPr>
          <w:lang w:val="sk-SK"/>
        </w:rPr>
        <w:t>rovaná infraštruktúra 2014-2020 j</w:t>
      </w:r>
      <w:r w:rsidR="002C396F">
        <w:rPr>
          <w:lang w:val="sk-SK"/>
        </w:rPr>
        <w:t>e platná a </w:t>
      </w:r>
      <w:r w:rsidR="002C396F" w:rsidRPr="00A44239">
        <w:rPr>
          <w:lang w:val="sk-SK"/>
        </w:rPr>
        <w:t xml:space="preserve">účinná od </w:t>
      </w:r>
      <w:r w:rsidR="00B5017F" w:rsidRPr="00A44239">
        <w:rPr>
          <w:lang w:val="sk-SK"/>
          <w:rPrChange w:id="42" w:author="MDVRR SR" w:date="2016-11-24T18:55:00Z">
            <w:rPr>
              <w:lang w:val="sk-SK"/>
            </w:rPr>
          </w:rPrChange>
        </w:rPr>
        <w:t>2</w:t>
      </w:r>
      <w:del w:id="43" w:author="MDVRR SR" w:date="2016-11-22T15:03:00Z">
        <w:r w:rsidR="00B5017F" w:rsidRPr="00A44239" w:rsidDel="003F44FE">
          <w:rPr>
            <w:lang w:val="sk-SK"/>
            <w:rPrChange w:id="44" w:author="MDVRR SR" w:date="2016-11-24T18:55:00Z">
              <w:rPr>
                <w:lang w:val="sk-SK"/>
              </w:rPr>
            </w:rPrChange>
          </w:rPr>
          <w:delText>4</w:delText>
        </w:r>
      </w:del>
      <w:ins w:id="45" w:author="MDVRR SR" w:date="2016-11-22T15:03:00Z">
        <w:r w:rsidR="003F44FE" w:rsidRPr="00A44239">
          <w:rPr>
            <w:lang w:val="sk-SK"/>
            <w:rPrChange w:id="46" w:author="MDVRR SR" w:date="2016-11-24T18:55:00Z">
              <w:rPr>
                <w:highlight w:val="yellow"/>
                <w:lang w:val="sk-SK"/>
              </w:rPr>
            </w:rPrChange>
          </w:rPr>
          <w:t>5</w:t>
        </w:r>
      </w:ins>
      <w:r w:rsidR="00DE647D" w:rsidRPr="00A44239">
        <w:rPr>
          <w:lang w:val="sk-SK"/>
        </w:rPr>
        <w:t>.</w:t>
      </w:r>
      <w:del w:id="47" w:author="MDVRR SR" w:date="2016-11-22T15:03:00Z">
        <w:r w:rsidR="00FE350D" w:rsidRPr="00A44239" w:rsidDel="003F44FE">
          <w:rPr>
            <w:lang w:val="sk-SK"/>
            <w:rPrChange w:id="48" w:author="MDVRR SR" w:date="2016-11-24T18:55:00Z">
              <w:rPr>
                <w:lang w:val="sk-SK"/>
              </w:rPr>
            </w:rPrChange>
          </w:rPr>
          <w:delText>03</w:delText>
        </w:r>
      </w:del>
      <w:ins w:id="49" w:author="MDVRR SR" w:date="2016-11-22T15:03:00Z">
        <w:r w:rsidR="003F44FE" w:rsidRPr="00A44239">
          <w:rPr>
            <w:lang w:val="sk-SK"/>
            <w:rPrChange w:id="50" w:author="MDVRR SR" w:date="2016-11-24T18:55:00Z">
              <w:rPr>
                <w:highlight w:val="yellow"/>
                <w:lang w:val="sk-SK"/>
              </w:rPr>
            </w:rPrChange>
          </w:rPr>
          <w:t>11</w:t>
        </w:r>
      </w:ins>
      <w:r w:rsidR="00DE647D" w:rsidRPr="00A44239">
        <w:rPr>
          <w:lang w:val="sk-SK"/>
        </w:rPr>
        <w:t>.2016</w:t>
      </w:r>
      <w:ins w:id="51" w:author="MDVRR SR" w:date="2016-11-09T13:47:00Z">
        <w:r w:rsidR="00130EF5" w:rsidRPr="00A44239">
          <w:rPr>
            <w:lang w:val="sk-SK"/>
            <w:rPrChange w:id="52" w:author="MDVRR SR" w:date="2016-11-24T18:55:00Z">
              <w:rPr>
                <w:lang w:val="sk-SK"/>
              </w:rPr>
            </w:rPrChange>
          </w:rPr>
          <w:t>.</w:t>
        </w:r>
      </w:ins>
    </w:p>
    <w:p w14:paraId="34C9E18B" w14:textId="77777777" w:rsidR="006E3283" w:rsidRPr="00BD2041" w:rsidRDefault="006E3283" w:rsidP="0095793C">
      <w:pPr>
        <w:pStyle w:val="Nadpis2"/>
        <w:tabs>
          <w:tab w:val="clear" w:pos="0"/>
        </w:tabs>
        <w:ind w:left="990"/>
      </w:pPr>
      <w:bookmarkStart w:id="53" w:name="_Toc443308189"/>
      <w:r w:rsidRPr="00BD2041">
        <w:t>Cieľ</w:t>
      </w:r>
      <w:bookmarkEnd w:id="53"/>
    </w:p>
    <w:p w14:paraId="3FDE671A" w14:textId="77777777" w:rsidR="006E3283" w:rsidRPr="00BD2041" w:rsidRDefault="006E3283" w:rsidP="006E3283">
      <w:pPr>
        <w:pStyle w:val="BodyText1"/>
        <w:rPr>
          <w:lang w:val="sk-SK"/>
        </w:rPr>
      </w:pPr>
      <w:r w:rsidRPr="00BD2041">
        <w:rPr>
          <w:lang w:val="sk-SK"/>
        </w:rPr>
        <w:t xml:space="preserve">Príručka pre </w:t>
      </w:r>
      <w:r w:rsidR="00002987" w:rsidRPr="00BD2041">
        <w:rPr>
          <w:lang w:val="sk-SK"/>
        </w:rPr>
        <w:t xml:space="preserve">odborného hodnotiteľa </w:t>
      </w:r>
      <w:r w:rsidRPr="00BD2041">
        <w:rPr>
          <w:lang w:val="sk-SK"/>
        </w:rPr>
        <w:t xml:space="preserve">je základný riadiaci dokument, ktorý upravuje spôsob a postupy odborného hodnotenia, ktoré sú záväzné pre každého odborného hodnotiteľa. Predstavuje metodický návod pre odborného hodnotiteľa pri posudzovaní, alebo hodnotení ŽoNFP v rámci </w:t>
      </w:r>
      <w:r w:rsidR="00582A50" w:rsidRPr="00BD2041">
        <w:rPr>
          <w:lang w:val="sk-SK"/>
        </w:rPr>
        <w:t xml:space="preserve">OPII </w:t>
      </w:r>
      <w:r w:rsidRPr="00BD2041">
        <w:rPr>
          <w:lang w:val="sk-SK"/>
        </w:rPr>
        <w:t>(</w:t>
      </w:r>
      <w:proofErr w:type="spellStart"/>
      <w:r w:rsidRPr="00BD2041">
        <w:rPr>
          <w:lang w:val="sk-SK"/>
        </w:rPr>
        <w:t>www</w:t>
      </w:r>
      <w:r w:rsidR="009974B5" w:rsidRPr="00BD2041">
        <w:rPr>
          <w:lang w:val="sk-SK"/>
        </w:rPr>
        <w:t>.mindop.sk</w:t>
      </w:r>
      <w:proofErr w:type="spellEnd"/>
      <w:r w:rsidRPr="00BD2041">
        <w:rPr>
          <w:lang w:val="sk-SK"/>
        </w:rPr>
        <w:t xml:space="preserve">). Príručku pre </w:t>
      </w:r>
      <w:r w:rsidR="00002987" w:rsidRPr="00BD2041">
        <w:rPr>
          <w:lang w:val="sk-SK"/>
        </w:rPr>
        <w:t xml:space="preserve">odborného hodnotiteľa </w:t>
      </w:r>
      <w:r w:rsidRPr="00BD2041">
        <w:rPr>
          <w:lang w:val="sk-SK"/>
        </w:rPr>
        <w:t>vypracováva a aktualizuje MDVRR SR ako RO OPII, ktorý je poskytovateľom pomoci.</w:t>
      </w:r>
    </w:p>
    <w:p w14:paraId="52262B38" w14:textId="77777777" w:rsidR="006E3283" w:rsidRPr="00BD2041" w:rsidRDefault="006E3283" w:rsidP="006E3283">
      <w:pPr>
        <w:pStyle w:val="BodyText1"/>
        <w:rPr>
          <w:lang w:val="sk-SK"/>
        </w:rPr>
      </w:pPr>
      <w:r w:rsidRPr="00BD2041">
        <w:rPr>
          <w:lang w:val="sk-SK"/>
        </w:rPr>
        <w:t>Cieľom príručky je oboznámiť odborných hodnotiteľov s ich povinnosťami, činnosťou a metodikou pri odbornom hodnotení ŽoNFP, ktoré splnili podmienky kontroly administratívneho overovania, ako aj s organizačným zabezpečením počas procesu odborného hodnotenia.</w:t>
      </w:r>
    </w:p>
    <w:p w14:paraId="1D54F28A" w14:textId="77777777" w:rsidR="006C5C26" w:rsidRPr="00BD2041" w:rsidRDefault="006C5C26" w:rsidP="006E3283">
      <w:pPr>
        <w:pStyle w:val="BodyText1"/>
        <w:rPr>
          <w:lang w:val="sk-SK"/>
        </w:rPr>
      </w:pPr>
      <w:r w:rsidRPr="00BD2041">
        <w:rPr>
          <w:noProof/>
          <w:lang w:val="sk-SK" w:eastAsia="sk-SK"/>
        </w:rPr>
        <w:drawing>
          <wp:inline distT="0" distB="0" distL="0" distR="0" wp14:anchorId="3CE72689" wp14:editId="0ABE2C2A">
            <wp:extent cx="5752465" cy="1616075"/>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2465" cy="1616075"/>
                    </a:xfrm>
                    <a:prstGeom prst="rect">
                      <a:avLst/>
                    </a:prstGeom>
                    <a:noFill/>
                    <a:ln>
                      <a:noFill/>
                    </a:ln>
                  </pic:spPr>
                </pic:pic>
              </a:graphicData>
            </a:graphic>
          </wp:inline>
        </w:drawing>
      </w:r>
      <w:r w:rsidRPr="00BD2041">
        <w:rPr>
          <w:rStyle w:val="Odkaznapoznmkupodiarou"/>
          <w:lang w:val="sk-SK"/>
        </w:rPr>
        <w:footnoteReference w:id="1"/>
      </w:r>
    </w:p>
    <w:p w14:paraId="5EE960E3" w14:textId="77777777" w:rsidR="00357462" w:rsidRPr="00BD2041" w:rsidRDefault="00357462" w:rsidP="00D15F5D">
      <w:pPr>
        <w:ind w:left="0" w:firstLine="0"/>
        <w:jc w:val="both"/>
        <w:rPr>
          <w:rFonts w:eastAsia="Times New Roman" w:cs="Times New Roman"/>
          <w:color w:val="000000"/>
          <w:szCs w:val="48"/>
        </w:rPr>
      </w:pPr>
      <w:r w:rsidRPr="00BD2041">
        <w:rPr>
          <w:rFonts w:eastAsia="Times New Roman" w:cs="Times New Roman"/>
          <w:color w:val="000000"/>
          <w:szCs w:val="48"/>
        </w:rPr>
        <w:t xml:space="preserve">Účelom odborného hodnotenia ŽoNFP je odborné, nezávislé, objektívne, transparentné a spätne overiteľné posúdenie navrhovaného projektu na základe hodnotiacich kritérií schválených Monitorovacím výborom OPII. Hodnotiace kritériá </w:t>
      </w:r>
      <w:r w:rsidR="00D15F5D" w:rsidRPr="00BD2041">
        <w:rPr>
          <w:rFonts w:eastAsia="Times New Roman" w:cs="Times New Roman"/>
          <w:color w:val="000000"/>
          <w:szCs w:val="48"/>
        </w:rPr>
        <w:t xml:space="preserve">ŽoNFP </w:t>
      </w:r>
      <w:r w:rsidRPr="00BD2041">
        <w:rPr>
          <w:rFonts w:eastAsia="Times New Roman" w:cs="Times New Roman"/>
          <w:color w:val="000000"/>
          <w:szCs w:val="48"/>
        </w:rPr>
        <w:t xml:space="preserve">navrhnuté </w:t>
      </w:r>
      <w:r w:rsidR="00B11071" w:rsidRPr="00BD2041">
        <w:rPr>
          <w:rFonts w:eastAsia="Times New Roman" w:cs="Times New Roman"/>
          <w:color w:val="000000"/>
          <w:szCs w:val="48"/>
        </w:rPr>
        <w:t>RO OPII</w:t>
      </w:r>
      <w:r w:rsidRPr="00BD2041">
        <w:rPr>
          <w:rFonts w:eastAsia="Times New Roman" w:cs="Times New Roman"/>
          <w:color w:val="000000"/>
          <w:szCs w:val="48"/>
        </w:rPr>
        <w:t xml:space="preserve">, vrátane spôsobu ich aplikácie, ako aj každej ich zmeny schvaľuje monitorovací výbor v zmysle čl. 110 ods. 2 písm. a) </w:t>
      </w:r>
      <w:r w:rsidRPr="00BD2041">
        <w:t>všeobecné</w:t>
      </w:r>
      <w:r w:rsidR="00582A50" w:rsidRPr="00BD2041">
        <w:t>ho</w:t>
      </w:r>
      <w:r w:rsidRPr="00BD2041">
        <w:t xml:space="preserve"> nariadeni</w:t>
      </w:r>
      <w:r w:rsidR="00582A50" w:rsidRPr="00BD2041">
        <w:t>a</w:t>
      </w:r>
      <w:r w:rsidRPr="00BD2041">
        <w:t xml:space="preserve">. </w:t>
      </w:r>
    </w:p>
    <w:p w14:paraId="3A36CC9E" w14:textId="77777777" w:rsidR="00357462" w:rsidRPr="00BD2041" w:rsidRDefault="00357462" w:rsidP="006E3283">
      <w:pPr>
        <w:pStyle w:val="BodyText1"/>
        <w:rPr>
          <w:lang w:val="sk-SK"/>
        </w:rPr>
      </w:pPr>
    </w:p>
    <w:p w14:paraId="63548F4E" w14:textId="3D6D407E" w:rsidR="006E3283" w:rsidRPr="00BD2041" w:rsidRDefault="00002987" w:rsidP="006E3283">
      <w:pPr>
        <w:pStyle w:val="Default"/>
        <w:spacing w:line="360" w:lineRule="auto"/>
        <w:jc w:val="both"/>
        <w:rPr>
          <w:b/>
          <w:sz w:val="20"/>
        </w:rPr>
      </w:pPr>
      <w:r w:rsidRPr="00BD2041">
        <w:rPr>
          <w:b/>
          <w:sz w:val="20"/>
        </w:rPr>
        <w:t>Hodnotiace k</w:t>
      </w:r>
      <w:r w:rsidR="006E3283" w:rsidRPr="00BD2041">
        <w:rPr>
          <w:b/>
          <w:sz w:val="20"/>
        </w:rPr>
        <w:t xml:space="preserve">ritériá </w:t>
      </w:r>
      <w:r w:rsidR="00357462" w:rsidRPr="00BD2041">
        <w:rPr>
          <w:b/>
          <w:sz w:val="20"/>
        </w:rPr>
        <w:t>ŽoNFP</w:t>
      </w:r>
      <w:r w:rsidR="00B11071" w:rsidRPr="00BD2041" w:rsidDel="00B11071">
        <w:rPr>
          <w:b/>
          <w:sz w:val="20"/>
        </w:rPr>
        <w:t xml:space="preserve"> </w:t>
      </w:r>
      <w:r w:rsidR="006E3283" w:rsidRPr="00BD2041">
        <w:rPr>
          <w:b/>
          <w:sz w:val="20"/>
        </w:rPr>
        <w:t>sú stanovené v</w:t>
      </w:r>
      <w:r w:rsidR="00C14106">
        <w:rPr>
          <w:b/>
          <w:sz w:val="20"/>
        </w:rPr>
        <w:t xml:space="preserve"> prílohe </w:t>
      </w:r>
      <w:del w:id="54" w:author="MDVRR SR" w:date="2016-11-09T13:47:00Z">
        <w:r w:rsidR="006E3283" w:rsidRPr="00BD2041" w:rsidDel="00130EF5">
          <w:rPr>
            <w:b/>
            <w:sz w:val="20"/>
          </w:rPr>
          <w:delText xml:space="preserve"> </w:delText>
        </w:r>
      </w:del>
      <w:r w:rsidR="00C14106">
        <w:rPr>
          <w:b/>
          <w:sz w:val="20"/>
        </w:rPr>
        <w:t xml:space="preserve">zverejneného </w:t>
      </w:r>
      <w:r w:rsidR="006E3283" w:rsidRPr="00BD2041">
        <w:rPr>
          <w:b/>
          <w:sz w:val="20"/>
        </w:rPr>
        <w:t>vyzvan</w:t>
      </w:r>
      <w:r w:rsidR="00C14106">
        <w:rPr>
          <w:b/>
          <w:sz w:val="20"/>
        </w:rPr>
        <w:t>ia</w:t>
      </w:r>
      <w:r w:rsidR="006E3283" w:rsidRPr="00BD2041">
        <w:rPr>
          <w:b/>
          <w:sz w:val="20"/>
        </w:rPr>
        <w:t xml:space="preserve"> ako podmienka poskytnutia príspevku.</w:t>
      </w:r>
    </w:p>
    <w:p w14:paraId="3E0A8F3C" w14:textId="77777777" w:rsidR="006E3283" w:rsidRPr="00BD2041" w:rsidRDefault="006E3283" w:rsidP="006E3283">
      <w:pPr>
        <w:pStyle w:val="BodyText1"/>
        <w:rPr>
          <w:lang w:val="sk-SK"/>
        </w:rPr>
      </w:pPr>
      <w:r w:rsidRPr="00BD2041">
        <w:rPr>
          <w:lang w:val="sk-SK"/>
        </w:rPr>
        <w:t>Podľa zákona č. 575/2001 Z. z. o organizácii činnosti vlády a organizácii ústrednej štátnej správy v znení neskorších predpisov sú aktivity financované z OPII v pôsobnosti MDVRR SR. Vychádzajúc z predmetného zákona má OPII charakter sektorového operačného programu, ktorý rieši požiadavky na úrovni kompetencií štátu/ministerstva, predovšetkým ako súboru opatrení v oblasti dopravnej infraštruktúry a v oblasti zlepšovania prístupu k informačným a komunikačným technológiám a </w:t>
      </w:r>
      <w:r w:rsidR="00E57F4F" w:rsidRPr="00BD2041">
        <w:rPr>
          <w:lang w:val="sk-SK"/>
        </w:rPr>
        <w:t>zlepšovanie</w:t>
      </w:r>
      <w:r w:rsidRPr="00BD2041">
        <w:rPr>
          <w:lang w:val="sk-SK"/>
        </w:rPr>
        <w:t xml:space="preserve"> ich využívania a kvality. Cieľom OPII je podpora trvalo udržateľnej mobility, hospodárskeho rastu, tvorby pracovných miest a zlepšenie podnikateľského prostredia prostredníctvom rozvoja dopravnej infraštruktúry, rozvoja verejnej osobnej dopravy a rozvoja informačnej spoločnosti.</w:t>
      </w:r>
    </w:p>
    <w:p w14:paraId="3625B9DA" w14:textId="77777777" w:rsidR="004A3DB9" w:rsidRPr="00BD2041" w:rsidRDefault="004A3DB9" w:rsidP="004A3DB9">
      <w:pPr>
        <w:ind w:left="0" w:firstLine="0"/>
        <w:jc w:val="both"/>
        <w:rPr>
          <w:rFonts w:eastAsia="Times New Roman" w:cs="Times New Roman"/>
          <w:color w:val="000000"/>
          <w:szCs w:val="48"/>
        </w:rPr>
      </w:pPr>
      <w:r w:rsidRPr="00BD2041">
        <w:rPr>
          <w:rFonts w:eastAsia="Times New Roman" w:cs="Times New Roman"/>
          <w:color w:val="000000"/>
          <w:szCs w:val="48"/>
        </w:rPr>
        <w:lastRenderedPageBreak/>
        <w:t xml:space="preserve">Hodnotiace kritériá pre jednotlivé oblasti podpory OPII boli navrhnuté a schválené </w:t>
      </w:r>
      <w:r w:rsidR="004B36B5" w:rsidRPr="00BD2041">
        <w:rPr>
          <w:rFonts w:eastAsia="Times New Roman" w:cs="Times New Roman"/>
          <w:color w:val="000000"/>
          <w:szCs w:val="48"/>
        </w:rPr>
        <w:t>MV</w:t>
      </w:r>
      <w:r w:rsidRPr="00BD2041">
        <w:rPr>
          <w:rFonts w:eastAsia="Times New Roman" w:cs="Times New Roman"/>
          <w:color w:val="000000"/>
          <w:szCs w:val="48"/>
        </w:rPr>
        <w:t xml:space="preserve"> OPII vo forme univerzálne aplikovateľných modelov pre nasledovné typy projektov:</w:t>
      </w:r>
    </w:p>
    <w:p w14:paraId="6057BDDB" w14:textId="77777777" w:rsidR="004A3DB9" w:rsidRPr="00BD2041" w:rsidRDefault="004A3DB9" w:rsidP="004A3DB9">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BD2041">
        <w:rPr>
          <w:rFonts w:eastAsia="Times New Roman" w:cs="Times New Roman"/>
          <w:color w:val="000000"/>
          <w:szCs w:val="48"/>
        </w:rPr>
        <w:t>národné projekty, </w:t>
      </w:r>
    </w:p>
    <w:p w14:paraId="211B5659" w14:textId="77777777" w:rsidR="004A3DB9" w:rsidRPr="00BD2041" w:rsidRDefault="004A3DB9" w:rsidP="004A3DB9">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BD2041">
        <w:rPr>
          <w:rFonts w:eastAsia="Times New Roman" w:cs="Times New Roman"/>
          <w:color w:val="000000"/>
          <w:szCs w:val="48"/>
        </w:rPr>
        <w:t>veľké projekty,</w:t>
      </w:r>
    </w:p>
    <w:p w14:paraId="30CC5B5E" w14:textId="77777777" w:rsidR="004A3DB9" w:rsidRPr="00BD2041" w:rsidRDefault="004A3DB9" w:rsidP="004A3DB9">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BD2041">
        <w:rPr>
          <w:rFonts w:eastAsia="Times New Roman" w:cs="Times New Roman"/>
          <w:color w:val="000000"/>
          <w:szCs w:val="48"/>
        </w:rPr>
        <w:t xml:space="preserve">projekty technickej pomoci. </w:t>
      </w:r>
    </w:p>
    <w:p w14:paraId="2AD9E01E" w14:textId="77777777" w:rsidR="006E3283" w:rsidRPr="00BD2041" w:rsidRDefault="006E3283" w:rsidP="006E3283">
      <w:pPr>
        <w:pStyle w:val="BodyText1"/>
        <w:rPr>
          <w:lang w:val="sk-SK" w:eastAsia="cs-CZ"/>
        </w:rPr>
      </w:pPr>
      <w:r w:rsidRPr="00BD2041">
        <w:rPr>
          <w:lang w:val="sk-SK" w:eastAsia="cs-CZ"/>
        </w:rPr>
        <w:t xml:space="preserve">RO OPII pri implementácii operačného programu </w:t>
      </w:r>
      <w:r w:rsidRPr="00BD2041">
        <w:rPr>
          <w:lang w:val="sk-SK"/>
        </w:rPr>
        <w:t xml:space="preserve">vyhlasuje vyzvania na predkladanie </w:t>
      </w:r>
      <w:r w:rsidR="004B36B5" w:rsidRPr="00BD2041">
        <w:rPr>
          <w:lang w:val="sk-SK"/>
        </w:rPr>
        <w:t>ŽoNFP</w:t>
      </w:r>
      <w:r w:rsidRPr="00BD2041">
        <w:rPr>
          <w:lang w:val="sk-SK"/>
        </w:rPr>
        <w:t xml:space="preserve"> a rešpektuje</w:t>
      </w:r>
      <w:r w:rsidRPr="00BD2041">
        <w:rPr>
          <w:b/>
          <w:lang w:val="sk-SK" w:eastAsia="cs-CZ"/>
        </w:rPr>
        <w:t xml:space="preserve"> zoznam národných a</w:t>
      </w:r>
      <w:r w:rsidR="008A7240" w:rsidRPr="00BD2041">
        <w:rPr>
          <w:b/>
          <w:lang w:val="sk-SK" w:eastAsia="cs-CZ"/>
        </w:rPr>
        <w:t> </w:t>
      </w:r>
      <w:r w:rsidRPr="00BD2041">
        <w:rPr>
          <w:b/>
          <w:lang w:val="sk-SK" w:eastAsia="cs-CZ"/>
        </w:rPr>
        <w:t>veľkých</w:t>
      </w:r>
      <w:r w:rsidR="008A7240" w:rsidRPr="00BD2041">
        <w:rPr>
          <w:b/>
          <w:lang w:val="sk-SK" w:eastAsia="cs-CZ"/>
        </w:rPr>
        <w:t xml:space="preserve"> </w:t>
      </w:r>
      <w:r w:rsidRPr="00BD2041">
        <w:rPr>
          <w:b/>
          <w:lang w:val="sk-SK" w:eastAsia="cs-CZ"/>
        </w:rPr>
        <w:t>projektov OPII</w:t>
      </w:r>
      <w:r w:rsidRPr="00BD2041">
        <w:rPr>
          <w:lang w:val="sk-SK" w:eastAsia="cs-CZ"/>
        </w:rPr>
        <w:t>.</w:t>
      </w:r>
    </w:p>
    <w:p w14:paraId="0377B6DE" w14:textId="77777777" w:rsidR="006E3283" w:rsidRPr="00BD2041" w:rsidRDefault="006E3283" w:rsidP="006E3283">
      <w:pPr>
        <w:pStyle w:val="BodyText1"/>
        <w:rPr>
          <w:lang w:val="sk-SK"/>
        </w:rPr>
      </w:pPr>
      <w:r w:rsidRPr="00BD2041">
        <w:rPr>
          <w:b/>
          <w:lang w:val="sk-SK"/>
        </w:rPr>
        <w:t>Národné projekty</w:t>
      </w:r>
      <w:r w:rsidRPr="00BD2041">
        <w:rPr>
          <w:lang w:val="sk-SK"/>
        </w:rPr>
        <w:t xml:space="preserve"> sú projekty,</w:t>
      </w:r>
      <w:r w:rsidR="008A7240" w:rsidRPr="00BD2041">
        <w:rPr>
          <w:lang w:val="sk-SK"/>
        </w:rPr>
        <w:t xml:space="preserve"> ktoré realizuje na </w:t>
      </w:r>
      <w:r w:rsidR="001E786D" w:rsidRPr="00BD2041">
        <w:rPr>
          <w:lang w:val="sk-SK"/>
        </w:rPr>
        <w:t>návrh poskytovateľa prijímateľ,</w:t>
      </w:r>
      <w:r w:rsidR="008A7240" w:rsidRPr="00BD2041">
        <w:rPr>
          <w:lang w:val="sk-SK"/>
        </w:rPr>
        <w:t xml:space="preserve"> určený v </w:t>
      </w:r>
      <w:r w:rsidRPr="00BD2041">
        <w:rPr>
          <w:lang w:val="sk-SK"/>
        </w:rPr>
        <w:t>OP</w:t>
      </w:r>
      <w:r w:rsidR="00D4765C" w:rsidRPr="00BD2041">
        <w:rPr>
          <w:lang w:val="sk-SK"/>
        </w:rPr>
        <w:t>II</w:t>
      </w:r>
      <w:r w:rsidRPr="00BD2041">
        <w:rPr>
          <w:lang w:val="sk-SK"/>
        </w:rPr>
        <w:t xml:space="preserve">, alebo </w:t>
      </w:r>
      <w:r w:rsidR="008A7240" w:rsidRPr="00BD2041">
        <w:rPr>
          <w:lang w:val="sk-SK"/>
        </w:rPr>
        <w:t xml:space="preserve">ktorého </w:t>
      </w:r>
      <w:r w:rsidRPr="00BD2041">
        <w:rPr>
          <w:lang w:val="sk-SK"/>
        </w:rPr>
        <w:t>kompetencie spojené s realizáciou projektu vyplývaj</w:t>
      </w:r>
      <w:r w:rsidR="00135487" w:rsidRPr="00BD2041">
        <w:rPr>
          <w:lang w:val="sk-SK"/>
        </w:rPr>
        <w:t>ú priamo z osobitných predpisov. Z</w:t>
      </w:r>
      <w:r w:rsidR="00F76860" w:rsidRPr="00BD2041">
        <w:rPr>
          <w:lang w:val="sk-SK"/>
        </w:rPr>
        <w:t>ámery národných projektov</w:t>
      </w:r>
      <w:r w:rsidRPr="00BD2041">
        <w:rPr>
          <w:lang w:val="sk-SK"/>
        </w:rPr>
        <w:t xml:space="preserve"> sú schválené MV</w:t>
      </w:r>
      <w:r w:rsidR="00D4765C" w:rsidRPr="00BD2041">
        <w:rPr>
          <w:lang w:val="sk-SK"/>
        </w:rPr>
        <w:t xml:space="preserve"> OPII</w:t>
      </w:r>
      <w:r w:rsidRPr="00BD2041">
        <w:rPr>
          <w:lang w:val="sk-SK"/>
        </w:rPr>
        <w:t xml:space="preserve"> </w:t>
      </w:r>
      <w:r w:rsidR="00F76860" w:rsidRPr="00BD2041">
        <w:rPr>
          <w:lang w:val="sk-SK"/>
        </w:rPr>
        <w:t xml:space="preserve">resp. </w:t>
      </w:r>
      <w:r w:rsidRPr="00BD2041">
        <w:rPr>
          <w:lang w:val="sk-SK"/>
        </w:rPr>
        <w:t>„Riadiacim výborom</w:t>
      </w:r>
      <w:r w:rsidR="00673D65" w:rsidRPr="00BD2041">
        <w:rPr>
          <w:lang w:val="sk-SK"/>
        </w:rPr>
        <w:t xml:space="preserve"> </w:t>
      </w:r>
      <w:r w:rsidRPr="00BD2041">
        <w:rPr>
          <w:lang w:val="sk-SK"/>
        </w:rPr>
        <w:t>prioritných osí 1 až 6 Operačného programu Integrovaná infraštruktúra“ ako osobitnou komisiou zriadenou pod MV</w:t>
      </w:r>
      <w:r w:rsidR="00D4765C" w:rsidRPr="00BD2041">
        <w:rPr>
          <w:lang w:val="sk-SK"/>
        </w:rPr>
        <w:t xml:space="preserve"> OPII</w:t>
      </w:r>
      <w:r w:rsidRPr="00BD2041">
        <w:rPr>
          <w:rStyle w:val="Odkaznapoznmkupodiarou"/>
          <w:lang w:val="sk-SK"/>
        </w:rPr>
        <w:footnoteReference w:id="2"/>
      </w:r>
      <w:r w:rsidRPr="00BD2041">
        <w:rPr>
          <w:lang w:val="sk-SK"/>
        </w:rPr>
        <w:t xml:space="preserve">. </w:t>
      </w:r>
    </w:p>
    <w:p w14:paraId="22AF1F91" w14:textId="77777777" w:rsidR="006E3283" w:rsidRPr="00BD2041" w:rsidRDefault="006E3283" w:rsidP="006E3283">
      <w:pPr>
        <w:pStyle w:val="BodyText1"/>
        <w:rPr>
          <w:lang w:val="sk-SK"/>
        </w:rPr>
      </w:pPr>
      <w:r w:rsidRPr="00BD2041">
        <w:rPr>
          <w:b/>
          <w:lang w:val="sk-SK"/>
        </w:rPr>
        <w:t>Veľké projekty</w:t>
      </w:r>
      <w:r w:rsidRPr="00BD2041">
        <w:rPr>
          <w:lang w:val="sk-SK"/>
        </w:rPr>
        <w:t xml:space="preserve"> sú vypracované a predkladané </w:t>
      </w:r>
      <w:r w:rsidR="00F76860" w:rsidRPr="00BD2041">
        <w:rPr>
          <w:lang w:val="sk-SK"/>
        </w:rPr>
        <w:t xml:space="preserve">na </w:t>
      </w:r>
      <w:r w:rsidRPr="00BD2041">
        <w:rPr>
          <w:lang w:val="sk-SK"/>
        </w:rPr>
        <w:t>RO OPII v rámci indikatívneho zoznamu veľkých projektov, ktoré schv</w:t>
      </w:r>
      <w:r w:rsidR="00F76860" w:rsidRPr="00BD2041">
        <w:rPr>
          <w:lang w:val="sk-SK"/>
        </w:rPr>
        <w:t>aľuje</w:t>
      </w:r>
      <w:r w:rsidRPr="00BD2041">
        <w:rPr>
          <w:lang w:val="sk-SK"/>
        </w:rPr>
        <w:t xml:space="preserve"> Európska komisia ako súčasť OPII</w:t>
      </w:r>
      <w:r w:rsidRPr="00BD2041">
        <w:rPr>
          <w:rStyle w:val="Odkaznapoznmkupodiarou"/>
          <w:lang w:val="sk-SK"/>
        </w:rPr>
        <w:footnoteReference w:id="3"/>
      </w:r>
      <w:r w:rsidRPr="00BD2041">
        <w:rPr>
          <w:lang w:val="sk-SK"/>
        </w:rPr>
        <w:t>.</w:t>
      </w:r>
      <w:r w:rsidRPr="00BD2041">
        <w:rPr>
          <w:bCs/>
          <w:lang w:val="sk-SK"/>
        </w:rPr>
        <w:t xml:space="preserve"> </w:t>
      </w:r>
    </w:p>
    <w:p w14:paraId="335ACB01" w14:textId="77777777" w:rsidR="00FD6030" w:rsidRPr="00BD2041" w:rsidRDefault="006E3283" w:rsidP="006E3283">
      <w:pPr>
        <w:pStyle w:val="BodyText1"/>
        <w:rPr>
          <w:lang w:val="sk-SK"/>
        </w:rPr>
      </w:pPr>
      <w:r w:rsidRPr="00BD2041">
        <w:rPr>
          <w:lang w:val="sk-SK"/>
        </w:rPr>
        <w:t xml:space="preserve">Pod pojmom </w:t>
      </w:r>
      <w:r w:rsidRPr="00BD2041">
        <w:rPr>
          <w:b/>
          <w:lang w:val="sk-SK"/>
        </w:rPr>
        <w:t>veľký projekt</w:t>
      </w:r>
      <w:r w:rsidRPr="00BD2041">
        <w:rPr>
          <w:lang w:val="sk-SK"/>
        </w:rPr>
        <w:t xml:space="preserve"> je chápaný projekt financovaný z EFRR alebo Kohézneho fondu podľa čl. 100 všeobecného nariadenia, ktorého celkové </w:t>
      </w:r>
      <w:r w:rsidR="00E91ED1" w:rsidRPr="00BD2041">
        <w:rPr>
          <w:lang w:val="sk-SK"/>
        </w:rPr>
        <w:t xml:space="preserve">oprávnené </w:t>
      </w:r>
      <w:r w:rsidRPr="00BD2041">
        <w:rPr>
          <w:lang w:val="sk-SK"/>
        </w:rPr>
        <w:t>náklady presahujú 75 mil. EUR.</w:t>
      </w:r>
      <w:r w:rsidR="00E91ED1" w:rsidRPr="00BD2041">
        <w:rPr>
          <w:lang w:val="sk-SK"/>
        </w:rPr>
        <w:t xml:space="preserve"> </w:t>
      </w:r>
      <w:r w:rsidRPr="00BD2041">
        <w:rPr>
          <w:lang w:val="sk-SK"/>
        </w:rPr>
        <w:t xml:space="preserve">Zoznam projektov v OPII </w:t>
      </w:r>
      <w:r w:rsidR="00843BBA" w:rsidRPr="00BD2041">
        <w:rPr>
          <w:lang w:val="sk-SK"/>
        </w:rPr>
        <w:t>reflektuje základné strategické dokumenty pre oblasť dopravy na roky 2014 – 2020, ako aj odporúčania EK, obsah Národného programu reforiem Slovenskej republiky, agendu Stratégia Európa 2020, vládou SR schválené koncepčné dokumenty</w:t>
      </w:r>
      <w:r w:rsidR="00843BBA" w:rsidRPr="00BD2041">
        <w:rPr>
          <w:bCs/>
          <w:lang w:val="sk-SK"/>
        </w:rPr>
        <w:t xml:space="preserve">, </w:t>
      </w:r>
      <w:r w:rsidR="00843BBA" w:rsidRPr="00BD2041">
        <w:rPr>
          <w:lang w:val="sk-SK"/>
        </w:rPr>
        <w:t>záväzky SR voči EÚ, medzinárodné zmluvné záväzky.</w:t>
      </w:r>
    </w:p>
    <w:p w14:paraId="3D2AAA39" w14:textId="77777777" w:rsidR="009D5A8A" w:rsidRPr="00BD2041" w:rsidRDefault="009D5A8A" w:rsidP="009D5A8A">
      <w:pPr>
        <w:ind w:left="0" w:firstLine="0"/>
        <w:jc w:val="both"/>
        <w:rPr>
          <w:rFonts w:eastAsia="Times New Roman" w:cs="Times New Roman"/>
          <w:color w:val="000000"/>
          <w:szCs w:val="48"/>
        </w:rPr>
      </w:pPr>
      <w:r w:rsidRPr="00BD2041">
        <w:rPr>
          <w:rFonts w:eastAsia="Times New Roman" w:cs="Times New Roman"/>
          <w:color w:val="000000"/>
          <w:szCs w:val="48"/>
        </w:rPr>
        <w:t>Východiskovým dokumentom pre túto príručku je schválený dokument „Hodnotiace kritériá - Operačný program Integrovaná infraštruktúra prioritná os 1 až 6 – národné projekty, veľké projekty a prioritná os 8 technická pomoc“.</w:t>
      </w:r>
    </w:p>
    <w:p w14:paraId="28D123C7" w14:textId="77777777" w:rsidR="006E3283" w:rsidRPr="00BD2041" w:rsidRDefault="006E3283" w:rsidP="006E3283">
      <w:pPr>
        <w:pStyle w:val="BodyText1"/>
        <w:rPr>
          <w:lang w:val="sk-SK"/>
        </w:rPr>
      </w:pPr>
      <w:r w:rsidRPr="00BD2041">
        <w:rPr>
          <w:lang w:val="sk-SK"/>
        </w:rPr>
        <w:t xml:space="preserve">Všeobecným pravidlom uplatňovaným pri implementácii projektov OPII a zároveň nevyhnutnou podmienkou pre priznanie NFP bude, aby prijímatelia pred predložením </w:t>
      </w:r>
      <w:r w:rsidR="00C4453B" w:rsidRPr="00BD2041">
        <w:rPr>
          <w:lang w:val="sk-SK"/>
        </w:rPr>
        <w:t xml:space="preserve">veľkého investičného </w:t>
      </w:r>
      <w:r w:rsidRPr="00BD2041">
        <w:rPr>
          <w:lang w:val="sk-SK"/>
        </w:rPr>
        <w:t xml:space="preserve">projektu na schválenie preukázali existenciu relevantnej štúdie realizovateľnosti a jej akceptovateľnosť pre EK. Štúdie by mali potvrdzovať správnosť navrhovaného riešenia, a to z dopravného, technického, ekonomického a environmentálneho hľadiska. </w:t>
      </w:r>
    </w:p>
    <w:p w14:paraId="7A563F50" w14:textId="77777777" w:rsidR="006E3283" w:rsidRPr="00BD2041" w:rsidRDefault="006E3283" w:rsidP="006E3283">
      <w:pPr>
        <w:pStyle w:val="BodyText1"/>
        <w:rPr>
          <w:lang w:val="sk-SK"/>
        </w:rPr>
      </w:pPr>
      <w:r w:rsidRPr="00BD2041">
        <w:rPr>
          <w:lang w:val="sk-SK"/>
        </w:rPr>
        <w:t>Hodnotiace kritériá</w:t>
      </w:r>
      <w:r w:rsidR="00B11071" w:rsidRPr="00BD2041">
        <w:rPr>
          <w:lang w:val="sk-SK"/>
        </w:rPr>
        <w:t xml:space="preserve"> ŽoNFP</w:t>
      </w:r>
      <w:r w:rsidRPr="00BD2041">
        <w:rPr>
          <w:lang w:val="sk-SK"/>
        </w:rPr>
        <w:t xml:space="preserve"> ako aj táto príručka platí taktiež aj pre projekty neinvestičného charakteru (projektová dokumentácia atď. vypracovávané ku konkrétnym projektom </w:t>
      </w:r>
      <w:r w:rsidR="00D4765C" w:rsidRPr="00BD2041">
        <w:rPr>
          <w:lang w:val="sk-SK"/>
        </w:rPr>
        <w:t xml:space="preserve">definovaným </w:t>
      </w:r>
      <w:r w:rsidRPr="00BD2041">
        <w:rPr>
          <w:lang w:val="sk-SK"/>
        </w:rPr>
        <w:t>v zozname projektov a financované z príslušných prioritných osí).</w:t>
      </w:r>
    </w:p>
    <w:p w14:paraId="59C7DED7" w14:textId="77777777" w:rsidR="00B11071" w:rsidRPr="00BD2041" w:rsidRDefault="00B11071" w:rsidP="00D15F5D">
      <w:pPr>
        <w:ind w:left="0" w:firstLine="0"/>
        <w:jc w:val="both"/>
        <w:rPr>
          <w:rFonts w:eastAsia="Times New Roman" w:cs="Times New Roman"/>
          <w:color w:val="000000"/>
          <w:szCs w:val="48"/>
        </w:rPr>
      </w:pPr>
      <w:r w:rsidRPr="00BD2041">
        <w:rPr>
          <w:rFonts w:eastAsia="Times New Roman" w:cs="Times New Roman"/>
          <w:color w:val="000000"/>
          <w:szCs w:val="48"/>
        </w:rPr>
        <w:t>Úlohou tejto príručky je v maximálnej možnej miere zabezpečiť jednotný, dostatočne detailný a štandardizovaný výkon odborného hodnotenia v záujme eliminácie subjektívneho ľudského faktora a zabezpečenia správnosti aplikácie schválených hodnotiacich kritérií ŽoNFP.</w:t>
      </w:r>
    </w:p>
    <w:p w14:paraId="63BCC4D5" w14:textId="77777777" w:rsidR="00B11071" w:rsidRPr="00BD2041" w:rsidRDefault="00B11071" w:rsidP="006E3283">
      <w:pPr>
        <w:pStyle w:val="BodyText1"/>
        <w:rPr>
          <w:lang w:val="sk-SK"/>
        </w:rPr>
      </w:pPr>
    </w:p>
    <w:p w14:paraId="5BD7FA57" w14:textId="77777777" w:rsidR="006E3283" w:rsidRPr="00BD2041" w:rsidRDefault="006E3283" w:rsidP="00651D82">
      <w:pPr>
        <w:pStyle w:val="Nadpis1"/>
      </w:pPr>
      <w:bookmarkStart w:id="55" w:name="_Toc443308190"/>
      <w:r w:rsidRPr="00BD2041">
        <w:lastRenderedPageBreak/>
        <w:t>Odborný hodnotiteľ</w:t>
      </w:r>
      <w:bookmarkEnd w:id="55"/>
    </w:p>
    <w:p w14:paraId="07ABC914" w14:textId="77777777" w:rsidR="00D44ACC" w:rsidRPr="00BD2041" w:rsidRDefault="00D44ACC" w:rsidP="00D15F5D">
      <w:pPr>
        <w:pStyle w:val="Zkladntext"/>
        <w:numPr>
          <w:ilvl w:val="0"/>
          <w:numId w:val="0"/>
        </w:numPr>
        <w:jc w:val="both"/>
      </w:pPr>
    </w:p>
    <w:p w14:paraId="644DC633" w14:textId="77777777" w:rsidR="00D44ACC" w:rsidRPr="00BD2041" w:rsidRDefault="00D44ACC" w:rsidP="0095793C">
      <w:pPr>
        <w:pStyle w:val="Nadpis2"/>
        <w:tabs>
          <w:tab w:val="clear" w:pos="0"/>
        </w:tabs>
        <w:ind w:left="990"/>
      </w:pPr>
      <w:bookmarkStart w:id="56" w:name="_Toc415008677"/>
      <w:bookmarkStart w:id="57" w:name="_Toc443308191"/>
      <w:r w:rsidRPr="00BD2041">
        <w:t>Výber odborn</w:t>
      </w:r>
      <w:r w:rsidR="00942095" w:rsidRPr="00BD2041">
        <w:t>ého</w:t>
      </w:r>
      <w:r w:rsidRPr="00BD2041">
        <w:t xml:space="preserve"> hodnotiteľ</w:t>
      </w:r>
      <w:bookmarkEnd w:id="56"/>
      <w:r w:rsidR="00942095" w:rsidRPr="00BD2041">
        <w:t>a</w:t>
      </w:r>
      <w:bookmarkEnd w:id="57"/>
    </w:p>
    <w:p w14:paraId="16B98CBD" w14:textId="77777777" w:rsidR="00D44ACC" w:rsidRPr="00BD2041" w:rsidRDefault="00D44ACC" w:rsidP="00D44ACC">
      <w:pPr>
        <w:jc w:val="both"/>
        <w:rPr>
          <w:rFonts w:ascii="Verdana" w:hAnsi="Verdana"/>
        </w:rPr>
      </w:pPr>
    </w:p>
    <w:p w14:paraId="6758EBF3" w14:textId="77777777"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Výber odborných hodnotiteľov rámcovo upravuje čl. 125 ods. 3 všeobecného nariadenia a § 19 ods. 6 zákona o príspevku z EŠIF. Z metodického hľadiska upravuje túto oblasť časť 2.5 Systému riadenia EŠIF, ako oblasť, za ktorú zodpovedá RO OPII.</w:t>
      </w:r>
    </w:p>
    <w:p w14:paraId="5960B972" w14:textId="1F4E6C30"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 xml:space="preserve">Výber je realizovaný na základe jasných a transparentných kritérií a zabezpečuje ho RO OPII prostredníctvom vyhlásenia výzvy na výber odborných hodnotiteľov, </w:t>
      </w:r>
      <w:r w:rsidR="00737D73">
        <w:rPr>
          <w:rFonts w:eastAsia="Times New Roman" w:cs="Times New Roman"/>
          <w:color w:val="000000"/>
          <w:szCs w:val="48"/>
        </w:rPr>
        <w:t xml:space="preserve">ktorú vypracuje </w:t>
      </w:r>
      <w:r w:rsidR="00B85213">
        <w:rPr>
          <w:rFonts w:eastAsia="Times New Roman" w:cs="Times New Roman"/>
          <w:color w:val="000000"/>
          <w:szCs w:val="48"/>
        </w:rPr>
        <w:t>MpM</w:t>
      </w:r>
      <w:r w:rsidR="00737D73">
        <w:rPr>
          <w:rFonts w:eastAsia="Times New Roman" w:cs="Times New Roman"/>
          <w:color w:val="000000"/>
          <w:szCs w:val="48"/>
        </w:rPr>
        <w:t xml:space="preserve"> a následne po schválení GPM ju </w:t>
      </w:r>
      <w:r w:rsidRPr="00BD2041">
        <w:rPr>
          <w:rFonts w:eastAsia="Times New Roman" w:cs="Times New Roman"/>
          <w:color w:val="000000"/>
          <w:szCs w:val="48"/>
        </w:rPr>
        <w:t>zverejňuje na svojom webovom sídle. RO</w:t>
      </w:r>
      <w:r w:rsidR="00942095" w:rsidRPr="00BD2041">
        <w:rPr>
          <w:rFonts w:eastAsia="Times New Roman" w:cs="Times New Roman"/>
          <w:color w:val="000000"/>
          <w:szCs w:val="48"/>
        </w:rPr>
        <w:t xml:space="preserve"> OPII</w:t>
      </w:r>
      <w:r w:rsidRPr="00BD2041">
        <w:rPr>
          <w:rFonts w:eastAsia="Times New Roman" w:cs="Times New Roman"/>
          <w:color w:val="000000"/>
          <w:szCs w:val="48"/>
        </w:rPr>
        <w:t xml:space="preserve"> o tejto skutočnosti zároveň informuje CKO formou emailu zaslaného na adresu </w:t>
      </w:r>
      <w:ins w:id="58" w:author="MDVRR SR" w:date="2016-11-21T13:13:00Z">
        <w:r w:rsidR="001C7D5A">
          <w:rPr>
            <w:rFonts w:eastAsia="Times New Roman" w:cs="Times New Roman"/>
            <w:b/>
            <w:szCs w:val="48"/>
          </w:rPr>
          <w:fldChar w:fldCharType="begin"/>
        </w:r>
        <w:r w:rsidR="001C7D5A">
          <w:rPr>
            <w:rFonts w:eastAsia="Times New Roman" w:cs="Times New Roman"/>
            <w:b/>
            <w:szCs w:val="48"/>
          </w:rPr>
          <w:instrText xml:space="preserve"> HYPERLINK "mailto:</w:instrText>
        </w:r>
      </w:ins>
      <w:r w:rsidR="001C7D5A" w:rsidRPr="001C7D5A">
        <w:rPr>
          <w:rPrChange w:id="59" w:author="MDVRR SR" w:date="2016-11-21T13:13:00Z">
            <w:rPr>
              <w:rStyle w:val="Hypertextovprepojenie"/>
              <w:rFonts w:eastAsia="Times New Roman" w:cs="Times New Roman"/>
              <w:b/>
              <w:szCs w:val="48"/>
              <w:u w:val="none"/>
            </w:rPr>
          </w:rPrChange>
        </w:rPr>
        <w:instrText>cko@v</w:instrText>
      </w:r>
      <w:ins w:id="60" w:author="MDVRR SR" w:date="2016-11-21T13:12:00Z">
        <w:r w:rsidR="001C7D5A" w:rsidRPr="001C7D5A">
          <w:rPr>
            <w:rPrChange w:id="61" w:author="MDVRR SR" w:date="2016-11-21T13:13:00Z">
              <w:rPr>
                <w:rStyle w:val="Hypertextovprepojenie"/>
                <w:rFonts w:eastAsia="Times New Roman" w:cs="Times New Roman"/>
                <w:b/>
                <w:szCs w:val="48"/>
                <w:u w:val="none"/>
              </w:rPr>
            </w:rPrChange>
          </w:rPr>
          <w:instrText>icepremier</w:instrText>
        </w:r>
      </w:ins>
      <w:r w:rsidR="001C7D5A" w:rsidRPr="001C7D5A">
        <w:rPr>
          <w:rPrChange w:id="62" w:author="MDVRR SR" w:date="2016-11-21T13:13:00Z">
            <w:rPr>
              <w:rStyle w:val="Hypertextovprepojenie"/>
              <w:rFonts w:eastAsia="Times New Roman" w:cs="Times New Roman"/>
              <w:b/>
              <w:szCs w:val="48"/>
              <w:u w:val="none"/>
            </w:rPr>
          </w:rPrChange>
        </w:rPr>
        <w:instrText>.gov.sk</w:instrText>
      </w:r>
      <w:ins w:id="63" w:author="MDVRR SR" w:date="2016-11-21T13:13:00Z">
        <w:r w:rsidR="001C7D5A">
          <w:rPr>
            <w:rFonts w:eastAsia="Times New Roman" w:cs="Times New Roman"/>
            <w:b/>
            <w:szCs w:val="48"/>
          </w:rPr>
          <w:instrText xml:space="preserve">" </w:instrText>
        </w:r>
        <w:r w:rsidR="001C7D5A">
          <w:rPr>
            <w:rFonts w:eastAsia="Times New Roman" w:cs="Times New Roman"/>
            <w:b/>
            <w:szCs w:val="48"/>
          </w:rPr>
          <w:fldChar w:fldCharType="separate"/>
        </w:r>
      </w:ins>
      <w:r w:rsidR="001C7D5A" w:rsidRPr="001C7D5A">
        <w:rPr>
          <w:rStyle w:val="Hypertextovprepojenie"/>
          <w:rFonts w:eastAsia="Times New Roman" w:cs="Times New Roman"/>
          <w:b/>
          <w:szCs w:val="48"/>
        </w:rPr>
        <w:t>cko@v</w:t>
      </w:r>
      <w:del w:id="64" w:author="MDVRR SR" w:date="2016-11-21T13:12:00Z">
        <w:r w:rsidR="001C7D5A" w:rsidRPr="003F44FE" w:rsidDel="001C7D5A">
          <w:rPr>
            <w:rStyle w:val="Hypertextovprepojenie"/>
            <w:rFonts w:eastAsia="Times New Roman" w:cs="Times New Roman"/>
            <w:b/>
            <w:szCs w:val="48"/>
          </w:rPr>
          <w:delText>lada</w:delText>
        </w:r>
      </w:del>
      <w:ins w:id="65" w:author="MDVRR SR" w:date="2016-11-21T13:12:00Z">
        <w:r w:rsidR="001C7D5A" w:rsidRPr="00067688">
          <w:rPr>
            <w:rStyle w:val="Hypertextovprepojenie"/>
            <w:rFonts w:eastAsia="Times New Roman" w:cs="Times New Roman"/>
            <w:b/>
            <w:szCs w:val="48"/>
          </w:rPr>
          <w:t>icepremier</w:t>
        </w:r>
      </w:ins>
      <w:r w:rsidR="001C7D5A" w:rsidRPr="00A44239">
        <w:rPr>
          <w:rStyle w:val="Hypertextovprepojenie"/>
          <w:rFonts w:eastAsia="Times New Roman" w:cs="Times New Roman"/>
          <w:b/>
          <w:szCs w:val="48"/>
        </w:rPr>
        <w:t>.gov.sk</w:t>
      </w:r>
      <w:ins w:id="66" w:author="MDVRR SR" w:date="2016-11-21T13:13:00Z">
        <w:r w:rsidR="001C7D5A">
          <w:rPr>
            <w:rFonts w:eastAsia="Times New Roman" w:cs="Times New Roman"/>
            <w:b/>
            <w:szCs w:val="48"/>
          </w:rPr>
          <w:fldChar w:fldCharType="end"/>
        </w:r>
      </w:ins>
      <w:r w:rsidRPr="00BD2041">
        <w:rPr>
          <w:rFonts w:eastAsia="Times New Roman" w:cs="Times New Roman"/>
          <w:color w:val="000000"/>
          <w:szCs w:val="48"/>
        </w:rPr>
        <w:t xml:space="preserve"> s uvedením linku na zverejnenú výzvu. Súčasťou tejto výzvy sú kritériá na výber odborných hodnotiteľov, za ktoré zodpovedá RO</w:t>
      </w:r>
      <w:r w:rsidR="00942095" w:rsidRPr="00BD2041">
        <w:rPr>
          <w:rFonts w:eastAsia="Times New Roman" w:cs="Times New Roman"/>
          <w:color w:val="000000"/>
          <w:szCs w:val="48"/>
        </w:rPr>
        <w:t xml:space="preserve"> OPII</w:t>
      </w:r>
      <w:r w:rsidRPr="00BD2041">
        <w:rPr>
          <w:rFonts w:eastAsia="Times New Roman" w:cs="Times New Roman"/>
          <w:color w:val="000000"/>
          <w:szCs w:val="48"/>
        </w:rPr>
        <w:t>, rovnako ako aj za ich aplikáciu.</w:t>
      </w:r>
    </w:p>
    <w:p w14:paraId="6EB72107" w14:textId="7B277DDB" w:rsidR="00D44ACC" w:rsidRPr="00BD2041" w:rsidRDefault="000361C6" w:rsidP="00D15F5D">
      <w:pPr>
        <w:ind w:left="0" w:firstLine="0"/>
        <w:jc w:val="both"/>
        <w:rPr>
          <w:rFonts w:eastAsia="Times New Roman" w:cs="Times New Roman"/>
          <w:color w:val="000000"/>
          <w:szCs w:val="48"/>
        </w:rPr>
      </w:pPr>
      <w:r>
        <w:rPr>
          <w:rFonts w:eastAsia="Times New Roman" w:cs="Times New Roman"/>
          <w:color w:val="000000"/>
          <w:szCs w:val="48"/>
        </w:rPr>
        <w:t>Po doruč</w:t>
      </w:r>
      <w:r w:rsidR="00D8325B">
        <w:rPr>
          <w:rFonts w:eastAsia="Times New Roman" w:cs="Times New Roman"/>
          <w:color w:val="000000"/>
          <w:szCs w:val="48"/>
        </w:rPr>
        <w:t>e</w:t>
      </w:r>
      <w:r>
        <w:rPr>
          <w:rFonts w:eastAsia="Times New Roman" w:cs="Times New Roman"/>
          <w:color w:val="000000"/>
          <w:szCs w:val="48"/>
        </w:rPr>
        <w:t xml:space="preserve">ní žiadostí zasadne komisia </w:t>
      </w:r>
      <w:r w:rsidRPr="00D305C5">
        <w:rPr>
          <w:rFonts w:eastAsia="Times New Roman" w:cs="Times New Roman"/>
          <w:color w:val="000000"/>
          <w:szCs w:val="48"/>
        </w:rPr>
        <w:t>zložená minimálne z troch členov,</w:t>
      </w:r>
      <w:r w:rsidRPr="00E52FFB">
        <w:rPr>
          <w:rFonts w:eastAsia="Times New Roman" w:cs="Times New Roman"/>
          <w:color w:val="000000"/>
          <w:szCs w:val="48"/>
        </w:rPr>
        <w:t xml:space="preserve"> </w:t>
      </w:r>
      <w:r w:rsidR="00B85213" w:rsidRPr="00E52FFB">
        <w:rPr>
          <w:rFonts w:eastAsia="Times New Roman" w:cs="Times New Roman"/>
          <w:color w:val="000000"/>
          <w:szCs w:val="48"/>
        </w:rPr>
        <w:t>MpM, VPM OKMP a</w:t>
      </w:r>
      <w:r w:rsidR="00F07637" w:rsidRPr="00E52FFB">
        <w:rPr>
          <w:rFonts w:eastAsia="Times New Roman" w:cs="Times New Roman"/>
          <w:color w:val="000000"/>
          <w:szCs w:val="48"/>
        </w:rPr>
        <w:t> </w:t>
      </w:r>
      <w:r w:rsidR="00B85213" w:rsidRPr="00E52FFB">
        <w:rPr>
          <w:rFonts w:eastAsia="Times New Roman" w:cs="Times New Roman"/>
          <w:color w:val="000000"/>
          <w:szCs w:val="48"/>
        </w:rPr>
        <w:t>RPM</w:t>
      </w:r>
      <w:r w:rsidR="00F07637" w:rsidRPr="00E52FFB">
        <w:rPr>
          <w:rFonts w:eastAsia="Times New Roman" w:cs="Times New Roman"/>
          <w:color w:val="000000"/>
          <w:szCs w:val="48"/>
        </w:rPr>
        <w:t xml:space="preserve"> </w:t>
      </w:r>
      <w:r w:rsidR="00D305C5">
        <w:rPr>
          <w:rFonts w:eastAsia="Times New Roman" w:cs="Times New Roman"/>
          <w:color w:val="000000"/>
          <w:szCs w:val="48"/>
        </w:rPr>
        <w:t xml:space="preserve">OKRP </w:t>
      </w:r>
      <w:r>
        <w:rPr>
          <w:rFonts w:eastAsia="Times New Roman" w:cs="Times New Roman"/>
          <w:color w:val="000000"/>
          <w:szCs w:val="48"/>
        </w:rPr>
        <w:t xml:space="preserve">ktorá žiadosti posúdi a následne </w:t>
      </w:r>
      <w:r w:rsidR="00B85213">
        <w:rPr>
          <w:rFonts w:eastAsia="Times New Roman" w:cs="Times New Roman"/>
          <w:color w:val="000000"/>
          <w:szCs w:val="48"/>
        </w:rPr>
        <w:t xml:space="preserve">listom </w:t>
      </w:r>
      <w:r>
        <w:rPr>
          <w:rFonts w:eastAsia="Times New Roman" w:cs="Times New Roman"/>
          <w:color w:val="000000"/>
          <w:szCs w:val="48"/>
        </w:rPr>
        <w:t>informuje v</w:t>
      </w:r>
      <w:r w:rsidR="00D44ACC" w:rsidRPr="00BD2041">
        <w:rPr>
          <w:rFonts w:eastAsia="Times New Roman" w:cs="Times New Roman"/>
          <w:color w:val="000000"/>
          <w:szCs w:val="48"/>
        </w:rPr>
        <w:t>ybran</w:t>
      </w:r>
      <w:r>
        <w:rPr>
          <w:rFonts w:eastAsia="Times New Roman" w:cs="Times New Roman"/>
          <w:color w:val="000000"/>
          <w:szCs w:val="48"/>
        </w:rPr>
        <w:t>ých</w:t>
      </w:r>
      <w:r w:rsidR="00D44ACC" w:rsidRPr="00BD2041">
        <w:rPr>
          <w:rFonts w:eastAsia="Times New Roman" w:cs="Times New Roman"/>
          <w:color w:val="000000"/>
          <w:szCs w:val="48"/>
        </w:rPr>
        <w:t xml:space="preserve"> odbor</w:t>
      </w:r>
      <w:r>
        <w:rPr>
          <w:rFonts w:eastAsia="Times New Roman" w:cs="Times New Roman"/>
          <w:color w:val="000000"/>
          <w:szCs w:val="48"/>
        </w:rPr>
        <w:t>ných</w:t>
      </w:r>
      <w:r w:rsidR="00D44ACC" w:rsidRPr="00BD2041">
        <w:rPr>
          <w:rFonts w:eastAsia="Times New Roman" w:cs="Times New Roman"/>
          <w:color w:val="000000"/>
          <w:szCs w:val="48"/>
        </w:rPr>
        <w:t xml:space="preserve"> hodnotite</w:t>
      </w:r>
      <w:r>
        <w:rPr>
          <w:rFonts w:eastAsia="Times New Roman" w:cs="Times New Roman"/>
          <w:color w:val="000000"/>
          <w:szCs w:val="48"/>
        </w:rPr>
        <w:t xml:space="preserve">ľov, </w:t>
      </w:r>
      <w:r w:rsidR="00D44ACC" w:rsidRPr="00BD2041">
        <w:rPr>
          <w:rFonts w:eastAsia="Times New Roman" w:cs="Times New Roman"/>
          <w:color w:val="000000"/>
          <w:szCs w:val="48"/>
        </w:rPr>
        <w:t>že splnili kritéria na výber odborných hodnotiteľov</w:t>
      </w:r>
      <w:r>
        <w:rPr>
          <w:rFonts w:eastAsia="Times New Roman" w:cs="Times New Roman"/>
          <w:color w:val="000000"/>
          <w:szCs w:val="48"/>
        </w:rPr>
        <w:t xml:space="preserve">. Vybraní odborní hodnotitelia </w:t>
      </w:r>
      <w:r w:rsidR="00B85213">
        <w:rPr>
          <w:rFonts w:eastAsia="Times New Roman" w:cs="Times New Roman"/>
          <w:color w:val="000000"/>
          <w:szCs w:val="48"/>
        </w:rPr>
        <w:t xml:space="preserve">sú vymenovaní vymenovacím dekrétom a </w:t>
      </w:r>
      <w:r w:rsidR="00D44ACC" w:rsidRPr="00BD2041">
        <w:rPr>
          <w:rFonts w:eastAsia="Times New Roman" w:cs="Times New Roman"/>
          <w:color w:val="000000"/>
          <w:szCs w:val="48"/>
        </w:rPr>
        <w:t>sú zaradení do databázy odborných hodnotiteľov v systéme ITMS2014+.</w:t>
      </w:r>
    </w:p>
    <w:p w14:paraId="43C946D9" w14:textId="7F7C9763" w:rsidR="005E698E" w:rsidRPr="005E698E" w:rsidRDefault="00B95769">
      <w:pPr>
        <w:spacing w:before="240" w:after="240"/>
        <w:ind w:left="0" w:right="-18" w:firstLine="0"/>
        <w:jc w:val="both"/>
        <w:rPr>
          <w:ins w:id="67" w:author="MDVRR SR" w:date="2016-06-07T09:56:00Z"/>
          <w:szCs w:val="24"/>
        </w:rPr>
        <w:pPrChange w:id="68" w:author="MDVRR SR" w:date="2016-06-07T09:56:00Z">
          <w:pPr>
            <w:pStyle w:val="Odsekzoznamu"/>
            <w:numPr>
              <w:numId w:val="63"/>
            </w:numPr>
            <w:spacing w:before="240" w:after="240"/>
            <w:ind w:left="540" w:right="-18" w:hanging="540"/>
            <w:jc w:val="both"/>
          </w:pPr>
        </w:pPrChange>
      </w:pPr>
      <w:del w:id="69" w:author="MDVRR SR" w:date="2016-11-09T14:06:00Z">
        <w:r w:rsidDel="00EF4E59">
          <w:rPr>
            <w:rFonts w:eastAsia="Times New Roman" w:cs="Times New Roman"/>
            <w:color w:val="000000"/>
            <w:szCs w:val="48"/>
          </w:rPr>
          <w:delText>R</w:delText>
        </w:r>
        <w:r w:rsidR="00D44ACC" w:rsidRPr="00BD2041" w:rsidDel="00EF4E59">
          <w:rPr>
            <w:rFonts w:eastAsia="Times New Roman" w:cs="Times New Roman"/>
            <w:color w:val="000000"/>
            <w:szCs w:val="48"/>
          </w:rPr>
          <w:delText>O </w:delText>
        </w:r>
        <w:r w:rsidDel="00EF4E59">
          <w:rPr>
            <w:rFonts w:eastAsia="Times New Roman" w:cs="Times New Roman"/>
            <w:color w:val="000000"/>
            <w:szCs w:val="48"/>
          </w:rPr>
          <w:delText xml:space="preserve">OPII požiada o </w:delText>
        </w:r>
        <w:r w:rsidR="00D44ACC" w:rsidRPr="00BD2041" w:rsidDel="00EF4E59">
          <w:rPr>
            <w:rFonts w:eastAsia="Times New Roman" w:cs="Times New Roman"/>
            <w:color w:val="000000"/>
            <w:szCs w:val="48"/>
          </w:rPr>
          <w:delText xml:space="preserve">výkon odborného hodnotenia </w:delText>
        </w:r>
        <w:r w:rsidR="00F07637" w:rsidDel="00EF4E59">
          <w:rPr>
            <w:rFonts w:eastAsia="Times New Roman" w:cs="Times New Roman"/>
            <w:color w:val="000000"/>
            <w:szCs w:val="48"/>
          </w:rPr>
          <w:delText xml:space="preserve">ŽoNFP </w:delText>
        </w:r>
        <w:r w:rsidR="00D44ACC" w:rsidRPr="00BD2041" w:rsidDel="00EF4E59">
          <w:rPr>
            <w:rFonts w:eastAsia="Times New Roman" w:cs="Times New Roman"/>
            <w:color w:val="000000"/>
            <w:szCs w:val="48"/>
          </w:rPr>
          <w:delText>odborných hodnotiteľov vybraných pre príslušn</w:delText>
        </w:r>
        <w:r w:rsidDel="00EF4E59">
          <w:rPr>
            <w:rFonts w:eastAsia="Times New Roman" w:cs="Times New Roman"/>
            <w:color w:val="000000"/>
            <w:szCs w:val="48"/>
          </w:rPr>
          <w:delText>ú/é</w:delText>
        </w:r>
        <w:r w:rsidR="00C918A6" w:rsidRPr="00BD2041" w:rsidDel="00EF4E59">
          <w:rPr>
            <w:rFonts w:eastAsia="Times New Roman" w:cs="Times New Roman"/>
            <w:color w:val="000000"/>
            <w:szCs w:val="48"/>
          </w:rPr>
          <w:delText xml:space="preserve"> </w:delText>
        </w:r>
        <w:r w:rsidDel="00EF4E59">
          <w:rPr>
            <w:rFonts w:eastAsia="Times New Roman" w:cs="Times New Roman"/>
            <w:color w:val="000000"/>
            <w:szCs w:val="48"/>
          </w:rPr>
          <w:delText xml:space="preserve">ŽoNFP </w:delText>
        </w:r>
        <w:r w:rsidR="00F07637" w:rsidDel="00EF4E59">
          <w:rPr>
            <w:rFonts w:eastAsia="Times New Roman" w:cs="Times New Roman"/>
            <w:color w:val="000000"/>
            <w:szCs w:val="48"/>
          </w:rPr>
          <w:delText xml:space="preserve">zaslaním pozvánky </w:delText>
        </w:r>
        <w:r w:rsidDel="00EF4E59">
          <w:rPr>
            <w:rFonts w:eastAsia="Times New Roman" w:cs="Times New Roman"/>
            <w:color w:val="000000"/>
            <w:szCs w:val="48"/>
          </w:rPr>
          <w:delText xml:space="preserve">na </w:delText>
        </w:r>
        <w:r w:rsidR="00F07637" w:rsidDel="00EF4E59">
          <w:rPr>
            <w:rFonts w:eastAsia="Times New Roman" w:cs="Times New Roman"/>
            <w:color w:val="000000"/>
            <w:szCs w:val="48"/>
          </w:rPr>
          <w:delText>emailové adresy</w:delText>
        </w:r>
        <w:r w:rsidDel="00EF4E59">
          <w:rPr>
            <w:rFonts w:eastAsia="Times New Roman" w:cs="Times New Roman"/>
            <w:color w:val="000000"/>
            <w:szCs w:val="48"/>
          </w:rPr>
          <w:delText xml:space="preserve"> vybraných odborných hodnotiteľov</w:delText>
        </w:r>
        <w:r w:rsidR="00F07637" w:rsidDel="00EF4E59">
          <w:rPr>
            <w:rFonts w:eastAsia="Times New Roman" w:cs="Times New Roman"/>
            <w:color w:val="000000"/>
            <w:szCs w:val="48"/>
          </w:rPr>
          <w:delText>.</w:delText>
        </w:r>
      </w:del>
      <w:ins w:id="70" w:author="MDVRR SR" w:date="2016-11-09T13:59:00Z">
        <w:r w:rsidR="004F4C0C">
          <w:rPr>
            <w:szCs w:val="24"/>
          </w:rPr>
          <w:t xml:space="preserve">Odborných hodnotiteľov spravidla </w:t>
        </w:r>
        <w:r w:rsidR="004F4C0C" w:rsidRPr="00EF4E59">
          <w:rPr>
            <w:szCs w:val="24"/>
          </w:rPr>
          <w:t xml:space="preserve">elektronicky osloví </w:t>
        </w:r>
        <w:r w:rsidR="004F4C0C" w:rsidRPr="00EF4E59">
          <w:rPr>
            <w:szCs w:val="24"/>
            <w:rPrChange w:id="71" w:author="MDVRR SR" w:date="2016-11-09T14:11:00Z">
              <w:rPr>
                <w:b/>
                <w:color w:val="FF0000"/>
                <w:szCs w:val="24"/>
              </w:rPr>
            </w:rPrChange>
          </w:rPr>
          <w:t xml:space="preserve">RO </w:t>
        </w:r>
        <w:r w:rsidR="004F4C0C" w:rsidRPr="00EF4E59">
          <w:rPr>
            <w:szCs w:val="24"/>
          </w:rPr>
          <w:t>s</w:t>
        </w:r>
        <w:r w:rsidR="004F4C0C" w:rsidRPr="002D168C">
          <w:rPr>
            <w:szCs w:val="24"/>
          </w:rPr>
          <w:t> požiadavkou</w:t>
        </w:r>
        <w:r w:rsidR="004F4C0C" w:rsidRPr="00EF4E59">
          <w:rPr>
            <w:szCs w:val="24"/>
          </w:rPr>
          <w:t xml:space="preserve"> </w:t>
        </w:r>
        <w:r w:rsidR="004F4C0C">
          <w:rPr>
            <w:szCs w:val="24"/>
          </w:rPr>
          <w:t>o vyjadrenie sa, či sa v danom termíne môžu zúčastniť hodnotenia.</w:t>
        </w:r>
        <w:r w:rsidR="004F4C0C" w:rsidRPr="00A009F5">
          <w:rPr>
            <w:szCs w:val="24"/>
          </w:rPr>
          <w:t xml:space="preserve"> </w:t>
        </w:r>
        <w:r w:rsidR="004F4C0C" w:rsidRPr="003D090E">
          <w:rPr>
            <w:szCs w:val="24"/>
          </w:rPr>
          <w:t xml:space="preserve">Žrebovanie </w:t>
        </w:r>
        <w:r w:rsidR="004F4C0C">
          <w:rPr>
            <w:szCs w:val="24"/>
          </w:rPr>
          <w:t>z OH, ktorí potvrdili možnosť zúčastniť sa v danom termíne na hodnotení žiadosti prebieha</w:t>
        </w:r>
      </w:ins>
      <w:ins w:id="72" w:author="MDVRR SR" w:date="2016-11-09T14:00:00Z">
        <w:r w:rsidR="004F4C0C">
          <w:rPr>
            <w:szCs w:val="24"/>
          </w:rPr>
          <w:t xml:space="preserve"> </w:t>
        </w:r>
      </w:ins>
      <w:ins w:id="73" w:author="MDVRR SR" w:date="2016-06-07T09:56:00Z">
        <w:r w:rsidR="005E698E" w:rsidRPr="005E698E">
          <w:rPr>
            <w:szCs w:val="24"/>
          </w:rPr>
          <w:t xml:space="preserve">transparentným spôsobom za účasti minimálne troch zástupcov RO OPII. </w:t>
        </w:r>
      </w:ins>
      <w:ins w:id="74" w:author="MDVRR SR" w:date="2016-06-07T09:59:00Z">
        <w:r w:rsidR="005E698E">
          <w:rPr>
            <w:szCs w:val="24"/>
          </w:rPr>
          <w:t>Pre každú ŽoNFP sa ž</w:t>
        </w:r>
      </w:ins>
      <w:ins w:id="75" w:author="MDVRR SR" w:date="2016-06-07T09:56:00Z">
        <w:r w:rsidR="005E698E" w:rsidRPr="005E698E">
          <w:rPr>
            <w:szCs w:val="24"/>
          </w:rPr>
          <w:t xml:space="preserve">rebovaním vyberú </w:t>
        </w:r>
        <w:r w:rsidR="005E698E" w:rsidRPr="005E698E">
          <w:rPr>
            <w:b/>
            <w:szCs w:val="24"/>
          </w:rPr>
          <w:t>dvaja OH a min. 2 náhradníci OH</w:t>
        </w:r>
        <w:r w:rsidR="005E698E" w:rsidRPr="005E698E">
          <w:rPr>
            <w:szCs w:val="24"/>
          </w:rPr>
          <w:t>. Náhradníci OH sú zoradení v chronologickom poradí v akom boli vyžrebovaní, pričom v takomto poradí budú aj vyzvaní na výkon odborného hodnotenia ŽoNFP v prípade, ak pôvodne vyžrebovaní OH v stanovenej lehote nepotvrdia účasť na výkone odborného hodnotenia</w:t>
        </w:r>
        <w:r w:rsidR="005E698E" w:rsidRPr="005A4C0E">
          <w:rPr>
            <w:szCs w:val="24"/>
          </w:rPr>
          <w:t xml:space="preserve"> predmetnej ŽoNFP. Ak počas konania o ŽoNFP nastane situácia, keď ani po riadnom vyzvaní všetkých vyžrebovaných OH a ich náhradníkov nebude zabezpečený dostatočný počet </w:t>
        </w:r>
      </w:ins>
      <w:ins w:id="76" w:author="MDVRR SR" w:date="2016-11-09T14:05:00Z">
        <w:r w:rsidR="00EF4E59">
          <w:rPr>
            <w:szCs w:val="24"/>
          </w:rPr>
          <w:t>OH</w:t>
        </w:r>
      </w:ins>
      <w:ins w:id="77" w:author="MDVRR SR" w:date="2016-06-07T09:56:00Z">
        <w:r w:rsidR="005E698E" w:rsidRPr="005A4C0E">
          <w:rPr>
            <w:szCs w:val="24"/>
          </w:rPr>
          <w:t xml:space="preserve"> pre odborné hodnotenie, tak sa celý proces žrebovania opakuje</w:t>
        </w:r>
      </w:ins>
      <w:ins w:id="78" w:author="MDVRR SR" w:date="2016-11-09T14:02:00Z">
        <w:r w:rsidR="004F4C0C">
          <w:rPr>
            <w:szCs w:val="24"/>
          </w:rPr>
          <w:t xml:space="preserve"> spôsobom, že sa dodatočne vyžrebuje len chýbajúci počet OH</w:t>
        </w:r>
      </w:ins>
      <w:ins w:id="79" w:author="MDVRR SR" w:date="2016-06-07T09:56:00Z">
        <w:r w:rsidR="005E698E" w:rsidRPr="00D75082">
          <w:rPr>
            <w:szCs w:val="24"/>
          </w:rPr>
          <w:t>, pričom do opätovného žrebovania už nie sú zaradení OH z predchádzajúceho neúspešného kola výberu OH</w:t>
        </w:r>
      </w:ins>
      <w:ins w:id="80" w:author="MDVRR SR" w:date="2016-06-07T10:00:00Z">
        <w:r w:rsidR="005E698E">
          <w:rPr>
            <w:szCs w:val="24"/>
          </w:rPr>
          <w:t>.</w:t>
        </w:r>
      </w:ins>
    </w:p>
    <w:p w14:paraId="41A7DB87" w14:textId="4251F612" w:rsidR="005E698E" w:rsidRPr="005A4C0E" w:rsidRDefault="005E698E">
      <w:pPr>
        <w:spacing w:before="240" w:after="240"/>
        <w:ind w:left="0" w:right="-18" w:firstLine="0"/>
        <w:jc w:val="both"/>
        <w:rPr>
          <w:ins w:id="81" w:author="MDVRR SR" w:date="2016-06-07T09:56:00Z"/>
          <w:szCs w:val="24"/>
        </w:rPr>
        <w:pPrChange w:id="82" w:author="MDVRR SR" w:date="2016-06-07T09:56:00Z">
          <w:pPr>
            <w:pStyle w:val="Odsekzoznamu"/>
            <w:numPr>
              <w:numId w:val="63"/>
            </w:numPr>
            <w:spacing w:before="240" w:after="240"/>
            <w:ind w:left="540" w:right="-18" w:hanging="540"/>
            <w:jc w:val="both"/>
          </w:pPr>
        </w:pPrChange>
      </w:pPr>
      <w:ins w:id="83" w:author="MDVRR SR" w:date="2016-06-07T10:00:00Z">
        <w:r>
          <w:rPr>
            <w:szCs w:val="24"/>
          </w:rPr>
          <w:t>RO</w:t>
        </w:r>
      </w:ins>
      <w:ins w:id="84" w:author="MDVRR SR" w:date="2016-06-07T09:56:00Z">
        <w:r w:rsidRPr="005E698E">
          <w:rPr>
            <w:szCs w:val="24"/>
          </w:rPr>
          <w:t xml:space="preserve"> bezodkladne po žrebovan</w:t>
        </w:r>
      </w:ins>
      <w:ins w:id="85" w:author="MDVRR SR" w:date="2016-06-07T10:00:00Z">
        <w:r>
          <w:rPr>
            <w:szCs w:val="24"/>
          </w:rPr>
          <w:t>í</w:t>
        </w:r>
      </w:ins>
      <w:ins w:id="86" w:author="MDVRR SR" w:date="2016-06-07T09:56:00Z">
        <w:r w:rsidRPr="005E698E">
          <w:rPr>
            <w:szCs w:val="24"/>
          </w:rPr>
          <w:t xml:space="preserve"> </w:t>
        </w:r>
        <w:r w:rsidRPr="005E698E">
          <w:rPr>
            <w:b/>
            <w:szCs w:val="24"/>
            <w:rPrChange w:id="87" w:author="MDVRR SR" w:date="2016-06-07T10:02:00Z">
              <w:rPr>
                <w:szCs w:val="24"/>
              </w:rPr>
            </w:rPrChange>
          </w:rPr>
          <w:t>elektronicky zašle</w:t>
        </w:r>
        <w:r w:rsidRPr="005E698E">
          <w:rPr>
            <w:szCs w:val="24"/>
          </w:rPr>
          <w:t xml:space="preserve"> </w:t>
        </w:r>
      </w:ins>
      <w:ins w:id="88" w:author="MDVRR SR" w:date="2016-06-07T10:00:00Z">
        <w:r>
          <w:rPr>
            <w:szCs w:val="24"/>
          </w:rPr>
          <w:t>vyžrebovaným</w:t>
        </w:r>
      </w:ins>
      <w:ins w:id="89" w:author="MDVRR SR" w:date="2016-06-07T09:56:00Z">
        <w:r w:rsidRPr="005E698E">
          <w:rPr>
            <w:szCs w:val="24"/>
          </w:rPr>
          <w:t xml:space="preserve"> OH pozvánky na výkon odborného hodnotenia predmetnej ŽoNFP, ktorej súčasťou bude aj príslušná Príručka pre odborných hodnotiteľov,  v platnom znení, resp. link na webové sídlo RO OPII, v ktorej sú upravené procesy a postupy priebehu výkonu odborného hodnotenia. V pozvánke im </w:t>
        </w:r>
        <w:r w:rsidRPr="005E698E">
          <w:rPr>
            <w:b/>
            <w:szCs w:val="24"/>
            <w:rPrChange w:id="90" w:author="MDVRR SR" w:date="2016-06-07T10:02:00Z">
              <w:rPr>
                <w:szCs w:val="24"/>
              </w:rPr>
            </w:rPrChange>
          </w:rPr>
          <w:t>oznámi termín začiatku, miesto výkonu a max. lehotu na výkon odborného hodnotenia</w:t>
        </w:r>
        <w:r w:rsidRPr="005E698E">
          <w:rPr>
            <w:szCs w:val="24"/>
          </w:rPr>
          <w:t xml:space="preserve">. V pozvánke zároveň vyzve vyžrebovaných OH, aby v lehote </w:t>
        </w:r>
        <w:r w:rsidRPr="005E698E">
          <w:rPr>
            <w:b/>
            <w:szCs w:val="24"/>
            <w:rPrChange w:id="91" w:author="MDVRR SR" w:date="2016-06-07T10:01:00Z">
              <w:rPr/>
            </w:rPrChange>
          </w:rPr>
          <w:t>max. do 3 pracovných dní</w:t>
        </w:r>
        <w:r w:rsidRPr="005E698E">
          <w:rPr>
            <w:szCs w:val="24"/>
          </w:rPr>
          <w:t xml:space="preserve"> od jej doručenia potvrdili svoju </w:t>
        </w:r>
        <w:r w:rsidRPr="005A4C0E">
          <w:rPr>
            <w:szCs w:val="24"/>
          </w:rPr>
          <w:t>záväznú účasť na výkone odborného hodnotenia predmetnej ŽoNFP. Oslovení OH nie sú povinní odôvodňovať odmietnutie ponuky na výkon odborného hodn</w:t>
        </w:r>
        <w:r w:rsidRPr="00D75082">
          <w:rPr>
            <w:szCs w:val="24"/>
          </w:rPr>
          <w:t xml:space="preserve">otenia. Ak oslovení OH v stanovenom termíne jednoznačným spôsobom nepotvrdia svoju účasť na výkone odborného hodnotenia (napr. odmietnu účasť, nevyjadria sa a pod.), tak </w:t>
        </w:r>
      </w:ins>
      <w:ins w:id="92" w:author="MDVRR SR" w:date="2016-06-07T10:03:00Z">
        <w:r>
          <w:rPr>
            <w:szCs w:val="24"/>
          </w:rPr>
          <w:t>RO</w:t>
        </w:r>
      </w:ins>
      <w:ins w:id="93" w:author="MDVRR SR" w:date="2016-06-07T09:56:00Z">
        <w:r w:rsidRPr="005E698E">
          <w:rPr>
            <w:szCs w:val="24"/>
          </w:rPr>
          <w:t xml:space="preserve"> analogickým spôsobom osloví ďalších náhradníkov v poradí v akom boli vyžrebovaní.</w:t>
        </w:r>
        <w:r w:rsidRPr="005A4C0E">
          <w:rPr>
            <w:szCs w:val="24"/>
          </w:rPr>
          <w:t xml:space="preserve"> </w:t>
        </w:r>
      </w:ins>
    </w:p>
    <w:p w14:paraId="5F9DA827" w14:textId="14CC56B0" w:rsidR="005E698E" w:rsidRPr="00D75082" w:rsidRDefault="005E698E">
      <w:pPr>
        <w:spacing w:before="240" w:after="240"/>
        <w:ind w:left="0" w:right="-18" w:firstLine="0"/>
        <w:jc w:val="both"/>
        <w:rPr>
          <w:ins w:id="94" w:author="MDVRR SR" w:date="2016-06-07T09:56:00Z"/>
          <w:szCs w:val="24"/>
        </w:rPr>
        <w:pPrChange w:id="95" w:author="MDVRR SR" w:date="2016-06-07T09:56:00Z">
          <w:pPr>
            <w:pStyle w:val="Odsekzoznamu"/>
            <w:numPr>
              <w:numId w:val="63"/>
            </w:numPr>
            <w:spacing w:before="240" w:after="240"/>
            <w:ind w:left="540" w:right="-18" w:hanging="540"/>
            <w:jc w:val="both"/>
          </w:pPr>
        </w:pPrChange>
      </w:pPr>
      <w:ins w:id="96" w:author="MDVRR SR" w:date="2016-06-07T10:03:00Z">
        <w:r>
          <w:rPr>
            <w:szCs w:val="24"/>
          </w:rPr>
          <w:t xml:space="preserve">RO </w:t>
        </w:r>
      </w:ins>
      <w:ins w:id="97" w:author="MDVRR SR" w:date="2016-06-07T09:56:00Z">
        <w:r w:rsidRPr="005E698E">
          <w:rPr>
            <w:szCs w:val="24"/>
          </w:rPr>
          <w:t>je povinný zabezpečiť počas celej doby výkonu odborného hodnotenia adekvátne priestory MDVRR SR,</w:t>
        </w:r>
        <w:r w:rsidRPr="005A4C0E">
          <w:rPr>
            <w:szCs w:val="24"/>
          </w:rPr>
          <w:t xml:space="preserve"> v ktorých budú môcť OH nerušene vykonávať výkon odborného hodnotenia.</w:t>
        </w:r>
      </w:ins>
    </w:p>
    <w:p w14:paraId="3FB5FD75" w14:textId="77777777" w:rsidR="005E698E" w:rsidRPr="00BD2041" w:rsidRDefault="005E698E" w:rsidP="00D15F5D">
      <w:pPr>
        <w:ind w:left="0" w:firstLine="0"/>
        <w:jc w:val="both"/>
        <w:rPr>
          <w:rFonts w:eastAsia="Times New Roman" w:cs="Times New Roman"/>
          <w:color w:val="000000"/>
          <w:szCs w:val="48"/>
        </w:rPr>
      </w:pPr>
    </w:p>
    <w:p w14:paraId="450F37AF" w14:textId="77777777" w:rsidR="00942095" w:rsidRPr="00BD2041" w:rsidRDefault="00942095" w:rsidP="00D15F5D">
      <w:pPr>
        <w:ind w:left="0" w:firstLine="0"/>
        <w:jc w:val="both"/>
        <w:rPr>
          <w:rFonts w:eastAsia="Times New Roman" w:cs="Times New Roman"/>
          <w:color w:val="000000"/>
          <w:szCs w:val="48"/>
        </w:rPr>
      </w:pPr>
    </w:p>
    <w:p w14:paraId="73D82005" w14:textId="77777777" w:rsidR="00D44ACC" w:rsidRPr="00BD2041" w:rsidRDefault="00AB78C2" w:rsidP="0095793C">
      <w:pPr>
        <w:pStyle w:val="Nadpis2"/>
        <w:tabs>
          <w:tab w:val="clear" w:pos="0"/>
        </w:tabs>
        <w:ind w:left="990"/>
      </w:pPr>
      <w:bookmarkStart w:id="98" w:name="_Toc415008678"/>
      <w:bookmarkStart w:id="99" w:name="_Toc443308192"/>
      <w:r w:rsidRPr="00BD2041">
        <w:t>Vym</w:t>
      </w:r>
      <w:r w:rsidR="00D44ACC" w:rsidRPr="00BD2041">
        <w:t>enovanie a odvolávanie odborn</w:t>
      </w:r>
      <w:r w:rsidR="00942095" w:rsidRPr="00BD2041">
        <w:t>ého</w:t>
      </w:r>
      <w:r w:rsidR="00D44ACC" w:rsidRPr="00BD2041">
        <w:t xml:space="preserve"> hodnotiteľ</w:t>
      </w:r>
      <w:bookmarkEnd w:id="98"/>
      <w:r w:rsidR="00942095" w:rsidRPr="00BD2041">
        <w:t>a</w:t>
      </w:r>
      <w:bookmarkEnd w:id="99"/>
    </w:p>
    <w:p w14:paraId="455162CB" w14:textId="77777777" w:rsidR="00D44ACC" w:rsidRPr="00BD2041" w:rsidRDefault="00D44ACC" w:rsidP="00D44ACC">
      <w:pPr>
        <w:ind w:firstLine="720"/>
        <w:jc w:val="both"/>
        <w:rPr>
          <w:rFonts w:ascii="Verdana" w:hAnsi="Verdana"/>
          <w:b/>
          <w:color w:val="0070C0"/>
        </w:rPr>
      </w:pPr>
    </w:p>
    <w:p w14:paraId="5E47CCB4" w14:textId="77777777"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Odborn</w:t>
      </w:r>
      <w:r w:rsidR="00942095" w:rsidRPr="00BD2041">
        <w:rPr>
          <w:rFonts w:eastAsia="Times New Roman" w:cs="Times New Roman"/>
          <w:color w:val="000000"/>
          <w:szCs w:val="48"/>
        </w:rPr>
        <w:t>ý</w:t>
      </w:r>
      <w:r w:rsidRPr="00BD2041">
        <w:rPr>
          <w:rFonts w:eastAsia="Times New Roman" w:cs="Times New Roman"/>
          <w:color w:val="000000"/>
          <w:szCs w:val="48"/>
        </w:rPr>
        <w:t xml:space="preserve"> hodnotite</w:t>
      </w:r>
      <w:r w:rsidR="00942095" w:rsidRPr="00BD2041">
        <w:rPr>
          <w:rFonts w:eastAsia="Times New Roman" w:cs="Times New Roman"/>
          <w:color w:val="000000"/>
          <w:szCs w:val="48"/>
        </w:rPr>
        <w:t>ľ</w:t>
      </w:r>
      <w:r w:rsidRPr="00BD2041">
        <w:rPr>
          <w:rFonts w:eastAsia="Times New Roman" w:cs="Times New Roman"/>
          <w:color w:val="000000"/>
          <w:szCs w:val="48"/>
        </w:rPr>
        <w:t xml:space="preserve"> </w:t>
      </w:r>
      <w:r w:rsidR="00942095" w:rsidRPr="00BD2041">
        <w:rPr>
          <w:rFonts w:eastAsia="Times New Roman" w:cs="Times New Roman"/>
          <w:color w:val="000000"/>
          <w:szCs w:val="48"/>
        </w:rPr>
        <w:t>je</w:t>
      </w:r>
      <w:r w:rsidRPr="00BD2041">
        <w:rPr>
          <w:rFonts w:eastAsia="Times New Roman" w:cs="Times New Roman"/>
          <w:color w:val="000000"/>
          <w:szCs w:val="48"/>
        </w:rPr>
        <w:t xml:space="preserve"> na výkon odborného hodnotenia </w:t>
      </w:r>
      <w:r w:rsidR="00C4453B" w:rsidRPr="00BD2041">
        <w:rPr>
          <w:rFonts w:eastAsia="Times New Roman" w:cs="Times New Roman"/>
          <w:color w:val="000000"/>
          <w:szCs w:val="48"/>
        </w:rPr>
        <w:t>vy</w:t>
      </w:r>
      <w:r w:rsidRPr="00BD2041">
        <w:rPr>
          <w:rFonts w:eastAsia="Times New Roman" w:cs="Times New Roman"/>
          <w:color w:val="000000"/>
          <w:szCs w:val="48"/>
        </w:rPr>
        <w:t>menovan</w:t>
      </w:r>
      <w:r w:rsidR="00942095" w:rsidRPr="00BD2041">
        <w:rPr>
          <w:rFonts w:eastAsia="Times New Roman" w:cs="Times New Roman"/>
          <w:color w:val="000000"/>
          <w:szCs w:val="48"/>
        </w:rPr>
        <w:t>ý</w:t>
      </w:r>
      <w:r w:rsidRPr="00BD2041">
        <w:rPr>
          <w:rFonts w:eastAsia="Times New Roman" w:cs="Times New Roman"/>
          <w:color w:val="000000"/>
          <w:szCs w:val="48"/>
        </w:rPr>
        <w:t xml:space="preserve"> </w:t>
      </w:r>
      <w:r w:rsidR="00C4453B" w:rsidRPr="00BD2041">
        <w:rPr>
          <w:rFonts w:eastAsia="Times New Roman" w:cs="Times New Roman"/>
          <w:color w:val="000000"/>
          <w:szCs w:val="48"/>
        </w:rPr>
        <w:t>vy</w:t>
      </w:r>
      <w:r w:rsidRPr="00BD2041">
        <w:rPr>
          <w:rFonts w:eastAsia="Times New Roman" w:cs="Times New Roman"/>
          <w:color w:val="000000"/>
          <w:szCs w:val="48"/>
        </w:rPr>
        <w:t>men</w:t>
      </w:r>
      <w:r w:rsidR="00C4453B" w:rsidRPr="00BD2041">
        <w:rPr>
          <w:rFonts w:eastAsia="Times New Roman" w:cs="Times New Roman"/>
          <w:color w:val="000000"/>
          <w:szCs w:val="48"/>
        </w:rPr>
        <w:t>ú</w:t>
      </w:r>
      <w:r w:rsidRPr="00BD2041">
        <w:rPr>
          <w:rFonts w:eastAsia="Times New Roman" w:cs="Times New Roman"/>
          <w:color w:val="000000"/>
          <w:szCs w:val="48"/>
        </w:rPr>
        <w:t xml:space="preserve">vacím dekrétom vypracovaným v zmysle prílohy č. </w:t>
      </w:r>
      <w:r w:rsidR="000C28E8" w:rsidRPr="00BD2041">
        <w:rPr>
          <w:rFonts w:eastAsia="Times New Roman" w:cs="Times New Roman"/>
          <w:color w:val="000000"/>
          <w:szCs w:val="48"/>
        </w:rPr>
        <w:t>3</w:t>
      </w:r>
      <w:r w:rsidRPr="00BD2041">
        <w:rPr>
          <w:rFonts w:eastAsia="Times New Roman" w:cs="Times New Roman"/>
          <w:color w:val="000000"/>
          <w:szCs w:val="48"/>
        </w:rPr>
        <w:t xml:space="preserve"> tejto príručky.</w:t>
      </w:r>
    </w:p>
    <w:p w14:paraId="0384EFC2" w14:textId="77777777"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Odborn</w:t>
      </w:r>
      <w:r w:rsidR="00942095" w:rsidRPr="00BD2041">
        <w:rPr>
          <w:rFonts w:eastAsia="Times New Roman" w:cs="Times New Roman"/>
          <w:color w:val="000000"/>
          <w:szCs w:val="48"/>
        </w:rPr>
        <w:t>ý</w:t>
      </w:r>
      <w:r w:rsidRPr="00BD2041">
        <w:rPr>
          <w:rFonts w:eastAsia="Times New Roman" w:cs="Times New Roman"/>
          <w:color w:val="000000"/>
          <w:szCs w:val="48"/>
        </w:rPr>
        <w:t xml:space="preserve"> hodnotite</w:t>
      </w:r>
      <w:r w:rsidR="00942095" w:rsidRPr="00BD2041">
        <w:rPr>
          <w:rFonts w:eastAsia="Times New Roman" w:cs="Times New Roman"/>
          <w:color w:val="000000"/>
          <w:szCs w:val="48"/>
        </w:rPr>
        <w:t>ľ</w:t>
      </w:r>
      <w:r w:rsidRPr="00BD2041">
        <w:rPr>
          <w:rFonts w:eastAsia="Times New Roman" w:cs="Times New Roman"/>
          <w:color w:val="000000"/>
          <w:szCs w:val="48"/>
        </w:rPr>
        <w:t xml:space="preserve"> </w:t>
      </w:r>
      <w:r w:rsidR="00942095" w:rsidRPr="00BD2041">
        <w:rPr>
          <w:rFonts w:eastAsia="Times New Roman" w:cs="Times New Roman"/>
          <w:color w:val="000000"/>
          <w:szCs w:val="48"/>
        </w:rPr>
        <w:t>je</w:t>
      </w:r>
      <w:r w:rsidRPr="00BD2041">
        <w:rPr>
          <w:rFonts w:eastAsia="Times New Roman" w:cs="Times New Roman"/>
          <w:color w:val="000000"/>
          <w:szCs w:val="48"/>
        </w:rPr>
        <w:t xml:space="preserve"> odvolávan</w:t>
      </w:r>
      <w:r w:rsidR="00942095" w:rsidRPr="00BD2041">
        <w:rPr>
          <w:rFonts w:eastAsia="Times New Roman" w:cs="Times New Roman"/>
          <w:color w:val="000000"/>
          <w:szCs w:val="48"/>
        </w:rPr>
        <w:t>ý</w:t>
      </w:r>
      <w:r w:rsidRPr="00BD2041">
        <w:rPr>
          <w:rFonts w:eastAsia="Times New Roman" w:cs="Times New Roman"/>
          <w:color w:val="000000"/>
          <w:szCs w:val="48"/>
        </w:rPr>
        <w:t xml:space="preserve"> </w:t>
      </w:r>
      <w:r w:rsidR="00942095" w:rsidRPr="00BD2041">
        <w:rPr>
          <w:rFonts w:eastAsia="Times New Roman" w:cs="Times New Roman"/>
          <w:color w:val="000000"/>
          <w:szCs w:val="48"/>
        </w:rPr>
        <w:t xml:space="preserve">odvolacím dekrétom vypracovaným v zmysle prílohy č. </w:t>
      </w:r>
      <w:r w:rsidR="000C28E8" w:rsidRPr="00BD2041">
        <w:rPr>
          <w:rFonts w:eastAsia="Times New Roman" w:cs="Times New Roman"/>
          <w:color w:val="000000"/>
          <w:szCs w:val="48"/>
        </w:rPr>
        <w:t>4</w:t>
      </w:r>
      <w:r w:rsidR="00942095" w:rsidRPr="00BD2041">
        <w:rPr>
          <w:rFonts w:eastAsia="Times New Roman" w:cs="Times New Roman"/>
          <w:color w:val="000000"/>
          <w:szCs w:val="48"/>
        </w:rPr>
        <w:t xml:space="preserve"> tejto príručky a to </w:t>
      </w:r>
      <w:r w:rsidRPr="00BD2041">
        <w:rPr>
          <w:rFonts w:eastAsia="Times New Roman" w:cs="Times New Roman"/>
          <w:color w:val="000000"/>
          <w:szCs w:val="48"/>
        </w:rPr>
        <w:t>na základe:</w:t>
      </w:r>
    </w:p>
    <w:p w14:paraId="1DEE9B34" w14:textId="24B9C2B5" w:rsidR="00D44ACC" w:rsidRPr="00BD2041" w:rsidRDefault="00D44ACC" w:rsidP="00D44ACC">
      <w:pPr>
        <w:ind w:left="426" w:hanging="426"/>
        <w:jc w:val="both"/>
        <w:rPr>
          <w:rFonts w:eastAsia="Times New Roman" w:cs="Times New Roman"/>
          <w:color w:val="000000"/>
          <w:szCs w:val="48"/>
        </w:rPr>
      </w:pPr>
      <w:r w:rsidRPr="00BD2041">
        <w:rPr>
          <w:rFonts w:eastAsia="Times New Roman" w:cs="Times New Roman"/>
          <w:color w:val="000000"/>
          <w:szCs w:val="48"/>
        </w:rPr>
        <w:t>a)</w:t>
      </w:r>
      <w:r w:rsidRPr="00BD2041">
        <w:rPr>
          <w:rFonts w:eastAsia="Times New Roman" w:cs="Times New Roman"/>
          <w:color w:val="000000"/>
          <w:szCs w:val="48"/>
        </w:rPr>
        <w:tab/>
        <w:t>vlastnej písomnej žiadosti</w:t>
      </w:r>
      <w:r w:rsidR="00F931D1">
        <w:rPr>
          <w:rFonts w:eastAsia="Times New Roman" w:cs="Times New Roman"/>
          <w:color w:val="000000"/>
          <w:szCs w:val="48"/>
        </w:rPr>
        <w:t xml:space="preserve"> </w:t>
      </w:r>
      <w:r w:rsidR="00F931D1" w:rsidRPr="00F931D1">
        <w:rPr>
          <w:rFonts w:eastAsia="Times New Roman" w:cs="Times New Roman"/>
          <w:color w:val="000000"/>
          <w:szCs w:val="48"/>
        </w:rPr>
        <w:t>odborného hodnotiteľa doručenej RO OPII,</w:t>
      </w:r>
    </w:p>
    <w:p w14:paraId="4B685A0A" w14:textId="056F5D0B" w:rsidR="00205752" w:rsidRDefault="00D44ACC" w:rsidP="00D44ACC">
      <w:pPr>
        <w:ind w:left="426" w:hanging="426"/>
        <w:jc w:val="both"/>
        <w:rPr>
          <w:rFonts w:eastAsia="Times New Roman" w:cs="Times New Roman"/>
          <w:color w:val="000000"/>
          <w:szCs w:val="48"/>
        </w:rPr>
      </w:pPr>
      <w:r w:rsidRPr="00BD2041">
        <w:rPr>
          <w:rFonts w:eastAsia="Times New Roman" w:cs="Times New Roman"/>
          <w:color w:val="000000"/>
          <w:szCs w:val="48"/>
        </w:rPr>
        <w:t>b)</w:t>
      </w:r>
      <w:r w:rsidRPr="00BD2041">
        <w:rPr>
          <w:rFonts w:eastAsia="Times New Roman" w:cs="Times New Roman"/>
          <w:color w:val="000000"/>
          <w:szCs w:val="48"/>
        </w:rPr>
        <w:tab/>
        <w:t xml:space="preserve">odôvodneného návrhu </w:t>
      </w:r>
      <w:r w:rsidR="00942095" w:rsidRPr="00BD2041">
        <w:rPr>
          <w:rFonts w:eastAsia="Times New Roman" w:cs="Times New Roman"/>
          <w:color w:val="000000"/>
          <w:szCs w:val="48"/>
        </w:rPr>
        <w:t>RO OPII</w:t>
      </w:r>
      <w:r w:rsidRPr="00BD2041">
        <w:rPr>
          <w:rFonts w:eastAsia="Times New Roman" w:cs="Times New Roman"/>
          <w:color w:val="000000"/>
          <w:szCs w:val="48"/>
        </w:rPr>
        <w:t xml:space="preserve"> v prípade opakovaných nedostatkov identifikovaných vo vykonaných odborných hodnoteniach.</w:t>
      </w:r>
    </w:p>
    <w:p w14:paraId="7D531AD4" w14:textId="2EB13C3D" w:rsidR="00205752" w:rsidRPr="00BD2041" w:rsidRDefault="00205752" w:rsidP="00D44ACC">
      <w:pPr>
        <w:ind w:left="426" w:hanging="426"/>
        <w:jc w:val="both"/>
        <w:rPr>
          <w:rFonts w:eastAsia="Times New Roman" w:cs="Times New Roman"/>
          <w:color w:val="000000"/>
          <w:szCs w:val="48"/>
        </w:rPr>
      </w:pPr>
      <w:r>
        <w:rPr>
          <w:rFonts w:eastAsia="Times New Roman" w:cs="Times New Roman"/>
          <w:color w:val="000000"/>
          <w:szCs w:val="48"/>
        </w:rPr>
        <w:t>c)</w:t>
      </w:r>
      <w:r>
        <w:rPr>
          <w:rFonts w:eastAsia="Times New Roman" w:cs="Times New Roman"/>
          <w:color w:val="000000"/>
          <w:szCs w:val="48"/>
        </w:rPr>
        <w:tab/>
      </w:r>
      <w:r w:rsidRPr="00205752">
        <w:rPr>
          <w:rFonts w:eastAsia="Times New Roman" w:cs="Times New Roman"/>
          <w:color w:val="000000"/>
          <w:szCs w:val="48"/>
        </w:rPr>
        <w:t>iných odôvodnených skutočností (napr. identifikácia konfliktu záujmov).</w:t>
      </w:r>
    </w:p>
    <w:p w14:paraId="1C823CEF" w14:textId="77777777" w:rsidR="00205752" w:rsidRDefault="00205752" w:rsidP="00D65F43">
      <w:pPr>
        <w:ind w:left="426" w:hanging="426"/>
        <w:jc w:val="both"/>
        <w:rPr>
          <w:rFonts w:eastAsia="Times New Roman" w:cs="Times New Roman"/>
          <w:color w:val="000000"/>
          <w:szCs w:val="48"/>
        </w:rPr>
      </w:pPr>
    </w:p>
    <w:p w14:paraId="4B63312C" w14:textId="77777777" w:rsidR="00D44ACC" w:rsidRDefault="00D44ACC" w:rsidP="00D65F43">
      <w:pPr>
        <w:ind w:left="426" w:hanging="426"/>
        <w:jc w:val="both"/>
        <w:rPr>
          <w:rFonts w:eastAsia="Times New Roman" w:cs="Times New Roman"/>
          <w:color w:val="000000"/>
          <w:szCs w:val="48"/>
        </w:rPr>
      </w:pPr>
      <w:r w:rsidRPr="00BD2041">
        <w:rPr>
          <w:rFonts w:eastAsia="Times New Roman" w:cs="Times New Roman"/>
          <w:color w:val="000000"/>
          <w:szCs w:val="48"/>
        </w:rPr>
        <w:t>O vyradení z databázy odborných hodnotiteľov je hodnotiteľ informovaný písomne</w:t>
      </w:r>
      <w:r w:rsidR="00C4453B" w:rsidRPr="00BD2041">
        <w:rPr>
          <w:rFonts w:eastAsia="Times New Roman" w:cs="Times New Roman"/>
          <w:color w:val="000000"/>
          <w:szCs w:val="48"/>
        </w:rPr>
        <w:t xml:space="preserve"> v zmysle prílohy č. 5</w:t>
      </w:r>
      <w:r w:rsidRPr="00BD2041">
        <w:rPr>
          <w:rFonts w:eastAsia="Times New Roman" w:cs="Times New Roman"/>
          <w:color w:val="000000"/>
          <w:szCs w:val="48"/>
        </w:rPr>
        <w:t>.</w:t>
      </w:r>
      <w:r w:rsidR="00FD445C" w:rsidRPr="00BD2041">
        <w:rPr>
          <w:rFonts w:eastAsia="Times New Roman" w:cs="Times New Roman"/>
          <w:color w:val="000000"/>
          <w:szCs w:val="48"/>
        </w:rPr>
        <w:t xml:space="preserve"> </w:t>
      </w:r>
    </w:p>
    <w:p w14:paraId="6A323CAF" w14:textId="50344977" w:rsidR="00F931D1" w:rsidRDefault="0044555D" w:rsidP="00D65F43">
      <w:pPr>
        <w:tabs>
          <w:tab w:val="left" w:pos="5715"/>
        </w:tabs>
        <w:ind w:left="426" w:hanging="426"/>
        <w:jc w:val="both"/>
        <w:rPr>
          <w:rFonts w:eastAsia="Times New Roman" w:cs="Times New Roman"/>
          <w:color w:val="000000"/>
          <w:szCs w:val="48"/>
        </w:rPr>
      </w:pPr>
      <w:r>
        <w:rPr>
          <w:rFonts w:eastAsia="Times New Roman" w:cs="Times New Roman"/>
          <w:color w:val="000000"/>
          <w:szCs w:val="48"/>
        </w:rPr>
        <w:tab/>
      </w:r>
      <w:r>
        <w:rPr>
          <w:rFonts w:eastAsia="Times New Roman" w:cs="Times New Roman"/>
          <w:color w:val="000000"/>
          <w:szCs w:val="48"/>
        </w:rPr>
        <w:tab/>
      </w:r>
    </w:p>
    <w:p w14:paraId="244EE449" w14:textId="7E265169" w:rsidR="00F931D1" w:rsidRPr="00BD2041" w:rsidDel="005E698E" w:rsidRDefault="00F931D1" w:rsidP="00D65F43">
      <w:pPr>
        <w:ind w:left="426" w:hanging="426"/>
        <w:jc w:val="both"/>
        <w:rPr>
          <w:del w:id="100" w:author="MDVRR SR" w:date="2016-06-07T10:03:00Z"/>
          <w:rFonts w:eastAsia="Times New Roman" w:cs="Times New Roman"/>
          <w:color w:val="000000"/>
          <w:szCs w:val="48"/>
        </w:rPr>
      </w:pPr>
    </w:p>
    <w:p w14:paraId="37623E73" w14:textId="1F0E212F" w:rsidR="00E814BA" w:rsidRPr="00BD2041" w:rsidDel="005E698E" w:rsidRDefault="00E814BA" w:rsidP="00D15F5D">
      <w:pPr>
        <w:ind w:left="0" w:firstLine="0"/>
        <w:jc w:val="both"/>
        <w:rPr>
          <w:del w:id="101" w:author="MDVRR SR" w:date="2016-06-07T10:03:00Z"/>
          <w:rFonts w:eastAsia="Times New Roman" w:cs="Times New Roman"/>
          <w:color w:val="000000"/>
          <w:szCs w:val="48"/>
        </w:rPr>
      </w:pPr>
    </w:p>
    <w:p w14:paraId="4F0296F8" w14:textId="77777777" w:rsidR="00D44ACC" w:rsidRPr="00BD2041" w:rsidRDefault="00D44ACC" w:rsidP="0095793C">
      <w:pPr>
        <w:pStyle w:val="Nadpis2"/>
        <w:tabs>
          <w:tab w:val="clear" w:pos="0"/>
        </w:tabs>
        <w:ind w:left="990"/>
      </w:pPr>
      <w:bookmarkStart w:id="102" w:name="_Toc415008679"/>
      <w:bookmarkStart w:id="103" w:name="_Toc443308193"/>
      <w:r w:rsidRPr="00BD2041">
        <w:t>Vzťahy s odborným hodnotiteľ</w:t>
      </w:r>
      <w:bookmarkEnd w:id="102"/>
      <w:r w:rsidR="00942095" w:rsidRPr="00BD2041">
        <w:t>om</w:t>
      </w:r>
      <w:bookmarkEnd w:id="103"/>
    </w:p>
    <w:p w14:paraId="31669617" w14:textId="77777777" w:rsidR="00D44ACC" w:rsidRPr="00BD2041" w:rsidRDefault="00D44ACC" w:rsidP="00D44ACC">
      <w:pPr>
        <w:ind w:firstLine="709"/>
        <w:jc w:val="both"/>
        <w:rPr>
          <w:rFonts w:ascii="Verdana" w:hAnsi="Verdana"/>
        </w:rPr>
      </w:pPr>
    </w:p>
    <w:p w14:paraId="4798BCB5" w14:textId="3E67CF29" w:rsidR="00942095"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Vzťahy a vzájomné záväzky s odborným hodnotiteľ</w:t>
      </w:r>
      <w:r w:rsidR="00942095" w:rsidRPr="00BD2041">
        <w:rPr>
          <w:rFonts w:eastAsia="Times New Roman" w:cs="Times New Roman"/>
          <w:color w:val="000000"/>
          <w:szCs w:val="48"/>
        </w:rPr>
        <w:t>om</w:t>
      </w:r>
      <w:r w:rsidRPr="00BD2041">
        <w:rPr>
          <w:rFonts w:eastAsia="Times New Roman" w:cs="Times New Roman"/>
          <w:color w:val="000000"/>
          <w:szCs w:val="48"/>
        </w:rPr>
        <w:t xml:space="preserve"> sa v prípade odborných hodnotiteľov, ktorí nie sú zamestnancami M</w:t>
      </w:r>
      <w:r w:rsidR="00942095" w:rsidRPr="00BD2041">
        <w:rPr>
          <w:rFonts w:eastAsia="Times New Roman" w:cs="Times New Roman"/>
          <w:color w:val="000000"/>
          <w:szCs w:val="48"/>
        </w:rPr>
        <w:t xml:space="preserve">DVRR </w:t>
      </w:r>
      <w:r w:rsidRPr="00BD2041">
        <w:rPr>
          <w:rFonts w:eastAsia="Times New Roman" w:cs="Times New Roman"/>
          <w:color w:val="000000"/>
          <w:szCs w:val="48"/>
        </w:rPr>
        <w:t>SR, zabezpečujú právne záväzným spôsobom, a to formou dohody o vykonaní práce medzi odborným hodnotiteľom a</w:t>
      </w:r>
      <w:r w:rsidR="00942095" w:rsidRPr="00BD2041">
        <w:rPr>
          <w:rFonts w:eastAsia="Times New Roman" w:cs="Times New Roman"/>
          <w:color w:val="000000"/>
          <w:szCs w:val="48"/>
        </w:rPr>
        <w:t> </w:t>
      </w:r>
      <w:r w:rsidRPr="00BD2041">
        <w:rPr>
          <w:rFonts w:eastAsia="Times New Roman" w:cs="Times New Roman"/>
          <w:color w:val="000000"/>
          <w:szCs w:val="48"/>
        </w:rPr>
        <w:t>RO</w:t>
      </w:r>
      <w:r w:rsidR="00942095" w:rsidRPr="00BD2041">
        <w:rPr>
          <w:rFonts w:eastAsia="Times New Roman" w:cs="Times New Roman"/>
          <w:color w:val="000000"/>
          <w:szCs w:val="48"/>
        </w:rPr>
        <w:t xml:space="preserve"> OPII</w:t>
      </w:r>
      <w:r w:rsidR="00B578F8">
        <w:rPr>
          <w:rFonts w:eastAsia="Times New Roman" w:cs="Times New Roman"/>
          <w:color w:val="000000"/>
          <w:szCs w:val="48"/>
        </w:rPr>
        <w:t xml:space="preserve"> </w:t>
      </w:r>
      <w:r w:rsidR="00F931D1" w:rsidRPr="00D60225">
        <w:rPr>
          <w:rFonts w:eastAsia="Times New Roman" w:cs="Times New Roman"/>
          <w:color w:val="000000"/>
          <w:szCs w:val="48"/>
        </w:rPr>
        <w:t>(MDVRR SR ako zamestnávateľom)</w:t>
      </w:r>
      <w:r w:rsidRPr="00D60225">
        <w:rPr>
          <w:rFonts w:eastAsia="Times New Roman" w:cs="Times New Roman"/>
          <w:color w:val="000000"/>
          <w:szCs w:val="48"/>
        </w:rPr>
        <w:t>.</w:t>
      </w:r>
      <w:r w:rsidRPr="00BD2041">
        <w:rPr>
          <w:rFonts w:eastAsia="Times New Roman" w:cs="Times New Roman"/>
          <w:color w:val="000000"/>
          <w:szCs w:val="48"/>
        </w:rPr>
        <w:t xml:space="preserve"> </w:t>
      </w:r>
      <w:r w:rsidR="00F931D1" w:rsidRPr="00F931D1">
        <w:rPr>
          <w:rFonts w:eastAsia="Times New Roman" w:cs="Times New Roman"/>
          <w:color w:val="000000"/>
          <w:szCs w:val="48"/>
        </w:rPr>
        <w:t>Dohodu o vykonaní práce zamestnávateľ môže uzatvoriť s fyzickou osobou, ak rozsah práce (pracovnej úlohy), na ktorý sa táto dohoda uzatvára, nepresahuje 350 hodín v kalendárnom roku</w:t>
      </w:r>
      <w:r w:rsidR="00F931D1">
        <w:rPr>
          <w:rFonts w:eastAsia="Times New Roman" w:cs="Times New Roman"/>
          <w:color w:val="000000"/>
          <w:szCs w:val="48"/>
        </w:rPr>
        <w:t xml:space="preserve">. </w:t>
      </w:r>
      <w:r w:rsidR="00F931D1" w:rsidRPr="00F931D1">
        <w:rPr>
          <w:rFonts w:eastAsia="Times New Roman" w:cs="Times New Roman"/>
          <w:color w:val="000000"/>
          <w:szCs w:val="48"/>
        </w:rPr>
        <w:t xml:space="preserve">Dohodu o vykonaní práce možno uzatvoriť najviac na 12 mesiacov. </w:t>
      </w:r>
      <w:r w:rsidRPr="00BD2041">
        <w:rPr>
          <w:rFonts w:eastAsia="Times New Roman" w:cs="Times New Roman"/>
          <w:color w:val="000000"/>
          <w:szCs w:val="48"/>
        </w:rPr>
        <w:t>Odborn</w:t>
      </w:r>
      <w:r w:rsidR="00942095" w:rsidRPr="00BD2041">
        <w:rPr>
          <w:rFonts w:eastAsia="Times New Roman" w:cs="Times New Roman"/>
          <w:color w:val="000000"/>
          <w:szCs w:val="48"/>
        </w:rPr>
        <w:t xml:space="preserve">ý </w:t>
      </w:r>
      <w:r w:rsidRPr="00BD2041">
        <w:rPr>
          <w:rFonts w:eastAsia="Times New Roman" w:cs="Times New Roman"/>
          <w:color w:val="000000"/>
          <w:szCs w:val="48"/>
        </w:rPr>
        <w:t>hodnotite</w:t>
      </w:r>
      <w:r w:rsidR="00942095" w:rsidRPr="00BD2041">
        <w:rPr>
          <w:rFonts w:eastAsia="Times New Roman" w:cs="Times New Roman"/>
          <w:color w:val="000000"/>
          <w:szCs w:val="48"/>
        </w:rPr>
        <w:t>ľ</w:t>
      </w:r>
      <w:r w:rsidRPr="00BD2041">
        <w:rPr>
          <w:rFonts w:eastAsia="Times New Roman" w:cs="Times New Roman"/>
          <w:color w:val="000000"/>
          <w:szCs w:val="48"/>
        </w:rPr>
        <w:t>, kto</w:t>
      </w:r>
      <w:r w:rsidR="00942095" w:rsidRPr="00BD2041">
        <w:rPr>
          <w:rFonts w:eastAsia="Times New Roman" w:cs="Times New Roman"/>
          <w:color w:val="000000"/>
          <w:szCs w:val="48"/>
        </w:rPr>
        <w:t xml:space="preserve">rý je </w:t>
      </w:r>
      <w:r w:rsidRPr="00BD2041">
        <w:rPr>
          <w:rFonts w:eastAsia="Times New Roman" w:cs="Times New Roman"/>
          <w:color w:val="000000"/>
          <w:szCs w:val="48"/>
        </w:rPr>
        <w:t>zároveň aj zamestnanc</w:t>
      </w:r>
      <w:r w:rsidR="00942095" w:rsidRPr="00BD2041">
        <w:rPr>
          <w:rFonts w:eastAsia="Times New Roman" w:cs="Times New Roman"/>
          <w:color w:val="000000"/>
          <w:szCs w:val="48"/>
        </w:rPr>
        <w:t>om</w:t>
      </w:r>
      <w:r w:rsidRPr="00BD2041">
        <w:rPr>
          <w:rFonts w:eastAsia="Times New Roman" w:cs="Times New Roman"/>
          <w:color w:val="000000"/>
          <w:szCs w:val="48"/>
        </w:rPr>
        <w:t xml:space="preserve"> M</w:t>
      </w:r>
      <w:r w:rsidR="00942095" w:rsidRPr="00BD2041">
        <w:rPr>
          <w:rFonts w:eastAsia="Times New Roman" w:cs="Times New Roman"/>
          <w:color w:val="000000"/>
          <w:szCs w:val="48"/>
        </w:rPr>
        <w:t>DVRR SR, má</w:t>
      </w:r>
      <w:r w:rsidRPr="00BD2041">
        <w:rPr>
          <w:rFonts w:eastAsia="Times New Roman" w:cs="Times New Roman"/>
          <w:color w:val="000000"/>
          <w:szCs w:val="48"/>
        </w:rPr>
        <w:t xml:space="preserve"> predmetnú činnosť zakotvenú v opise činnosti štátnozamestnaneckého miesta.</w:t>
      </w:r>
    </w:p>
    <w:p w14:paraId="498C491D" w14:textId="77777777"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Dohoda o vykonaní práce obsahuje okrem všeobecných ustanovení aj:</w:t>
      </w:r>
    </w:p>
    <w:p w14:paraId="25DDC3D0" w14:textId="77777777"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identifikačné údaje hodnotiteľa vrátane bankového účtu a identifikačné údaje RO</w:t>
      </w:r>
      <w:r w:rsidR="00942095" w:rsidRPr="00BD2041">
        <w:rPr>
          <w:rFonts w:eastAsia="Times New Roman" w:cs="Times New Roman"/>
          <w:color w:val="000000"/>
          <w:szCs w:val="48"/>
        </w:rPr>
        <w:t xml:space="preserve"> OPII</w:t>
      </w:r>
      <w:r w:rsidRPr="00BD2041">
        <w:rPr>
          <w:rFonts w:eastAsia="Times New Roman" w:cs="Times New Roman"/>
          <w:color w:val="000000"/>
          <w:szCs w:val="48"/>
        </w:rPr>
        <w:t>;</w:t>
      </w:r>
    </w:p>
    <w:p w14:paraId="47ADDA14" w14:textId="4783CDC1"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 xml:space="preserve">názov </w:t>
      </w:r>
      <w:r w:rsidR="00293A23">
        <w:rPr>
          <w:rFonts w:eastAsia="Times New Roman" w:cs="Times New Roman"/>
          <w:color w:val="000000"/>
          <w:szCs w:val="48"/>
        </w:rPr>
        <w:t>Operačného progr</w:t>
      </w:r>
      <w:r w:rsidR="00CC62DF">
        <w:rPr>
          <w:rFonts w:eastAsia="Times New Roman" w:cs="Times New Roman"/>
          <w:color w:val="000000"/>
          <w:szCs w:val="48"/>
        </w:rPr>
        <w:t>a</w:t>
      </w:r>
      <w:r w:rsidR="00293A23">
        <w:rPr>
          <w:rFonts w:eastAsia="Times New Roman" w:cs="Times New Roman"/>
          <w:color w:val="000000"/>
          <w:szCs w:val="48"/>
        </w:rPr>
        <w:t>mu, vrátane špecifikácie prioritných osí</w:t>
      </w:r>
      <w:r w:rsidR="00F931D1">
        <w:rPr>
          <w:rFonts w:eastAsia="Times New Roman" w:cs="Times New Roman"/>
          <w:color w:val="000000"/>
          <w:szCs w:val="48"/>
        </w:rPr>
        <w:t>, v rámci kt</w:t>
      </w:r>
      <w:r w:rsidR="00B578F8">
        <w:rPr>
          <w:rFonts w:eastAsia="Times New Roman" w:cs="Times New Roman"/>
          <w:color w:val="000000"/>
          <w:szCs w:val="48"/>
        </w:rPr>
        <w:t>o</w:t>
      </w:r>
      <w:r w:rsidR="00F931D1">
        <w:rPr>
          <w:rFonts w:eastAsia="Times New Roman" w:cs="Times New Roman"/>
          <w:color w:val="000000"/>
          <w:szCs w:val="48"/>
        </w:rPr>
        <w:t>rých hodnotiteľ posudzuje ŽoNFP;</w:t>
      </w:r>
    </w:p>
    <w:p w14:paraId="73941119" w14:textId="77777777"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definíciu dohodnutej pracovnej úlohy vyplývajúcej z dohody o vykonaní práce;</w:t>
      </w:r>
    </w:p>
    <w:p w14:paraId="1260D223" w14:textId="1008157D"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 xml:space="preserve">spôsob odmeňovania hodnotiteľa zohľadňujúci špecifiká odborného hodnotenia v rámci </w:t>
      </w:r>
      <w:r w:rsidR="00CC62DF">
        <w:rPr>
          <w:rFonts w:eastAsia="Times New Roman" w:cs="Times New Roman"/>
          <w:color w:val="000000"/>
          <w:szCs w:val="48"/>
        </w:rPr>
        <w:t xml:space="preserve">operačného programu </w:t>
      </w:r>
      <w:r w:rsidRPr="00BD2041">
        <w:rPr>
          <w:rFonts w:eastAsia="Times New Roman" w:cs="Times New Roman"/>
          <w:color w:val="000000"/>
          <w:szCs w:val="48"/>
        </w:rPr>
        <w:t>a výšku dohodnutej odmeny za vykonanie dohodnutej pracovnej úlohy;</w:t>
      </w:r>
    </w:p>
    <w:p w14:paraId="276A4B7A" w14:textId="77777777"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časové vymedzenie trvania dohody o vykonaní práce</w:t>
      </w:r>
      <w:r w:rsidRPr="00BD2041">
        <w:rPr>
          <w:rFonts w:eastAsia="Times New Roman" w:cs="Times New Roman"/>
          <w:color w:val="000000"/>
          <w:szCs w:val="48"/>
          <w:vertAlign w:val="superscript"/>
        </w:rPr>
        <w:footnoteReference w:id="4"/>
      </w:r>
      <w:r w:rsidRPr="00BD2041">
        <w:rPr>
          <w:rFonts w:eastAsia="Times New Roman" w:cs="Times New Roman"/>
          <w:color w:val="000000"/>
          <w:szCs w:val="48"/>
        </w:rPr>
        <w:t>;</w:t>
      </w:r>
    </w:p>
    <w:p w14:paraId="33DE5B17" w14:textId="212D20BF" w:rsidR="00D44ACC" w:rsidRPr="00BD2041" w:rsidRDefault="00D44ACC" w:rsidP="00D65F43">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predpokladaný rozsah práce</w:t>
      </w:r>
      <w:r w:rsidR="002E3C0A">
        <w:rPr>
          <w:rFonts w:eastAsia="Times New Roman" w:cs="Times New Roman"/>
          <w:color w:val="000000"/>
          <w:szCs w:val="48"/>
        </w:rPr>
        <w:t xml:space="preserve"> podľa pokynu splnomocneného zástupcu pre vecné vzťahy – GR SRP</w:t>
      </w:r>
      <w:r w:rsidR="00B578F8">
        <w:rPr>
          <w:rFonts w:eastAsia="Times New Roman" w:cs="Times New Roman"/>
          <w:color w:val="000000"/>
          <w:szCs w:val="48"/>
        </w:rPr>
        <w:t xml:space="preserve"> </w:t>
      </w:r>
      <w:r w:rsidR="00F931D1" w:rsidRPr="00F931D1">
        <w:rPr>
          <w:rFonts w:eastAsia="Times New Roman" w:cs="Times New Roman"/>
          <w:color w:val="000000"/>
          <w:szCs w:val="48"/>
        </w:rPr>
        <w:t>(alebo ním poverený zamestnanec) ;</w:t>
      </w:r>
    </w:p>
    <w:p w14:paraId="74595E0A" w14:textId="77777777"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lastRenderedPageBreak/>
        <w:t>povinnosti hodnotiteľa;</w:t>
      </w:r>
    </w:p>
    <w:p w14:paraId="237999EC" w14:textId="77777777"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sankcie v prípade porušenia povinností hodnotiteľa v procese odborného hodnotenia;</w:t>
      </w:r>
    </w:p>
    <w:p w14:paraId="0B12C8FB" w14:textId="77777777"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pečiatku a podpis zamestnávateľa RO</w:t>
      </w:r>
      <w:r w:rsidR="00942095" w:rsidRPr="00BD2041">
        <w:rPr>
          <w:rFonts w:eastAsia="Times New Roman" w:cs="Times New Roman"/>
          <w:color w:val="000000"/>
          <w:szCs w:val="48"/>
        </w:rPr>
        <w:t xml:space="preserve"> OPII</w:t>
      </w:r>
      <w:r w:rsidRPr="00BD2041">
        <w:rPr>
          <w:rFonts w:eastAsia="Times New Roman" w:cs="Times New Roman"/>
          <w:color w:val="000000"/>
          <w:szCs w:val="48"/>
        </w:rPr>
        <w:t>, ktorý podpisuje dohodu o vykonaní práce a podpis hodnotiteľa;</w:t>
      </w:r>
    </w:p>
    <w:p w14:paraId="6AB4FB48" w14:textId="6A103EE4" w:rsidR="00D44ACC" w:rsidRPr="00BD2041" w:rsidRDefault="00D44ACC" w:rsidP="00D65F43">
      <w:pPr>
        <w:spacing w:before="0" w:line="240" w:lineRule="auto"/>
        <w:ind w:left="142" w:firstLine="0"/>
        <w:jc w:val="both"/>
        <w:rPr>
          <w:rFonts w:eastAsia="Times New Roman" w:cs="Times New Roman"/>
          <w:color w:val="000000"/>
          <w:szCs w:val="48"/>
        </w:rPr>
      </w:pPr>
    </w:p>
    <w:p w14:paraId="3C18D88A" w14:textId="77777777" w:rsidR="00D44ACC" w:rsidRPr="00BD2041" w:rsidRDefault="00D44ACC" w:rsidP="00D44ACC">
      <w:pPr>
        <w:jc w:val="both"/>
        <w:rPr>
          <w:rFonts w:eastAsia="Times New Roman" w:cs="Times New Roman"/>
          <w:color w:val="000000"/>
          <w:szCs w:val="48"/>
        </w:rPr>
      </w:pPr>
      <w:r w:rsidRPr="00BD2041">
        <w:rPr>
          <w:rFonts w:eastAsia="Times New Roman" w:cs="Times New Roman"/>
          <w:color w:val="000000"/>
          <w:szCs w:val="48"/>
        </w:rPr>
        <w:t>Zamestnávateľ môže odstúpiť od dohody, s výnimkou ustanovení § 226 ods. 3 a ods. 5 Zákonníka práce aj v prípade:</w:t>
      </w:r>
    </w:p>
    <w:p w14:paraId="203808BE" w14:textId="77777777" w:rsidR="00D44ACC" w:rsidRPr="00BD2041" w:rsidRDefault="00D44ACC" w:rsidP="00D44ACC">
      <w:pPr>
        <w:ind w:left="567" w:hanging="425"/>
        <w:jc w:val="both"/>
        <w:rPr>
          <w:rFonts w:eastAsia="Times New Roman" w:cs="Times New Roman"/>
          <w:color w:val="000000"/>
          <w:szCs w:val="48"/>
        </w:rPr>
      </w:pPr>
      <w:r w:rsidRPr="00BD2041">
        <w:rPr>
          <w:rFonts w:eastAsia="Times New Roman" w:cs="Times New Roman"/>
          <w:color w:val="000000"/>
          <w:szCs w:val="48"/>
        </w:rPr>
        <w:t>a)</w:t>
      </w:r>
      <w:r w:rsidRPr="00BD2041">
        <w:rPr>
          <w:rFonts w:eastAsia="Times New Roman" w:cs="Times New Roman"/>
          <w:color w:val="000000"/>
          <w:szCs w:val="48"/>
        </w:rPr>
        <w:tab/>
        <w:t>ak je dostatočne odôvodnený záver, že zamestnanec spáchal trestný čin v súvislosti s vykonávaním predmetu dohody,</w:t>
      </w:r>
    </w:p>
    <w:p w14:paraId="20B41600" w14:textId="77777777" w:rsidR="00D44ACC" w:rsidRPr="00BD2041" w:rsidRDefault="00D44ACC" w:rsidP="00D44ACC">
      <w:pPr>
        <w:ind w:left="567" w:hanging="425"/>
        <w:jc w:val="both"/>
        <w:rPr>
          <w:rFonts w:eastAsia="Times New Roman" w:cs="Times New Roman"/>
          <w:color w:val="000000"/>
          <w:szCs w:val="48"/>
        </w:rPr>
      </w:pPr>
      <w:r w:rsidRPr="00BD2041">
        <w:rPr>
          <w:rFonts w:eastAsia="Times New Roman" w:cs="Times New Roman"/>
          <w:color w:val="000000"/>
          <w:szCs w:val="48"/>
        </w:rPr>
        <w:t>b)</w:t>
      </w:r>
      <w:r w:rsidRPr="00BD2041">
        <w:rPr>
          <w:rFonts w:eastAsia="Times New Roman" w:cs="Times New Roman"/>
          <w:color w:val="000000"/>
          <w:szCs w:val="48"/>
        </w:rPr>
        <w:tab/>
        <w:t>ak možno dôvodne pochybovať, že zamestnanec spĺňa náležitosti, ktoré sú obsahom jeho čestného vyhlásenia,</w:t>
      </w:r>
    </w:p>
    <w:p w14:paraId="37BCC196" w14:textId="17727800" w:rsidR="00D44ACC" w:rsidRPr="00BD2041" w:rsidRDefault="00D44ACC" w:rsidP="00D44ACC">
      <w:pPr>
        <w:ind w:left="567" w:hanging="425"/>
        <w:jc w:val="both"/>
        <w:rPr>
          <w:rFonts w:eastAsia="Times New Roman" w:cs="Times New Roman"/>
          <w:color w:val="000000"/>
          <w:szCs w:val="48"/>
        </w:rPr>
      </w:pPr>
      <w:r w:rsidRPr="00BD2041">
        <w:rPr>
          <w:rFonts w:eastAsia="Times New Roman" w:cs="Times New Roman"/>
          <w:color w:val="000000"/>
          <w:szCs w:val="48"/>
        </w:rPr>
        <w:t>c)</w:t>
      </w:r>
      <w:r w:rsidRPr="00BD2041">
        <w:rPr>
          <w:rFonts w:eastAsia="Times New Roman" w:cs="Times New Roman"/>
          <w:color w:val="000000"/>
          <w:szCs w:val="48"/>
        </w:rPr>
        <w:tab/>
        <w:t xml:space="preserve">ak zamestnanec vykonáva predmet dohody v rozpore s príslušnými ustanoveniami </w:t>
      </w:r>
      <w:r w:rsidR="00C0279F">
        <w:rPr>
          <w:rFonts w:eastAsia="Times New Roman" w:cs="Times New Roman"/>
          <w:color w:val="000000"/>
          <w:szCs w:val="48"/>
        </w:rPr>
        <w:t xml:space="preserve">tejto </w:t>
      </w:r>
      <w:r w:rsidRPr="00BD2041">
        <w:rPr>
          <w:rFonts w:eastAsia="Times New Roman" w:cs="Times New Roman"/>
          <w:color w:val="000000"/>
          <w:szCs w:val="48"/>
        </w:rPr>
        <w:t>príručky, ako aj v rozpore s ďalšími programovými dokumentmi</w:t>
      </w:r>
      <w:r w:rsidR="00C0279F">
        <w:rPr>
          <w:rFonts w:eastAsia="Times New Roman" w:cs="Times New Roman"/>
          <w:color w:val="000000"/>
          <w:szCs w:val="48"/>
        </w:rPr>
        <w:t xml:space="preserve"> OPII</w:t>
      </w:r>
      <w:r w:rsidRPr="00BD2041">
        <w:rPr>
          <w:rFonts w:eastAsia="Times New Roman" w:cs="Times New Roman"/>
          <w:color w:val="000000"/>
          <w:szCs w:val="48"/>
        </w:rPr>
        <w:t xml:space="preserve"> (napr. hodnotenie v rozpore s inštrukciami pre odborné hodnotenie, preukázané ovplyvňovanie hodnotiteľov počas procesu odborného hodnotenia konkrétnej </w:t>
      </w:r>
      <w:r w:rsidR="00E814BA" w:rsidRPr="00BD2041">
        <w:rPr>
          <w:rFonts w:eastAsia="Times New Roman" w:cs="Times New Roman"/>
          <w:color w:val="000000"/>
          <w:szCs w:val="48"/>
        </w:rPr>
        <w:t>Žo</w:t>
      </w:r>
      <w:r w:rsidRPr="00BD2041">
        <w:rPr>
          <w:rFonts w:eastAsia="Times New Roman" w:cs="Times New Roman"/>
          <w:color w:val="000000"/>
          <w:szCs w:val="48"/>
        </w:rPr>
        <w:t>NFP a pod.).</w:t>
      </w:r>
    </w:p>
    <w:p w14:paraId="5F5B6B2F" w14:textId="77777777" w:rsidR="00D44ACC" w:rsidRPr="00BD2041" w:rsidRDefault="00D44ACC" w:rsidP="00D44ACC">
      <w:pPr>
        <w:jc w:val="both"/>
        <w:rPr>
          <w:rFonts w:eastAsia="Times New Roman" w:cs="Times New Roman"/>
          <w:color w:val="000000"/>
          <w:szCs w:val="48"/>
        </w:rPr>
      </w:pPr>
      <w:r w:rsidRPr="00BD2041">
        <w:rPr>
          <w:rFonts w:eastAsia="Times New Roman" w:cs="Times New Roman"/>
          <w:color w:val="000000"/>
          <w:szCs w:val="48"/>
        </w:rPr>
        <w:t xml:space="preserve">Ak nastane niektorá z uvedených okolností, má zamestnávateľ právo odmietnuť vyplatenie odmeny a ak bola odmena vyplatená aj čiastočne, je zamestnanec povinný zamestnávateľovi vrátiť sumu vo výške ceny práce zamestnanca.  </w:t>
      </w:r>
    </w:p>
    <w:p w14:paraId="512BE628" w14:textId="77777777" w:rsidR="00D44ACC" w:rsidRPr="00BD2041" w:rsidRDefault="00D44ACC" w:rsidP="00D44ACC">
      <w:pPr>
        <w:jc w:val="both"/>
        <w:rPr>
          <w:rFonts w:eastAsia="Times New Roman" w:cs="Times New Roman"/>
          <w:color w:val="000000"/>
          <w:szCs w:val="48"/>
        </w:rPr>
      </w:pPr>
      <w:r w:rsidRPr="00BD2041">
        <w:rPr>
          <w:rFonts w:eastAsia="Times New Roman" w:cs="Times New Roman"/>
          <w:color w:val="000000"/>
          <w:szCs w:val="48"/>
        </w:rPr>
        <w:t>Zamestnanec môže od dohody odstúpiť, ak nemôže predmet dohody vykonať preto, že mu zamestnávateľ ne</w:t>
      </w:r>
      <w:r w:rsidR="00E814BA" w:rsidRPr="00BD2041">
        <w:rPr>
          <w:rFonts w:eastAsia="Times New Roman" w:cs="Times New Roman"/>
          <w:color w:val="000000"/>
          <w:szCs w:val="48"/>
        </w:rPr>
        <w:t>vy</w:t>
      </w:r>
      <w:r w:rsidRPr="00BD2041">
        <w:rPr>
          <w:rFonts w:eastAsia="Times New Roman" w:cs="Times New Roman"/>
          <w:color w:val="000000"/>
          <w:szCs w:val="48"/>
        </w:rPr>
        <w:t>tvoril dohodnuté pracovné podmienky. Zamestnávateľ je povinný nahradiť škodu, ktorá mu tým vznikla.</w:t>
      </w:r>
    </w:p>
    <w:p w14:paraId="1C295E95" w14:textId="77777777" w:rsidR="00D44ACC" w:rsidRPr="00BD2041" w:rsidRDefault="00D44ACC" w:rsidP="00D44ACC">
      <w:pPr>
        <w:jc w:val="both"/>
        <w:rPr>
          <w:rFonts w:ascii="Verdana" w:hAnsi="Verdana"/>
        </w:rPr>
      </w:pPr>
      <w:r w:rsidRPr="00BD2041">
        <w:rPr>
          <w:rFonts w:eastAsia="Times New Roman" w:cs="Times New Roman"/>
          <w:color w:val="000000"/>
          <w:szCs w:val="48"/>
        </w:rPr>
        <w:t>Zamestnanec sa v dohode o vykonaní práce ďalej zaväzuje poskytnúť zamestnávateľovi potrebnú súčinnosť počas kontroly, auditu, resp. akéhokoľvek overovania správnosti vykonaného odborného hodnotenia, v prípade, ak orgán auditu, kontrolný orgán alebo certifikačný orgán vznesie akékoľvek zistenia voči odbornému hodnoteniu projektov, ktoré vykonal zamestnanec. V prípade neposkytnutia súčinnosti je zamestnávateľ oprávnený vymáhať voči zamestnancovi škodu, ktorú mu neposkytnutím súčinnosti spôsobí.</w:t>
      </w:r>
      <w:r w:rsidRPr="00BD2041">
        <w:rPr>
          <w:rFonts w:ascii="Verdana" w:hAnsi="Verdana"/>
        </w:rPr>
        <w:t xml:space="preserve"> </w:t>
      </w:r>
    </w:p>
    <w:p w14:paraId="7A1E29A1" w14:textId="77777777" w:rsidR="00D44ACC" w:rsidRPr="00BD2041" w:rsidRDefault="00D44ACC" w:rsidP="00D15F5D">
      <w:pPr>
        <w:pStyle w:val="Zkladntext"/>
        <w:numPr>
          <w:ilvl w:val="0"/>
          <w:numId w:val="0"/>
        </w:numPr>
        <w:jc w:val="both"/>
      </w:pPr>
    </w:p>
    <w:p w14:paraId="72300BD5" w14:textId="77777777" w:rsidR="006E3283" w:rsidRPr="00BD2041" w:rsidRDefault="006E3283" w:rsidP="006E3283">
      <w:pPr>
        <w:pStyle w:val="Nadpis1"/>
      </w:pPr>
      <w:bookmarkStart w:id="104" w:name="_Toc443308194"/>
      <w:r w:rsidRPr="00BD2041">
        <w:rPr>
          <w:rStyle w:val="Nadpis1Char"/>
        </w:rPr>
        <w:lastRenderedPageBreak/>
        <w:t>Priebeh odborného hodnotenia</w:t>
      </w:r>
      <w:bookmarkEnd w:id="104"/>
    </w:p>
    <w:p w14:paraId="3842DE72" w14:textId="0C49AE56" w:rsidR="006E3283" w:rsidRPr="00BD2041" w:rsidRDefault="006E3283" w:rsidP="0095793C">
      <w:pPr>
        <w:pStyle w:val="Nadpis2"/>
        <w:tabs>
          <w:tab w:val="clear" w:pos="0"/>
        </w:tabs>
        <w:ind w:left="990"/>
      </w:pPr>
      <w:bookmarkStart w:id="105" w:name="_Toc443308195"/>
      <w:r w:rsidRPr="00BD2041">
        <w:t>Organizačné a technické zabezpečenie odborného hodnotenia</w:t>
      </w:r>
      <w:bookmarkEnd w:id="105"/>
      <w:r w:rsidRPr="00BD2041">
        <w:t xml:space="preserve"> </w:t>
      </w:r>
    </w:p>
    <w:p w14:paraId="785C7CD3" w14:textId="41D724D6" w:rsidR="006E3283" w:rsidRPr="00EF4E59" w:rsidRDefault="006E3283" w:rsidP="006E3283">
      <w:pPr>
        <w:pStyle w:val="BodyText1"/>
        <w:rPr>
          <w:color w:val="auto"/>
          <w:lang w:val="sk-SK"/>
          <w:rPrChange w:id="106" w:author="MDVRR SR" w:date="2016-11-09T14:09:00Z">
            <w:rPr>
              <w:lang w:val="sk-SK"/>
            </w:rPr>
          </w:rPrChange>
        </w:rPr>
      </w:pPr>
      <w:r w:rsidRPr="00BD2041">
        <w:rPr>
          <w:lang w:val="sk-SK"/>
        </w:rPr>
        <w:t xml:space="preserve">Organizačne zabezpečuje proces odborného </w:t>
      </w:r>
      <w:r w:rsidRPr="00EF4E59">
        <w:rPr>
          <w:color w:val="auto"/>
          <w:lang w:val="sk-SK"/>
          <w:rPrChange w:id="107" w:author="MDVRR SR" w:date="2016-11-09T14:09:00Z">
            <w:rPr>
              <w:lang w:val="sk-SK"/>
            </w:rPr>
          </w:rPrChange>
        </w:rPr>
        <w:t xml:space="preserve">hodnotenia zástupca RO OPII (ďalej len „zástupca RO“). Pred výkonom odborného hodnotenia sú </w:t>
      </w:r>
      <w:r w:rsidRPr="00EF4E59">
        <w:rPr>
          <w:bCs/>
          <w:color w:val="auto"/>
          <w:lang w:val="sk-SK"/>
          <w:rPrChange w:id="108" w:author="MDVRR SR" w:date="2016-11-09T14:09:00Z">
            <w:rPr>
              <w:bCs/>
              <w:lang w:val="sk-SK"/>
            </w:rPr>
          </w:rPrChange>
        </w:rPr>
        <w:t>všetci</w:t>
      </w:r>
      <w:r w:rsidR="00673D65" w:rsidRPr="00EF4E59">
        <w:rPr>
          <w:bCs/>
          <w:color w:val="auto"/>
          <w:lang w:val="sk-SK"/>
          <w:rPrChange w:id="109" w:author="MDVRR SR" w:date="2016-11-09T14:09:00Z">
            <w:rPr>
              <w:bCs/>
              <w:lang w:val="sk-SK"/>
            </w:rPr>
          </w:rPrChange>
        </w:rPr>
        <w:t xml:space="preserve"> </w:t>
      </w:r>
      <w:r w:rsidRPr="00EF4E59">
        <w:rPr>
          <w:bCs/>
          <w:color w:val="auto"/>
          <w:lang w:val="sk-SK"/>
          <w:rPrChange w:id="110" w:author="MDVRR SR" w:date="2016-11-09T14:09:00Z">
            <w:rPr>
              <w:bCs/>
              <w:lang w:val="sk-SK"/>
            </w:rPr>
          </w:rPrChange>
        </w:rPr>
        <w:t>odborní hodnotitelia</w:t>
      </w:r>
      <w:r w:rsidRPr="00EF4E59">
        <w:rPr>
          <w:color w:val="auto"/>
          <w:lang w:val="sk-SK"/>
          <w:rPrChange w:id="111" w:author="MDVRR SR" w:date="2016-11-09T14:09:00Z">
            <w:rPr>
              <w:color w:val="FF0000"/>
              <w:lang w:val="sk-SK"/>
            </w:rPr>
          </w:rPrChange>
        </w:rPr>
        <w:t xml:space="preserve"> zástupcom RO</w:t>
      </w:r>
      <w:r w:rsidRPr="00EF4E59">
        <w:rPr>
          <w:bCs/>
          <w:color w:val="auto"/>
          <w:lang w:val="sk-SK"/>
          <w:rPrChange w:id="112" w:author="MDVRR SR" w:date="2016-11-09T14:09:00Z">
            <w:rPr>
              <w:bCs/>
              <w:lang w:val="sk-SK"/>
            </w:rPr>
          </w:rPrChange>
        </w:rPr>
        <w:t xml:space="preserve"> poučení a </w:t>
      </w:r>
      <w:r w:rsidRPr="00EF4E59">
        <w:rPr>
          <w:color w:val="auto"/>
          <w:lang w:val="sk-SK"/>
          <w:rPrChange w:id="113" w:author="MDVRR SR" w:date="2016-11-09T14:09:00Z">
            <w:rPr>
              <w:lang w:val="sk-SK"/>
            </w:rPr>
          </w:rPrChange>
        </w:rPr>
        <w:t>oboznámení s podmienkami a spôsobom výkonu odborného hodnotenia. Predmetom poučenia sú najmä postupy prevzatia a odovzdania podkladov; spôsob vypĺňania hodnotiacich hárkov; postupy vyhodnocovania kritérií</w:t>
      </w:r>
      <w:r w:rsidR="00DC11CA" w:rsidRPr="00EF4E59">
        <w:rPr>
          <w:color w:val="auto"/>
          <w:lang w:val="sk-SK"/>
          <w:rPrChange w:id="114" w:author="MDVRR SR" w:date="2016-11-09T14:09:00Z">
            <w:rPr>
              <w:lang w:val="sk-SK"/>
            </w:rPr>
          </w:rPrChange>
        </w:rPr>
        <w:t>;</w:t>
      </w:r>
      <w:r w:rsidR="001157ED" w:rsidRPr="00EF4E59">
        <w:rPr>
          <w:color w:val="auto"/>
          <w:lang w:val="sk-SK"/>
          <w:rPrChange w:id="115" w:author="MDVRR SR" w:date="2016-11-09T14:09:00Z">
            <w:rPr>
              <w:lang w:val="sk-SK"/>
            </w:rPr>
          </w:rPrChange>
        </w:rPr>
        <w:t xml:space="preserve"> v</w:t>
      </w:r>
      <w:r w:rsidRPr="00EF4E59">
        <w:rPr>
          <w:color w:val="auto"/>
          <w:lang w:val="sk-SK"/>
          <w:rPrChange w:id="116" w:author="MDVRR SR" w:date="2016-11-09T14:09:00Z">
            <w:rPr>
              <w:lang w:val="sk-SK"/>
            </w:rPr>
          </w:rPrChange>
        </w:rPr>
        <w:t xml:space="preserve">ysvetlenie niektorých pojmov a oboznámenie hodnotiteľov s vyzvaním na predkladanie ŽoNFP. Počas procesu hodnotenia je zástupca RO k dispozícii, dohliada nad procesom hodnotenia - zabezpečuje dodržiavanie pravidiel pre výkon odborného hodnotenia, svojou účasťou však nezasahuje do obsahového vyhodnotenia jednotlivých kritérií odborného hodnotenia, ale v prípade potreby informuje odborných hodnotiteľov o prílohách alebo častiach ŽoNFP, ktoré môžu obsahovať informácie relevantné pre výkon odborného hodnotenia. </w:t>
      </w:r>
    </w:p>
    <w:p w14:paraId="0F2D9A73" w14:textId="078F88A5" w:rsidR="006E3283" w:rsidRPr="00BD2041" w:rsidRDefault="006E3283" w:rsidP="006E3283">
      <w:pPr>
        <w:pStyle w:val="BodyText1"/>
        <w:rPr>
          <w:sz w:val="23"/>
          <w:szCs w:val="23"/>
          <w:lang w:val="sk-SK"/>
        </w:rPr>
      </w:pPr>
      <w:r w:rsidRPr="00BD2041">
        <w:rPr>
          <w:lang w:val="sk-SK"/>
        </w:rPr>
        <w:t>Pred začatím</w:t>
      </w:r>
      <w:r w:rsidR="00C0279F">
        <w:rPr>
          <w:lang w:val="sk-SK"/>
        </w:rPr>
        <w:t xml:space="preserve"> každého</w:t>
      </w:r>
      <w:r w:rsidRPr="00BD2041">
        <w:rPr>
          <w:lang w:val="sk-SK"/>
        </w:rPr>
        <w:t xml:space="preserve"> odborného hodnotenia</w:t>
      </w:r>
      <w:r w:rsidR="00D05DBD" w:rsidRPr="00BD2041">
        <w:rPr>
          <w:lang w:val="sk-SK"/>
        </w:rPr>
        <w:t xml:space="preserve"> </w:t>
      </w:r>
      <w:r w:rsidR="00E30F25">
        <w:rPr>
          <w:lang w:val="sk-SK"/>
        </w:rPr>
        <w:t xml:space="preserve">sú </w:t>
      </w:r>
      <w:r w:rsidR="00FA4C85" w:rsidRPr="00BD2041">
        <w:rPr>
          <w:lang w:val="sk-SK"/>
        </w:rPr>
        <w:t xml:space="preserve">odborní </w:t>
      </w:r>
      <w:r w:rsidRPr="00BD2041">
        <w:rPr>
          <w:lang w:val="sk-SK"/>
        </w:rPr>
        <w:t xml:space="preserve">hodnotitelia </w:t>
      </w:r>
      <w:r w:rsidR="00E30F25">
        <w:rPr>
          <w:lang w:val="sk-SK"/>
        </w:rPr>
        <w:t xml:space="preserve">povinní podpísať </w:t>
      </w:r>
      <w:r w:rsidR="00D05DBD" w:rsidRPr="00BD2041">
        <w:rPr>
          <w:b/>
          <w:lang w:val="sk-SK"/>
        </w:rPr>
        <w:t>Č</w:t>
      </w:r>
      <w:r w:rsidRPr="00BD2041">
        <w:rPr>
          <w:b/>
          <w:lang w:val="sk-SK"/>
        </w:rPr>
        <w:t>estné vyhlásenie o nestrannosti, zachovaní dôvernosti informácií a vylúčení konfliktu záujmov“</w:t>
      </w:r>
      <w:r w:rsidR="00AA7F12" w:rsidRPr="00BD2041">
        <w:rPr>
          <w:lang w:val="sk-SK"/>
        </w:rPr>
        <w:t>(</w:t>
      </w:r>
      <w:r w:rsidRPr="00BD2041">
        <w:rPr>
          <w:lang w:val="sk-SK"/>
        </w:rPr>
        <w:t xml:space="preserve">príloha č. </w:t>
      </w:r>
      <w:r w:rsidR="00AA7F12" w:rsidRPr="00BD2041">
        <w:rPr>
          <w:lang w:val="sk-SK"/>
        </w:rPr>
        <w:t>6</w:t>
      </w:r>
      <w:r w:rsidRPr="00BD2041">
        <w:rPr>
          <w:lang w:val="sk-SK"/>
        </w:rPr>
        <w:t xml:space="preserve">) vzhľadom na citlivosť informácií, s ktorými pracujú a možnosti ich zneužitia, ako aj v záujme vylúčenia konfliktu zaujatosti v priebehu odborného hodnotenia a tak isto aj </w:t>
      </w:r>
      <w:r w:rsidRPr="00BD2041">
        <w:rPr>
          <w:b/>
          <w:lang w:val="sk-SK"/>
        </w:rPr>
        <w:t>prezenčnú listinu</w:t>
      </w:r>
      <w:r w:rsidRPr="00BD2041">
        <w:rPr>
          <w:lang w:val="sk-SK"/>
        </w:rPr>
        <w:t xml:space="preserve"> z účasti na odbornom hodnotení.</w:t>
      </w:r>
      <w:r w:rsidR="00EB452F" w:rsidRPr="00EB452F">
        <w:t xml:space="preserve"> </w:t>
      </w:r>
      <w:r w:rsidR="00EB452F" w:rsidRPr="00EB452F">
        <w:rPr>
          <w:lang w:val="sk-SK"/>
        </w:rPr>
        <w:t>Odborní hodnotitelia, pri ktorých je identifikovaný konflikt záujmov budú z procesu odborného hodnotenia ŽoNFP vylúčení</w:t>
      </w:r>
      <w:r w:rsidR="00EB452F">
        <w:rPr>
          <w:lang w:val="sk-SK"/>
        </w:rPr>
        <w:t>.</w:t>
      </w:r>
      <w:r w:rsidRPr="00BD2041">
        <w:rPr>
          <w:bCs/>
          <w:lang w:val="sk-SK"/>
        </w:rPr>
        <w:t xml:space="preserve"> </w:t>
      </w:r>
      <w:r w:rsidRPr="00BD2041">
        <w:rPr>
          <w:lang w:val="sk-SK"/>
        </w:rPr>
        <w:t>Odborní hodnotitelia vykonávajú odborné hodnotenie v priestoroch MDVRR SR, pričom nie sú oprávnení vynášať poskytnuté dokumenty alebo ich kópie, vrátane elektronických záznamov mimo priestorov na to určených.</w:t>
      </w:r>
    </w:p>
    <w:p w14:paraId="0CBCBB8D" w14:textId="372B402B" w:rsidR="005E698E" w:rsidRPr="005A4C0E" w:rsidRDefault="005E698E">
      <w:pPr>
        <w:spacing w:before="240" w:after="240"/>
        <w:ind w:left="0" w:right="-18" w:firstLine="0"/>
        <w:jc w:val="both"/>
        <w:rPr>
          <w:ins w:id="117" w:author="MDVRR SR" w:date="2016-06-07T09:58:00Z"/>
          <w:szCs w:val="24"/>
        </w:rPr>
        <w:pPrChange w:id="118" w:author="MDVRR SR" w:date="2016-06-07T09:58:00Z">
          <w:pPr>
            <w:pStyle w:val="Odsekzoznamu"/>
            <w:numPr>
              <w:numId w:val="63"/>
            </w:numPr>
            <w:spacing w:before="240" w:after="240"/>
            <w:ind w:left="540" w:right="-18" w:hanging="540"/>
            <w:jc w:val="both"/>
          </w:pPr>
        </w:pPrChange>
      </w:pPr>
      <w:ins w:id="119" w:author="MDVRR SR" w:date="2016-06-07T09:58:00Z">
        <w:r w:rsidRPr="005E698E">
          <w:rPr>
            <w:szCs w:val="24"/>
          </w:rPr>
          <w:t xml:space="preserve">Externí OH, ktorí vykonávajú výkon odborného hodnotenia na základe dohôd o vykonaní práce, sú povinní počas celej doby výkonu odborného hodnotenia </w:t>
        </w:r>
        <w:r w:rsidRPr="005A4C0E">
          <w:rPr>
            <w:szCs w:val="24"/>
          </w:rPr>
          <w:t xml:space="preserve">na dennej báze zaznamenávať svoju účasť na výkone odborného hodnotenia prostredníctvom prezenčnej listiny, ktorú im na začiatku odborného hodnotenia poskytne </w:t>
        </w:r>
      </w:ins>
      <w:ins w:id="120" w:author="MDVRR SR" w:date="2016-06-07T10:04:00Z">
        <w:r>
          <w:rPr>
            <w:szCs w:val="24"/>
          </w:rPr>
          <w:t>RO</w:t>
        </w:r>
      </w:ins>
      <w:ins w:id="121" w:author="MDVRR SR" w:date="2016-06-07T09:58:00Z">
        <w:r w:rsidRPr="005E698E">
          <w:rPr>
            <w:szCs w:val="24"/>
          </w:rPr>
          <w:t xml:space="preserve">. </w:t>
        </w:r>
      </w:ins>
    </w:p>
    <w:p w14:paraId="48F3BFF9" w14:textId="44A34928" w:rsidR="00C0279F" w:rsidRDefault="00C0279F" w:rsidP="006E3283">
      <w:pPr>
        <w:pStyle w:val="BodyText1"/>
        <w:rPr>
          <w:lang w:val="sk-SK"/>
        </w:rPr>
      </w:pPr>
      <w:r w:rsidRPr="00C0279F">
        <w:rPr>
          <w:lang w:val="sk-SK"/>
        </w:rPr>
        <w:t xml:space="preserve">Odborné hodnotenie tej istej ŽoNFP vykonávajú minimálne dvaja odborní hodnotitelia, ktorí vyhodnocujú ŽoNFP v totožnom rozsahu na základe hodnotiacich kritérií </w:t>
      </w:r>
      <w:r w:rsidR="004B592C" w:rsidRPr="004B592C">
        <w:rPr>
          <w:lang w:val="sk-SK"/>
        </w:rPr>
        <w:t xml:space="preserve">ktoré sú </w:t>
      </w:r>
      <w:proofErr w:type="spellStart"/>
      <w:r w:rsidR="004B592C" w:rsidRPr="004B592C">
        <w:rPr>
          <w:lang w:val="sk-SK"/>
        </w:rPr>
        <w:t>sučasťou</w:t>
      </w:r>
      <w:proofErr w:type="spellEnd"/>
      <w:r w:rsidR="004B592C" w:rsidRPr="004B592C">
        <w:rPr>
          <w:lang w:val="sk-SK"/>
        </w:rPr>
        <w:t xml:space="preserve"> prílohy zverejneného </w:t>
      </w:r>
      <w:r w:rsidR="004B592C">
        <w:rPr>
          <w:lang w:val="sk-SK"/>
        </w:rPr>
        <w:t xml:space="preserve">vyzvania </w:t>
      </w:r>
      <w:r w:rsidRPr="00C0279F">
        <w:rPr>
          <w:lang w:val="sk-SK"/>
        </w:rPr>
        <w:t>na predkladanie ŽoNFP.</w:t>
      </w:r>
    </w:p>
    <w:p w14:paraId="13C50D7A" w14:textId="77777777" w:rsidR="006E3283" w:rsidRPr="00BD2041" w:rsidRDefault="0053662A" w:rsidP="006E3283">
      <w:pPr>
        <w:pStyle w:val="BodyText1"/>
        <w:rPr>
          <w:bCs/>
          <w:lang w:val="sk-SK"/>
        </w:rPr>
      </w:pPr>
      <w:r w:rsidRPr="00BD2041">
        <w:rPr>
          <w:lang w:val="sk-SK"/>
        </w:rPr>
        <w:t>Odborní h</w:t>
      </w:r>
      <w:r w:rsidR="006E3283" w:rsidRPr="00BD2041">
        <w:rPr>
          <w:lang w:val="sk-SK"/>
        </w:rPr>
        <w:t>odnotitelia vykonávajú odborné hodnotenie ŽoNFP v súlade s touto príručkou, pričom projekt posudzujú ako celok, berúc do úvahy údaje a informácie uvedené v ŽoNFP vrátane jej povinných príloh.</w:t>
      </w:r>
      <w:r w:rsidR="006E3283" w:rsidRPr="00BD2041">
        <w:rPr>
          <w:bCs/>
          <w:lang w:val="sk-SK"/>
        </w:rPr>
        <w:t xml:space="preserve"> </w:t>
      </w:r>
    </w:p>
    <w:p w14:paraId="10E31354" w14:textId="43F3D4CF" w:rsidR="00C0279F" w:rsidRPr="00D65F43" w:rsidRDefault="00C0279F" w:rsidP="006E3283">
      <w:pPr>
        <w:pStyle w:val="BodyText1"/>
        <w:rPr>
          <w:color w:val="auto"/>
          <w:lang w:val="sk-SK"/>
        </w:rPr>
      </w:pPr>
      <w:r w:rsidRPr="00D65F43">
        <w:rPr>
          <w:color w:val="auto"/>
          <w:lang w:val="sk-SK"/>
        </w:rPr>
        <w:t>Konečným výstupom z odborného hodnotenia ŽoNFP je Hodnotiac</w:t>
      </w:r>
      <w:r w:rsidR="004B592C" w:rsidRPr="00D65F43">
        <w:rPr>
          <w:color w:val="auto"/>
          <w:lang w:val="sk-SK"/>
        </w:rPr>
        <w:t>i hárok</w:t>
      </w:r>
      <w:r w:rsidRPr="00D65F43">
        <w:rPr>
          <w:color w:val="auto"/>
          <w:lang w:val="sk-SK"/>
        </w:rPr>
        <w:t xml:space="preserve">. Zástupca RO predloží odborným hodnotiteľom kompletnú dokumentáciu potrebnú pre vyhodnotenie ŽoNFP vrátane Hodnotiaceho hárku.  </w:t>
      </w:r>
    </w:p>
    <w:p w14:paraId="506C3DA3" w14:textId="4EDC3255" w:rsidR="001A3ED9" w:rsidRPr="00820CE0" w:rsidRDefault="007626D4">
      <w:pPr>
        <w:pStyle w:val="Nadpis2"/>
        <w:tabs>
          <w:tab w:val="clear" w:pos="0"/>
        </w:tabs>
        <w:ind w:left="990"/>
        <w:rPr>
          <w:ins w:id="122" w:author="MDVRR SR" w:date="2016-11-09T15:36:00Z"/>
        </w:rPr>
        <w:pPrChange w:id="123" w:author="MDVRR SR" w:date="2016-11-09T15:36:00Z">
          <w:pPr>
            <w:pStyle w:val="Odsekzoznamu"/>
            <w:numPr>
              <w:numId w:val="64"/>
            </w:numPr>
            <w:spacing w:before="240" w:after="240"/>
            <w:ind w:right="-18" w:hanging="360"/>
            <w:jc w:val="both"/>
          </w:pPr>
        </w:pPrChange>
      </w:pPr>
      <w:r w:rsidRPr="001A3ED9">
        <w:rPr>
          <w:rPrChange w:id="124" w:author="MDVRR SR" w:date="2016-11-09T15:36:00Z">
            <w:rPr>
              <w:b/>
            </w:rPr>
          </w:rPrChange>
        </w:rPr>
        <w:t xml:space="preserve">Spôsob vypĺňania </w:t>
      </w:r>
      <w:del w:id="125" w:author="MDVRR SR" w:date="2016-11-09T15:37:00Z">
        <w:r w:rsidRPr="001A3ED9" w:rsidDel="001A3ED9">
          <w:rPr>
            <w:rPrChange w:id="126" w:author="MDVRR SR" w:date="2016-11-09T15:36:00Z">
              <w:rPr>
                <w:b/>
              </w:rPr>
            </w:rPrChange>
          </w:rPr>
          <w:delText>H</w:delText>
        </w:r>
      </w:del>
      <w:ins w:id="127" w:author="MDVRR SR" w:date="2016-11-09T15:37:00Z">
        <w:r w:rsidR="001A3ED9">
          <w:t>h</w:t>
        </w:r>
      </w:ins>
      <w:r w:rsidRPr="001A3ED9">
        <w:rPr>
          <w:rPrChange w:id="128" w:author="MDVRR SR" w:date="2016-11-09T15:36:00Z">
            <w:rPr>
              <w:b/>
            </w:rPr>
          </w:rPrChange>
        </w:rPr>
        <w:t>odnotiaceho hárku</w:t>
      </w:r>
      <w:r w:rsidRPr="001A3ED9">
        <w:t xml:space="preserve"> </w:t>
      </w:r>
      <w:del w:id="129" w:author="MDVRR SR" w:date="2016-11-09T15:36:00Z">
        <w:r w:rsidRPr="001A3ED9" w:rsidDel="001A3ED9">
          <w:delText>–</w:delText>
        </w:r>
      </w:del>
      <w:r w:rsidRPr="00820CE0">
        <w:t xml:space="preserve"> </w:t>
      </w:r>
    </w:p>
    <w:p w14:paraId="54006B02" w14:textId="75BF6B45" w:rsidR="00690864" w:rsidRPr="00820CE0" w:rsidRDefault="007626D4">
      <w:pPr>
        <w:pStyle w:val="BodyText1"/>
        <w:rPr>
          <w:ins w:id="130" w:author="MDVRR SR" w:date="2016-11-09T15:20:00Z"/>
          <w:b/>
          <w:rPrChange w:id="131" w:author="MDVRR SR" w:date="2016-11-09T15:39:00Z">
            <w:rPr>
              <w:ins w:id="132" w:author="MDVRR SR" w:date="2016-11-09T15:20:00Z"/>
            </w:rPr>
          </w:rPrChange>
        </w:rPr>
        <w:pPrChange w:id="133" w:author="MDVRR SR" w:date="2016-11-09T14:12:00Z">
          <w:pPr>
            <w:pStyle w:val="Odsekzoznamu"/>
            <w:numPr>
              <w:numId w:val="64"/>
            </w:numPr>
            <w:spacing w:before="240" w:after="240"/>
            <w:ind w:right="-18" w:hanging="360"/>
            <w:jc w:val="both"/>
          </w:pPr>
        </w:pPrChange>
      </w:pPr>
      <w:del w:id="134" w:author="MDVRR SR" w:date="2016-11-09T15:36:00Z">
        <w:r w:rsidRPr="00D65F43" w:rsidDel="001A3ED9">
          <w:rPr>
            <w:color w:val="auto"/>
            <w:lang w:val="sk-SK"/>
          </w:rPr>
          <w:delText>o</w:delText>
        </w:r>
      </w:del>
      <w:ins w:id="135" w:author="MDVRR SR" w:date="2016-11-09T15:36:00Z">
        <w:r w:rsidR="001A3ED9">
          <w:rPr>
            <w:color w:val="auto"/>
            <w:lang w:val="sk-SK"/>
          </w:rPr>
          <w:t>O</w:t>
        </w:r>
      </w:ins>
      <w:r w:rsidRPr="00D65F43">
        <w:rPr>
          <w:color w:val="auto"/>
          <w:lang w:val="sk-SK"/>
        </w:rPr>
        <w:t>dborní hodnotitelia zaznamenávajú odborné hodnotenie ŽoNFP do Hodnotiaceho hárku, v ktorom uvedú výsledky hodnotenia za každé kritérium, meno odborného hodnotiteľa, dátum a podpis. Hodnotiaci hárok (príloha č. 2a</w:t>
      </w:r>
      <w:del w:id="136" w:author="MDVRR SR" w:date="2016-10-20T16:22:00Z">
        <w:r w:rsidRPr="00D65F43" w:rsidDel="00C42DA4">
          <w:rPr>
            <w:color w:val="auto"/>
            <w:lang w:val="sk-SK"/>
          </w:rPr>
          <w:delText xml:space="preserve"> resp. 2b</w:delText>
        </w:r>
      </w:del>
      <w:ins w:id="137" w:author="MDVRR SR" w:date="2016-10-20T16:22:00Z">
        <w:r w:rsidR="00C42DA4">
          <w:rPr>
            <w:color w:val="auto"/>
            <w:lang w:val="sk-SK"/>
          </w:rPr>
          <w:t>-</w:t>
        </w:r>
      </w:ins>
      <w:ins w:id="138" w:author="MDVRR SR" w:date="2016-11-09T15:38:00Z">
        <w:r w:rsidR="00820CE0">
          <w:rPr>
            <w:color w:val="auto"/>
            <w:lang w:val="sk-SK"/>
          </w:rPr>
          <w:t>b</w:t>
        </w:r>
      </w:ins>
      <w:r w:rsidRPr="00D65F43">
        <w:rPr>
          <w:color w:val="auto"/>
          <w:lang w:val="sk-SK"/>
        </w:rPr>
        <w:t xml:space="preserve">) ako výstup z odborného hodnotenia je </w:t>
      </w:r>
      <w:r w:rsidRPr="00820CE0">
        <w:rPr>
          <w:b/>
          <w:color w:val="auto"/>
          <w:u w:val="single"/>
          <w:lang w:val="sk-SK"/>
          <w:rPrChange w:id="139" w:author="MDVRR SR" w:date="2016-11-09T15:39:00Z">
            <w:rPr/>
          </w:rPrChange>
        </w:rPr>
        <w:t xml:space="preserve">jeden spoločný hodnotiaci hárok </w:t>
      </w:r>
      <w:r w:rsidRPr="00D65F43">
        <w:rPr>
          <w:color w:val="auto"/>
          <w:lang w:val="sk-SK"/>
        </w:rPr>
        <w:t xml:space="preserve">obsahujúci závery, ktoré predstavujú spoločné posúdenie odborných hodnotiteľov. Hodnotiaci hárok obsahuje vyhodnotenie hodnotiacich kritérií a popis záverov z odborného hodnotenia. </w:t>
      </w:r>
      <w:proofErr w:type="gramStart"/>
      <w:ins w:id="140" w:author="MDVRR SR" w:date="2016-11-09T15:20:00Z">
        <w:r w:rsidR="00690864" w:rsidRPr="00820CE0">
          <w:rPr>
            <w:b/>
            <w:szCs w:val="20"/>
            <w:rPrChange w:id="141" w:author="MDVRR SR" w:date="2016-11-09T15:39:00Z">
              <w:rPr>
                <w:szCs w:val="20"/>
              </w:rPr>
            </w:rPrChange>
          </w:rPr>
          <w:t>Ku</w:t>
        </w:r>
        <w:proofErr w:type="gramEnd"/>
        <w:r w:rsidR="00690864" w:rsidRPr="00820CE0">
          <w:rPr>
            <w:b/>
            <w:szCs w:val="20"/>
            <w:rPrChange w:id="142" w:author="MDVRR SR" w:date="2016-11-09T15:39:00Z">
              <w:rPr>
                <w:szCs w:val="20"/>
              </w:rPr>
            </w:rPrChange>
          </w:rPr>
          <w:t xml:space="preserve"> každému </w:t>
        </w:r>
        <w:proofErr w:type="spellStart"/>
        <w:r w:rsidR="00690864" w:rsidRPr="00820CE0">
          <w:rPr>
            <w:b/>
            <w:szCs w:val="20"/>
            <w:rPrChange w:id="143" w:author="MDVRR SR" w:date="2016-11-09T15:39:00Z">
              <w:rPr>
                <w:szCs w:val="20"/>
              </w:rPr>
            </w:rPrChange>
          </w:rPr>
          <w:t>hodnotiacemu</w:t>
        </w:r>
        <w:proofErr w:type="spellEnd"/>
        <w:r w:rsidR="00690864" w:rsidRPr="00820CE0">
          <w:rPr>
            <w:b/>
            <w:szCs w:val="20"/>
            <w:rPrChange w:id="144" w:author="MDVRR SR" w:date="2016-11-09T15:39:00Z">
              <w:rPr>
                <w:szCs w:val="20"/>
              </w:rPr>
            </w:rPrChange>
          </w:rPr>
          <w:t xml:space="preserve"> kritériu je zároveň uvedený slovný </w:t>
        </w:r>
        <w:proofErr w:type="spellStart"/>
        <w:r w:rsidR="00690864" w:rsidRPr="00820CE0">
          <w:rPr>
            <w:b/>
            <w:szCs w:val="20"/>
            <w:rPrChange w:id="145" w:author="MDVRR SR" w:date="2016-11-09T15:39:00Z">
              <w:rPr>
                <w:szCs w:val="20"/>
              </w:rPr>
            </w:rPrChange>
          </w:rPr>
          <w:t>komentár</w:t>
        </w:r>
        <w:proofErr w:type="spellEnd"/>
        <w:r w:rsidR="00690864" w:rsidRPr="00820CE0">
          <w:rPr>
            <w:b/>
            <w:szCs w:val="20"/>
            <w:rPrChange w:id="146" w:author="MDVRR SR" w:date="2016-11-09T15:39:00Z">
              <w:rPr>
                <w:szCs w:val="20"/>
              </w:rPr>
            </w:rPrChange>
          </w:rPr>
          <w:t xml:space="preserve"> každého odborného </w:t>
        </w:r>
        <w:proofErr w:type="spellStart"/>
        <w:r w:rsidR="00690864" w:rsidRPr="00820CE0">
          <w:rPr>
            <w:b/>
            <w:szCs w:val="20"/>
            <w:rPrChange w:id="147" w:author="MDVRR SR" w:date="2016-11-09T15:39:00Z">
              <w:rPr>
                <w:szCs w:val="20"/>
              </w:rPr>
            </w:rPrChange>
          </w:rPr>
          <w:t>hodnotiteľa</w:t>
        </w:r>
        <w:proofErr w:type="spellEnd"/>
        <w:r w:rsidR="00690864" w:rsidRPr="00820CE0">
          <w:rPr>
            <w:b/>
            <w:szCs w:val="20"/>
            <w:rPrChange w:id="148" w:author="MDVRR SR" w:date="2016-11-09T15:39:00Z">
              <w:rPr>
                <w:szCs w:val="20"/>
              </w:rPr>
            </w:rPrChange>
          </w:rPr>
          <w:t xml:space="preserve">, </w:t>
        </w:r>
        <w:proofErr w:type="spellStart"/>
        <w:r w:rsidR="00690864" w:rsidRPr="00820CE0">
          <w:rPr>
            <w:b/>
            <w:szCs w:val="20"/>
            <w:rPrChange w:id="149" w:author="MDVRR SR" w:date="2016-11-09T15:39:00Z">
              <w:rPr>
                <w:szCs w:val="20"/>
              </w:rPr>
            </w:rPrChange>
          </w:rPr>
          <w:t>ktorý</w:t>
        </w:r>
        <w:proofErr w:type="spellEnd"/>
        <w:r w:rsidR="00690864" w:rsidRPr="00820CE0">
          <w:rPr>
            <w:b/>
            <w:szCs w:val="20"/>
            <w:rPrChange w:id="150" w:author="MDVRR SR" w:date="2016-11-09T15:39:00Z">
              <w:rPr>
                <w:szCs w:val="20"/>
              </w:rPr>
            </w:rPrChange>
          </w:rPr>
          <w:t xml:space="preserve"> musí </w:t>
        </w:r>
        <w:proofErr w:type="spellStart"/>
        <w:r w:rsidR="00690864" w:rsidRPr="00820CE0">
          <w:rPr>
            <w:b/>
            <w:szCs w:val="20"/>
            <w:rPrChange w:id="151" w:author="MDVRR SR" w:date="2016-11-09T15:39:00Z">
              <w:rPr>
                <w:szCs w:val="20"/>
              </w:rPr>
            </w:rPrChange>
          </w:rPr>
          <w:t>obsahovať</w:t>
        </w:r>
        <w:proofErr w:type="spellEnd"/>
        <w:r w:rsidR="00690864" w:rsidRPr="00820CE0">
          <w:rPr>
            <w:b/>
            <w:szCs w:val="20"/>
            <w:rPrChange w:id="152" w:author="MDVRR SR" w:date="2016-11-09T15:39:00Z">
              <w:rPr>
                <w:szCs w:val="20"/>
              </w:rPr>
            </w:rPrChange>
          </w:rPr>
          <w:t xml:space="preserve"> jasné a </w:t>
        </w:r>
        <w:proofErr w:type="spellStart"/>
        <w:r w:rsidR="00690864" w:rsidRPr="00820CE0">
          <w:rPr>
            <w:b/>
            <w:szCs w:val="20"/>
            <w:rPrChange w:id="153" w:author="MDVRR SR" w:date="2016-11-09T15:39:00Z">
              <w:rPr>
                <w:szCs w:val="20"/>
              </w:rPr>
            </w:rPrChange>
          </w:rPr>
          <w:t>čo</w:t>
        </w:r>
        <w:proofErr w:type="spellEnd"/>
        <w:r w:rsidR="00690864" w:rsidRPr="00820CE0">
          <w:rPr>
            <w:b/>
            <w:szCs w:val="20"/>
            <w:rPrChange w:id="154" w:author="MDVRR SR" w:date="2016-11-09T15:39:00Z">
              <w:rPr>
                <w:szCs w:val="20"/>
              </w:rPr>
            </w:rPrChange>
          </w:rPr>
          <w:t xml:space="preserve"> </w:t>
        </w:r>
        <w:proofErr w:type="spellStart"/>
        <w:r w:rsidR="00690864" w:rsidRPr="00820CE0">
          <w:rPr>
            <w:b/>
            <w:szCs w:val="20"/>
            <w:rPrChange w:id="155" w:author="MDVRR SR" w:date="2016-11-09T15:39:00Z">
              <w:rPr>
                <w:szCs w:val="20"/>
              </w:rPr>
            </w:rPrChange>
          </w:rPr>
          <w:t>najpresnejšie</w:t>
        </w:r>
        <w:proofErr w:type="spellEnd"/>
        <w:r w:rsidR="00690864" w:rsidRPr="00820CE0">
          <w:rPr>
            <w:b/>
            <w:szCs w:val="20"/>
            <w:rPrChange w:id="156" w:author="MDVRR SR" w:date="2016-11-09T15:39:00Z">
              <w:rPr>
                <w:szCs w:val="20"/>
              </w:rPr>
            </w:rPrChange>
          </w:rPr>
          <w:t xml:space="preserve"> </w:t>
        </w:r>
        <w:proofErr w:type="spellStart"/>
        <w:r w:rsidR="00690864" w:rsidRPr="00820CE0">
          <w:rPr>
            <w:b/>
            <w:szCs w:val="20"/>
            <w:rPrChange w:id="157" w:author="MDVRR SR" w:date="2016-11-09T15:39:00Z">
              <w:rPr>
                <w:szCs w:val="20"/>
              </w:rPr>
            </w:rPrChange>
          </w:rPr>
          <w:t>zdôvodnenie</w:t>
        </w:r>
        <w:proofErr w:type="spellEnd"/>
        <w:r w:rsidR="00690864" w:rsidRPr="00820CE0">
          <w:rPr>
            <w:b/>
            <w:szCs w:val="20"/>
            <w:rPrChange w:id="158" w:author="MDVRR SR" w:date="2016-11-09T15:39:00Z">
              <w:rPr>
                <w:szCs w:val="20"/>
              </w:rPr>
            </w:rPrChange>
          </w:rPr>
          <w:t xml:space="preserve"> </w:t>
        </w:r>
        <w:proofErr w:type="spellStart"/>
        <w:r w:rsidR="00690864" w:rsidRPr="00820CE0">
          <w:rPr>
            <w:b/>
            <w:szCs w:val="20"/>
            <w:rPrChange w:id="159" w:author="MDVRR SR" w:date="2016-11-09T15:39:00Z">
              <w:rPr>
                <w:szCs w:val="20"/>
              </w:rPr>
            </w:rPrChange>
          </w:rPr>
          <w:t>vyhodnotenia</w:t>
        </w:r>
        <w:proofErr w:type="spellEnd"/>
        <w:r w:rsidR="00690864" w:rsidRPr="00820CE0">
          <w:rPr>
            <w:b/>
            <w:szCs w:val="20"/>
            <w:rPrChange w:id="160" w:author="MDVRR SR" w:date="2016-11-09T15:39:00Z">
              <w:rPr>
                <w:szCs w:val="20"/>
              </w:rPr>
            </w:rPrChange>
          </w:rPr>
          <w:t xml:space="preserve"> </w:t>
        </w:r>
        <w:proofErr w:type="spellStart"/>
        <w:r w:rsidR="00690864" w:rsidRPr="00820CE0">
          <w:rPr>
            <w:b/>
            <w:szCs w:val="20"/>
            <w:rPrChange w:id="161" w:author="MDVRR SR" w:date="2016-11-09T15:39:00Z">
              <w:rPr>
                <w:szCs w:val="20"/>
              </w:rPr>
            </w:rPrChange>
          </w:rPr>
          <w:t>príslušného</w:t>
        </w:r>
        <w:proofErr w:type="spellEnd"/>
        <w:r w:rsidR="00690864" w:rsidRPr="00820CE0">
          <w:rPr>
            <w:b/>
            <w:szCs w:val="20"/>
            <w:rPrChange w:id="162" w:author="MDVRR SR" w:date="2016-11-09T15:39:00Z">
              <w:rPr>
                <w:szCs w:val="20"/>
              </w:rPr>
            </w:rPrChange>
          </w:rPr>
          <w:t xml:space="preserve"> </w:t>
        </w:r>
        <w:proofErr w:type="spellStart"/>
        <w:r w:rsidR="00690864" w:rsidRPr="00820CE0">
          <w:rPr>
            <w:b/>
            <w:szCs w:val="20"/>
            <w:rPrChange w:id="163" w:author="MDVRR SR" w:date="2016-11-09T15:39:00Z">
              <w:rPr>
                <w:szCs w:val="20"/>
              </w:rPr>
            </w:rPrChange>
          </w:rPr>
          <w:t>vylučovacieho</w:t>
        </w:r>
        <w:proofErr w:type="spellEnd"/>
        <w:r w:rsidR="00690864" w:rsidRPr="00820CE0">
          <w:rPr>
            <w:b/>
            <w:szCs w:val="20"/>
            <w:rPrChange w:id="164" w:author="MDVRR SR" w:date="2016-11-09T15:39:00Z">
              <w:rPr>
                <w:szCs w:val="20"/>
              </w:rPr>
            </w:rPrChange>
          </w:rPr>
          <w:t xml:space="preserve"> kritéria. </w:t>
        </w:r>
        <w:proofErr w:type="spellStart"/>
        <w:r w:rsidR="00690864" w:rsidRPr="00820CE0">
          <w:rPr>
            <w:b/>
            <w:szCs w:val="20"/>
            <w:rPrChange w:id="165" w:author="MDVRR SR" w:date="2016-11-09T15:39:00Z">
              <w:rPr>
                <w:szCs w:val="20"/>
              </w:rPr>
            </w:rPrChange>
          </w:rPr>
          <w:t>Taktiež</w:t>
        </w:r>
        <w:proofErr w:type="spellEnd"/>
        <w:r w:rsidR="00690864" w:rsidRPr="00820CE0">
          <w:rPr>
            <w:b/>
            <w:szCs w:val="20"/>
            <w:rPrChange w:id="166" w:author="MDVRR SR" w:date="2016-11-09T15:39:00Z">
              <w:rPr>
                <w:szCs w:val="20"/>
              </w:rPr>
            </w:rPrChange>
          </w:rPr>
          <w:t xml:space="preserve"> </w:t>
        </w:r>
        <w:proofErr w:type="spellStart"/>
        <w:r w:rsidR="00690864" w:rsidRPr="00820CE0">
          <w:rPr>
            <w:b/>
            <w:szCs w:val="20"/>
            <w:rPrChange w:id="167" w:author="MDVRR SR" w:date="2016-11-09T15:39:00Z">
              <w:rPr>
                <w:szCs w:val="20"/>
              </w:rPr>
            </w:rPrChange>
          </w:rPr>
          <w:t>sa</w:t>
        </w:r>
        <w:proofErr w:type="spellEnd"/>
        <w:r w:rsidR="00690864" w:rsidRPr="00820CE0">
          <w:rPr>
            <w:b/>
            <w:szCs w:val="20"/>
            <w:rPrChange w:id="168" w:author="MDVRR SR" w:date="2016-11-09T15:39:00Z">
              <w:rPr>
                <w:szCs w:val="20"/>
              </w:rPr>
            </w:rPrChange>
          </w:rPr>
          <w:t xml:space="preserve"> </w:t>
        </w:r>
        <w:proofErr w:type="spellStart"/>
        <w:r w:rsidR="00690864" w:rsidRPr="00820CE0">
          <w:rPr>
            <w:b/>
            <w:szCs w:val="20"/>
            <w:rPrChange w:id="169" w:author="MDVRR SR" w:date="2016-11-09T15:39:00Z">
              <w:rPr>
                <w:szCs w:val="20"/>
              </w:rPr>
            </w:rPrChange>
          </w:rPr>
          <w:t>uvádza</w:t>
        </w:r>
        <w:proofErr w:type="spellEnd"/>
        <w:r w:rsidR="00690864" w:rsidRPr="00820CE0">
          <w:rPr>
            <w:b/>
            <w:szCs w:val="20"/>
            <w:rPrChange w:id="170" w:author="MDVRR SR" w:date="2016-11-09T15:39:00Z">
              <w:rPr>
                <w:szCs w:val="20"/>
              </w:rPr>
            </w:rPrChange>
          </w:rPr>
          <w:t xml:space="preserve"> odkaz na konkrétnu </w:t>
        </w:r>
        <w:proofErr w:type="spellStart"/>
        <w:r w:rsidR="00690864" w:rsidRPr="00820CE0">
          <w:rPr>
            <w:b/>
            <w:szCs w:val="20"/>
            <w:rPrChange w:id="171" w:author="MDVRR SR" w:date="2016-11-09T15:39:00Z">
              <w:rPr>
                <w:szCs w:val="20"/>
              </w:rPr>
            </w:rPrChange>
          </w:rPr>
          <w:t>časť</w:t>
        </w:r>
        <w:proofErr w:type="spellEnd"/>
        <w:r w:rsidR="00690864" w:rsidRPr="00820CE0">
          <w:rPr>
            <w:b/>
            <w:szCs w:val="20"/>
            <w:rPrChange w:id="172" w:author="MDVRR SR" w:date="2016-11-09T15:39:00Z">
              <w:rPr>
                <w:szCs w:val="20"/>
              </w:rPr>
            </w:rPrChange>
          </w:rPr>
          <w:t xml:space="preserve"> ŽoNFP, </w:t>
        </w:r>
        <w:proofErr w:type="spellStart"/>
        <w:r w:rsidR="00690864" w:rsidRPr="00820CE0">
          <w:rPr>
            <w:b/>
            <w:szCs w:val="20"/>
            <w:rPrChange w:id="173" w:author="MDVRR SR" w:date="2016-11-09T15:39:00Z">
              <w:rPr>
                <w:szCs w:val="20"/>
              </w:rPr>
            </w:rPrChange>
          </w:rPr>
          <w:t>prílohu</w:t>
        </w:r>
        <w:proofErr w:type="spellEnd"/>
        <w:r w:rsidR="00690864" w:rsidRPr="00820CE0">
          <w:rPr>
            <w:b/>
            <w:szCs w:val="20"/>
            <w:rPrChange w:id="174" w:author="MDVRR SR" w:date="2016-11-09T15:39:00Z">
              <w:rPr>
                <w:szCs w:val="20"/>
              </w:rPr>
            </w:rPrChange>
          </w:rPr>
          <w:t>/</w:t>
        </w:r>
        <w:proofErr w:type="spellStart"/>
        <w:r w:rsidR="00690864" w:rsidRPr="00820CE0">
          <w:rPr>
            <w:b/>
            <w:szCs w:val="20"/>
            <w:rPrChange w:id="175" w:author="MDVRR SR" w:date="2016-11-09T15:39:00Z">
              <w:rPr>
                <w:szCs w:val="20"/>
              </w:rPr>
            </w:rPrChange>
          </w:rPr>
          <w:t>prílohy</w:t>
        </w:r>
        <w:proofErr w:type="spellEnd"/>
        <w:r w:rsidR="00690864" w:rsidRPr="00820CE0">
          <w:rPr>
            <w:b/>
            <w:szCs w:val="20"/>
            <w:rPrChange w:id="176" w:author="MDVRR SR" w:date="2016-11-09T15:39:00Z">
              <w:rPr>
                <w:szCs w:val="20"/>
              </w:rPr>
            </w:rPrChange>
          </w:rPr>
          <w:t xml:space="preserve"> ŽoNFP, resp. </w:t>
        </w:r>
        <w:proofErr w:type="spellStart"/>
        <w:r w:rsidR="00690864" w:rsidRPr="00820CE0">
          <w:rPr>
            <w:b/>
            <w:szCs w:val="20"/>
            <w:rPrChange w:id="177" w:author="MDVRR SR" w:date="2016-11-09T15:39:00Z">
              <w:rPr>
                <w:szCs w:val="20"/>
              </w:rPr>
            </w:rPrChange>
          </w:rPr>
          <w:t>inú</w:t>
        </w:r>
        <w:proofErr w:type="spellEnd"/>
        <w:r w:rsidR="00690864" w:rsidRPr="00820CE0">
          <w:rPr>
            <w:b/>
            <w:szCs w:val="20"/>
            <w:rPrChange w:id="178" w:author="MDVRR SR" w:date="2016-11-09T15:39:00Z">
              <w:rPr>
                <w:szCs w:val="20"/>
              </w:rPr>
            </w:rPrChange>
          </w:rPr>
          <w:t xml:space="preserve"> </w:t>
        </w:r>
        <w:proofErr w:type="spellStart"/>
        <w:r w:rsidR="00690864" w:rsidRPr="00820CE0">
          <w:rPr>
            <w:b/>
            <w:szCs w:val="20"/>
            <w:rPrChange w:id="179" w:author="MDVRR SR" w:date="2016-11-09T15:39:00Z">
              <w:rPr>
                <w:szCs w:val="20"/>
              </w:rPr>
            </w:rPrChange>
          </w:rPr>
          <w:t>dokumentáciu</w:t>
        </w:r>
        <w:proofErr w:type="spellEnd"/>
        <w:r w:rsidR="00690864" w:rsidRPr="00820CE0">
          <w:rPr>
            <w:b/>
            <w:szCs w:val="20"/>
            <w:rPrChange w:id="180" w:author="MDVRR SR" w:date="2016-11-09T15:39:00Z">
              <w:rPr>
                <w:szCs w:val="20"/>
              </w:rPr>
            </w:rPrChange>
          </w:rPr>
          <w:t xml:space="preserve">, na </w:t>
        </w:r>
        <w:proofErr w:type="gramStart"/>
        <w:r w:rsidR="00690864" w:rsidRPr="00820CE0">
          <w:rPr>
            <w:b/>
            <w:szCs w:val="20"/>
            <w:rPrChange w:id="181" w:author="MDVRR SR" w:date="2016-11-09T15:39:00Z">
              <w:rPr>
                <w:szCs w:val="20"/>
              </w:rPr>
            </w:rPrChange>
          </w:rPr>
          <w:t>základe</w:t>
        </w:r>
        <w:proofErr w:type="gramEnd"/>
        <w:r w:rsidR="00690864" w:rsidRPr="00820CE0">
          <w:rPr>
            <w:b/>
            <w:szCs w:val="20"/>
            <w:rPrChange w:id="182" w:author="MDVRR SR" w:date="2016-11-09T15:39:00Z">
              <w:rPr>
                <w:szCs w:val="20"/>
              </w:rPr>
            </w:rPrChange>
          </w:rPr>
          <w:t xml:space="preserve"> </w:t>
        </w:r>
        <w:proofErr w:type="spellStart"/>
        <w:r w:rsidR="00690864" w:rsidRPr="00820CE0">
          <w:rPr>
            <w:b/>
            <w:szCs w:val="20"/>
            <w:rPrChange w:id="183" w:author="MDVRR SR" w:date="2016-11-09T15:39:00Z">
              <w:rPr>
                <w:szCs w:val="20"/>
              </w:rPr>
            </w:rPrChange>
          </w:rPr>
          <w:t>ktorej</w:t>
        </w:r>
        <w:proofErr w:type="spellEnd"/>
        <w:r w:rsidR="00690864" w:rsidRPr="00820CE0">
          <w:rPr>
            <w:b/>
            <w:szCs w:val="20"/>
            <w:rPrChange w:id="184" w:author="MDVRR SR" w:date="2016-11-09T15:39:00Z">
              <w:rPr>
                <w:szCs w:val="20"/>
              </w:rPr>
            </w:rPrChange>
          </w:rPr>
          <w:t xml:space="preserve"> odborný </w:t>
        </w:r>
        <w:proofErr w:type="spellStart"/>
        <w:r w:rsidR="00690864" w:rsidRPr="00820CE0">
          <w:rPr>
            <w:b/>
            <w:szCs w:val="20"/>
            <w:rPrChange w:id="185" w:author="MDVRR SR" w:date="2016-11-09T15:39:00Z">
              <w:rPr>
                <w:szCs w:val="20"/>
              </w:rPr>
            </w:rPrChange>
          </w:rPr>
          <w:t>hodnotiteľ</w:t>
        </w:r>
        <w:proofErr w:type="spellEnd"/>
        <w:r w:rsidR="00690864" w:rsidRPr="00820CE0">
          <w:rPr>
            <w:b/>
            <w:szCs w:val="20"/>
            <w:rPrChange w:id="186" w:author="MDVRR SR" w:date="2016-11-09T15:39:00Z">
              <w:rPr>
                <w:szCs w:val="20"/>
              </w:rPr>
            </w:rPrChange>
          </w:rPr>
          <w:t xml:space="preserve"> vyhodnotil </w:t>
        </w:r>
        <w:proofErr w:type="spellStart"/>
        <w:r w:rsidR="00690864" w:rsidRPr="00820CE0">
          <w:rPr>
            <w:b/>
            <w:szCs w:val="20"/>
            <w:rPrChange w:id="187" w:author="MDVRR SR" w:date="2016-11-09T15:39:00Z">
              <w:rPr>
                <w:szCs w:val="20"/>
              </w:rPr>
            </w:rPrChange>
          </w:rPr>
          <w:t>príslušné</w:t>
        </w:r>
        <w:proofErr w:type="spellEnd"/>
        <w:r w:rsidR="00690864" w:rsidRPr="00820CE0">
          <w:rPr>
            <w:b/>
            <w:szCs w:val="20"/>
            <w:rPrChange w:id="188" w:author="MDVRR SR" w:date="2016-11-09T15:39:00Z">
              <w:rPr>
                <w:szCs w:val="20"/>
              </w:rPr>
            </w:rPrChange>
          </w:rPr>
          <w:t xml:space="preserve"> </w:t>
        </w:r>
        <w:proofErr w:type="spellStart"/>
        <w:r w:rsidR="00690864" w:rsidRPr="00820CE0">
          <w:rPr>
            <w:b/>
            <w:szCs w:val="20"/>
            <w:rPrChange w:id="189" w:author="MDVRR SR" w:date="2016-11-09T15:39:00Z">
              <w:rPr>
                <w:szCs w:val="20"/>
              </w:rPr>
            </w:rPrChange>
          </w:rPr>
          <w:t>hodnotiace</w:t>
        </w:r>
        <w:proofErr w:type="spellEnd"/>
        <w:r w:rsidR="00690864" w:rsidRPr="00820CE0">
          <w:rPr>
            <w:b/>
            <w:szCs w:val="20"/>
            <w:rPrChange w:id="190" w:author="MDVRR SR" w:date="2016-11-09T15:39:00Z">
              <w:rPr>
                <w:szCs w:val="20"/>
              </w:rPr>
            </w:rPrChange>
          </w:rPr>
          <w:t xml:space="preserve"> </w:t>
        </w:r>
        <w:proofErr w:type="spellStart"/>
        <w:r w:rsidR="00690864" w:rsidRPr="00820CE0">
          <w:rPr>
            <w:b/>
            <w:szCs w:val="20"/>
            <w:rPrChange w:id="191" w:author="MDVRR SR" w:date="2016-11-09T15:39:00Z">
              <w:rPr>
                <w:szCs w:val="20"/>
              </w:rPr>
            </w:rPrChange>
          </w:rPr>
          <w:t>vylučovacie</w:t>
        </w:r>
        <w:proofErr w:type="spellEnd"/>
        <w:r w:rsidR="00690864" w:rsidRPr="00820CE0">
          <w:rPr>
            <w:b/>
            <w:szCs w:val="20"/>
            <w:rPrChange w:id="192" w:author="MDVRR SR" w:date="2016-11-09T15:39:00Z">
              <w:rPr>
                <w:szCs w:val="20"/>
              </w:rPr>
            </w:rPrChange>
          </w:rPr>
          <w:t xml:space="preserve"> kritérium.</w:t>
        </w:r>
      </w:ins>
    </w:p>
    <w:p w14:paraId="0C4945EC" w14:textId="79CADE9D" w:rsidR="007626D4" w:rsidRPr="00D65F43" w:rsidDel="002D168C" w:rsidRDefault="007626D4" w:rsidP="007626D4">
      <w:pPr>
        <w:pStyle w:val="BodyText1"/>
        <w:rPr>
          <w:del w:id="193" w:author="MDVRR SR" w:date="2016-11-09T14:16:00Z"/>
          <w:color w:val="auto"/>
          <w:lang w:val="sk-SK"/>
        </w:rPr>
      </w:pPr>
      <w:del w:id="194" w:author="MDVRR SR" w:date="2016-11-09T14:16:00Z">
        <w:r w:rsidRPr="00D65F43" w:rsidDel="002D168C">
          <w:rPr>
            <w:color w:val="auto"/>
            <w:lang w:val="sk-SK"/>
          </w:rPr>
          <w:lastRenderedPageBreak/>
          <w:delText>Ku každému hodnotiacemu kritériu je zároveň uvedený komentár odborných hodnotiteľov, ktorý predstavuje slovný popis dôvodov vyhodnotenia daného hodnotiaceho kritéria.</w:delText>
        </w:r>
      </w:del>
      <w:del w:id="195" w:author="MDVRR SR" w:date="2016-10-20T16:23:00Z">
        <w:r w:rsidRPr="00D65F43" w:rsidDel="00C42DA4">
          <w:rPr>
            <w:color w:val="auto"/>
            <w:lang w:val="sk-SK"/>
          </w:rPr>
          <w:delText xml:space="preserve"> </w:delText>
        </w:r>
      </w:del>
    </w:p>
    <w:p w14:paraId="09A2AAAF" w14:textId="594ECFBB" w:rsidR="006E3283" w:rsidRPr="00D65F43" w:rsidRDefault="007626D4" w:rsidP="007626D4">
      <w:pPr>
        <w:pStyle w:val="BodyText1"/>
        <w:rPr>
          <w:b/>
          <w:color w:val="auto"/>
          <w:lang w:val="sk-SK"/>
        </w:rPr>
      </w:pPr>
      <w:r w:rsidRPr="00D65F43">
        <w:rPr>
          <w:color w:val="auto"/>
          <w:lang w:val="sk-SK"/>
        </w:rPr>
        <w:t>Proces hodnotenia odbornými hodnotiteľmi končí odovzdaním vyplneného Hodnotiaceho hárku s uvedením zdôvodnenia zástupcovi RO, ktorý následne zabezpečí ďalší proces v zmysle interných postupov RO OPII (zadanie do ITMS 2014+, vydanie Rozhodnutia k ŽoNFP a pod.). Zástupca RO je oprávnený aj následne vyzvať odborných hodnotiteľov na dopracovanie alebo bližší popis dôvodov nesplnenia kritérií odborného hodnotenia v prípade, ak odovzdaný hodnotiaci hárok neumožňuje vypracovať dostatočne jasné a presné odôvodnenie v Rozhodnutí o neschválení ŽoNFP. V prípade, ak odborný hodnotiteľ odmietne dopracovať alebo uviesť bližší popis dôvodov nesplnenia kritérií odborného hodnotenia, je RO OPII oprávnený postupovať v zmysle kapitoly 4.3 tejto príručky.</w:t>
      </w:r>
    </w:p>
    <w:p w14:paraId="407AB93E" w14:textId="77777777" w:rsidR="006E3283" w:rsidRPr="00BD2041" w:rsidRDefault="006E3283" w:rsidP="00EC2008">
      <w:pPr>
        <w:pStyle w:val="Nadpis2"/>
        <w:tabs>
          <w:tab w:val="clear" w:pos="0"/>
        </w:tabs>
        <w:spacing w:before="240"/>
        <w:ind w:left="992"/>
      </w:pPr>
      <w:bookmarkStart w:id="196" w:name="_Toc443308196"/>
      <w:r w:rsidRPr="00BD2041">
        <w:t>Postupy uplatňované v prípade nezhody</w:t>
      </w:r>
      <w:bookmarkEnd w:id="196"/>
    </w:p>
    <w:p w14:paraId="3F2145CE" w14:textId="4AD67053" w:rsidR="006E3283" w:rsidRPr="00BD2041" w:rsidRDefault="006E3283" w:rsidP="006E3283">
      <w:pPr>
        <w:pStyle w:val="BodyText1"/>
        <w:rPr>
          <w:lang w:val="sk-SK"/>
        </w:rPr>
      </w:pPr>
      <w:r w:rsidRPr="00BD2041">
        <w:rPr>
          <w:lang w:val="sk-SK"/>
        </w:rPr>
        <w:t xml:space="preserve">Ak počas procesu odborného hodnotenia odborní hodnotitelia nedospejú k zhodnému záveru ohľadne vyhodnotenia niektorého z kritérií odborného hodnotenia (t.j. neexistuje </w:t>
      </w:r>
      <w:r w:rsidR="0075361D">
        <w:rPr>
          <w:lang w:val="sk-SK"/>
        </w:rPr>
        <w:t xml:space="preserve">zhoda </w:t>
      </w:r>
      <w:r w:rsidRPr="00BD2041">
        <w:rPr>
          <w:lang w:val="sk-SK"/>
        </w:rPr>
        <w:t xml:space="preserve">o závere ohľadne niektorého z kritérií odborného hodnotenia, ktorá má za následok nemožnosť odovzdať hodnotiaci hárok reprezentujúci spoločný postoj odborných hodnotiteľov), zaznamenajú </w:t>
      </w:r>
      <w:r w:rsidRPr="00EF4E59">
        <w:rPr>
          <w:color w:val="auto"/>
          <w:lang w:val="sk-SK"/>
          <w:rPrChange w:id="197" w:author="MDVRR SR" w:date="2016-11-09T14:11:00Z">
            <w:rPr>
              <w:lang w:val="sk-SK"/>
            </w:rPr>
          </w:rPrChange>
        </w:rPr>
        <w:t xml:space="preserve">odborní hodnotitelia rozpor v hodnotiacom hárku, kde sa pripoja podpisy odborných hodnotiteľov. Na základe tohto výstupu zástupca RO pridelí ŽoNFP na odborné hodnotenie tretiemu (ďalšiemu) odbornému hodnotiteľovi, ktorý vyhodnotí </w:t>
      </w:r>
      <w:r w:rsidR="006131B4" w:rsidRPr="00EF4E59">
        <w:rPr>
          <w:color w:val="auto"/>
          <w:lang w:val="sk-SK"/>
          <w:rPrChange w:id="198" w:author="MDVRR SR" w:date="2016-11-09T14:11:00Z">
            <w:rPr>
              <w:lang w:val="sk-SK"/>
            </w:rPr>
          </w:rPrChange>
        </w:rPr>
        <w:t xml:space="preserve">tie </w:t>
      </w:r>
      <w:r w:rsidRPr="00EF4E59">
        <w:rPr>
          <w:color w:val="auto"/>
          <w:lang w:val="sk-SK"/>
          <w:rPrChange w:id="199" w:author="MDVRR SR" w:date="2016-11-09T14:11:00Z">
            <w:rPr>
              <w:lang w:val="sk-SK"/>
            </w:rPr>
          </w:rPrChange>
        </w:rPr>
        <w:t>odborné kritériá</w:t>
      </w:r>
      <w:r w:rsidRPr="00BD2041">
        <w:rPr>
          <w:lang w:val="sk-SK"/>
        </w:rPr>
        <w:t xml:space="preserve">, </w:t>
      </w:r>
      <w:r w:rsidR="006131B4" w:rsidRPr="00BD2041">
        <w:rPr>
          <w:lang w:val="sk-SK"/>
        </w:rPr>
        <w:t xml:space="preserve">u </w:t>
      </w:r>
      <w:r w:rsidRPr="00BD2041">
        <w:rPr>
          <w:lang w:val="sk-SK"/>
        </w:rPr>
        <w:t xml:space="preserve">ktorých nedospeli pôvodne pridelení hodnotitelia k súhlasnému stanovisku. Uvedené sa neaplikuje, ak v rámci kritérií, ktoré boli zhodne vyhodnotené pôvodnými dvoma odbornými hodnotiteľmi ŽoNFP nespĺňala </w:t>
      </w:r>
      <w:r w:rsidR="006131B4" w:rsidRPr="00BD2041">
        <w:rPr>
          <w:lang w:val="sk-SK"/>
        </w:rPr>
        <w:t xml:space="preserve">niektoré z kritérií </w:t>
      </w:r>
      <w:r w:rsidRPr="00BD2041">
        <w:rPr>
          <w:lang w:val="sk-SK"/>
        </w:rPr>
        <w:t>odborného hodnotenia a vyhodnotenie kritéria/kritérií, pri ktorých nedospeli k zhodnému záveru by nemalo vplyv na skutočnosť, že ŽoNFP nespĺňa kritériá odborného hodnotenia.</w:t>
      </w:r>
    </w:p>
    <w:p w14:paraId="7A7FD835" w14:textId="77777777" w:rsidR="006E3283" w:rsidRPr="00BD2041" w:rsidRDefault="006E3283" w:rsidP="0074093B">
      <w:pPr>
        <w:pStyle w:val="Nadpis2"/>
        <w:tabs>
          <w:tab w:val="clear" w:pos="0"/>
        </w:tabs>
        <w:spacing w:before="240"/>
        <w:ind w:left="992"/>
      </w:pPr>
      <w:bookmarkStart w:id="200" w:name="_Toc443308197"/>
      <w:r w:rsidRPr="00BD2041">
        <w:t>Vyžiadanie dodatočných informácií</w:t>
      </w:r>
      <w:bookmarkEnd w:id="200"/>
    </w:p>
    <w:p w14:paraId="15966A6F" w14:textId="76D0C051" w:rsidR="006E3283" w:rsidRDefault="00D60D93" w:rsidP="006E3283">
      <w:pPr>
        <w:pStyle w:val="BodyText1"/>
        <w:rPr>
          <w:lang w:val="sk-SK"/>
        </w:rPr>
      </w:pPr>
      <w:r w:rsidRPr="00D60D93">
        <w:rPr>
          <w:lang w:val="sk-SK"/>
        </w:rPr>
        <w:t>V prípade ak odbornému hodnotiteľovi na základe preskúmania ŽoNFP a jej príloh vzniknú pochybnosti o pravdivosti alebo úplnosti ŽoNFP alebo jej príloh, zástupca RO vyzve žiadateľa na doplnenie neúplných údajov, vysvetlenie nejasností alebo nápravu nepravdivých údajov zaslaním výzvy na dopln</w:t>
      </w:r>
      <w:r>
        <w:rPr>
          <w:lang w:val="sk-SK"/>
        </w:rPr>
        <w:t xml:space="preserve">enie ŽoNFP – podľa prílohy č. </w:t>
      </w:r>
      <w:del w:id="201" w:author="MDVRR SR" w:date="2016-10-20T16:37:00Z">
        <w:r w:rsidDel="00EB3088">
          <w:rPr>
            <w:lang w:val="sk-SK"/>
          </w:rPr>
          <w:delText>10</w:delText>
        </w:r>
      </w:del>
      <w:ins w:id="202" w:author="MDVRR SR" w:date="2016-10-20T16:37:00Z">
        <w:r w:rsidR="00EB3088">
          <w:rPr>
            <w:lang w:val="sk-SK"/>
          </w:rPr>
          <w:t>9</w:t>
        </w:r>
      </w:ins>
      <w:r w:rsidRPr="00D60D93">
        <w:rPr>
          <w:lang w:val="sk-SK"/>
        </w:rPr>
        <w:t xml:space="preserve">. </w:t>
      </w:r>
      <w:r w:rsidR="006E3283" w:rsidRPr="00BD2041">
        <w:rPr>
          <w:lang w:val="sk-SK"/>
        </w:rPr>
        <w:t>v stanovenom termíne (</w:t>
      </w:r>
      <w:r w:rsidR="006E3283" w:rsidRPr="00BD2041">
        <w:rPr>
          <w:b/>
          <w:lang w:val="sk-SK"/>
        </w:rPr>
        <w:t>minimálne 5 pracovných dní</w:t>
      </w:r>
      <w:r w:rsidR="006E3283" w:rsidRPr="00BD2041">
        <w:rPr>
          <w:lang w:val="sk-SK"/>
        </w:rPr>
        <w:t xml:space="preserve">) a po doplnení údajov od žiadateľa určí nový termín odborného hodnotenia. Požadované údaje musia mať jasnú súvislosť s posúdením kritérií odborného hodnotenia. Súčasťou tejto výzvy môže byť aj vyžiadanie informácií/dokumentov, ktoré boli overované a mali byť dožiadané v rámci administratívneho overovania, ak sa v rámci odborného hodnotenia zistí, že RO OPII opomenul v tejto fáze </w:t>
      </w:r>
      <w:r w:rsidR="006131B4" w:rsidRPr="00BD2041">
        <w:rPr>
          <w:lang w:val="sk-SK"/>
        </w:rPr>
        <w:t xml:space="preserve">tieto </w:t>
      </w:r>
      <w:r w:rsidR="006E3283" w:rsidRPr="00BD2041">
        <w:rPr>
          <w:lang w:val="sk-SK"/>
        </w:rPr>
        <w:t>kompletné informácie/dokumenty</w:t>
      </w:r>
      <w:r w:rsidR="006131B4" w:rsidRPr="00BD2041">
        <w:rPr>
          <w:lang w:val="sk-SK"/>
        </w:rPr>
        <w:t xml:space="preserve"> dožiadať</w:t>
      </w:r>
      <w:r w:rsidR="006E3283" w:rsidRPr="00BD2041">
        <w:rPr>
          <w:lang w:val="sk-SK"/>
        </w:rPr>
        <w:t xml:space="preserve">. Požiadavku na doplnenie ako aj informáciu o doplnených skutočnostiach a ich hodnotenie uvedú </w:t>
      </w:r>
      <w:r w:rsidR="004714F8" w:rsidRPr="00BD2041">
        <w:rPr>
          <w:lang w:val="sk-SK"/>
        </w:rPr>
        <w:t xml:space="preserve">odborní </w:t>
      </w:r>
      <w:r w:rsidR="006E3283" w:rsidRPr="00BD2041">
        <w:rPr>
          <w:lang w:val="sk-SK"/>
        </w:rPr>
        <w:t>hodnotitelia aj v </w:t>
      </w:r>
      <w:r w:rsidR="00A4561D" w:rsidRPr="00BD2041">
        <w:rPr>
          <w:lang w:val="sk-SK"/>
        </w:rPr>
        <w:t>H</w:t>
      </w:r>
      <w:r w:rsidR="006E3283" w:rsidRPr="00BD2041">
        <w:rPr>
          <w:lang w:val="sk-SK"/>
        </w:rPr>
        <w:t xml:space="preserve">odnotiacom hárku. Po doplnení informácií od žiadateľa odpovedá </w:t>
      </w:r>
      <w:r w:rsidR="007E17C7" w:rsidRPr="00BD2041">
        <w:rPr>
          <w:lang w:val="sk-SK"/>
        </w:rPr>
        <w:t xml:space="preserve">odborný </w:t>
      </w:r>
      <w:r w:rsidR="006E3283" w:rsidRPr="00BD2041">
        <w:rPr>
          <w:lang w:val="sk-SK"/>
        </w:rPr>
        <w:t>hodnotiteľ na dané kritérium aj so zohľadnením doplňujúcich informácií. V prípade, že tieto majú za následok úpravu údajov v predloženej ŽoNFP a žiadateľ predložil správne údaje</w:t>
      </w:r>
      <w:r w:rsidR="00A23418" w:rsidRPr="00BD2041">
        <w:rPr>
          <w:lang w:val="sk-SK"/>
        </w:rPr>
        <w:t>,</w:t>
      </w:r>
      <w:r w:rsidR="006E3283" w:rsidRPr="00BD2041">
        <w:rPr>
          <w:lang w:val="sk-SK"/>
        </w:rPr>
        <w:t xml:space="preserve"> odpovie </w:t>
      </w:r>
      <w:r w:rsidR="004714F8" w:rsidRPr="00BD2041">
        <w:rPr>
          <w:lang w:val="sk-SK"/>
        </w:rPr>
        <w:t xml:space="preserve">odborný </w:t>
      </w:r>
      <w:r w:rsidR="006E3283" w:rsidRPr="00BD2041">
        <w:rPr>
          <w:lang w:val="sk-SK"/>
        </w:rPr>
        <w:t>hodnotiteľ na dané kritérium kladne t.j. „ÁNO“ s uvedením správneho údaju a zdôvodnením v poznámke. RO</w:t>
      </w:r>
      <w:r w:rsidR="004714F8" w:rsidRPr="00BD2041">
        <w:rPr>
          <w:lang w:val="sk-SK"/>
        </w:rPr>
        <w:t xml:space="preserve"> OPII</w:t>
      </w:r>
      <w:r w:rsidR="006E3283" w:rsidRPr="00BD2041">
        <w:rPr>
          <w:lang w:val="sk-SK"/>
        </w:rPr>
        <w:t xml:space="preserve"> je povinný zapracovať upravené – správne údaje do </w:t>
      </w:r>
      <w:r w:rsidR="001633A8" w:rsidRPr="00BD2041">
        <w:rPr>
          <w:lang w:val="sk-SK"/>
        </w:rPr>
        <w:t>Z</w:t>
      </w:r>
      <w:r w:rsidR="006E3283" w:rsidRPr="00BD2041">
        <w:rPr>
          <w:lang w:val="sk-SK"/>
        </w:rPr>
        <w:t>mluvy o poskytnutí NFP.</w:t>
      </w:r>
    </w:p>
    <w:p w14:paraId="48927CD3" w14:textId="3DC909A4" w:rsidR="00340242" w:rsidRPr="00BD2041" w:rsidRDefault="00340242" w:rsidP="006E3283">
      <w:pPr>
        <w:pStyle w:val="BodyText1"/>
        <w:rPr>
          <w:lang w:val="sk-SK"/>
        </w:rPr>
      </w:pPr>
      <w:proofErr w:type="spellStart"/>
      <w:r>
        <w:rPr>
          <w:szCs w:val="24"/>
        </w:rPr>
        <w:t>Lehota</w:t>
      </w:r>
      <w:proofErr w:type="spellEnd"/>
      <w:r>
        <w:rPr>
          <w:szCs w:val="24"/>
        </w:rPr>
        <w:t xml:space="preserve"> na výkon odborného </w:t>
      </w:r>
      <w:proofErr w:type="spellStart"/>
      <w:r>
        <w:rPr>
          <w:szCs w:val="24"/>
        </w:rPr>
        <w:t>hodnotenia</w:t>
      </w:r>
      <w:proofErr w:type="spellEnd"/>
      <w:r>
        <w:rPr>
          <w:szCs w:val="24"/>
        </w:rPr>
        <w:t xml:space="preserve"> je</w:t>
      </w:r>
      <w:r w:rsidR="00B5017F">
        <w:rPr>
          <w:szCs w:val="24"/>
        </w:rPr>
        <w:t xml:space="preserve"> </w:t>
      </w:r>
      <w:proofErr w:type="spellStart"/>
      <w:r w:rsidR="00B5017F">
        <w:rPr>
          <w:szCs w:val="24"/>
        </w:rPr>
        <w:t>maximálne</w:t>
      </w:r>
      <w:proofErr w:type="spellEnd"/>
      <w:r>
        <w:rPr>
          <w:szCs w:val="24"/>
        </w:rPr>
        <w:t xml:space="preserve"> 20 </w:t>
      </w:r>
      <w:proofErr w:type="spellStart"/>
      <w:r>
        <w:rPr>
          <w:szCs w:val="24"/>
        </w:rPr>
        <w:t>pracovných</w:t>
      </w:r>
      <w:proofErr w:type="spellEnd"/>
      <w:r>
        <w:rPr>
          <w:szCs w:val="24"/>
        </w:rPr>
        <w:t xml:space="preserve"> dní, </w:t>
      </w:r>
      <w:proofErr w:type="spellStart"/>
      <w:r>
        <w:rPr>
          <w:szCs w:val="24"/>
        </w:rPr>
        <w:t>pričom</w:t>
      </w:r>
      <w:proofErr w:type="spellEnd"/>
      <w:r>
        <w:rPr>
          <w:szCs w:val="24"/>
        </w:rPr>
        <w:t xml:space="preserve"> táto </w:t>
      </w:r>
      <w:proofErr w:type="spellStart"/>
      <w:r>
        <w:rPr>
          <w:szCs w:val="24"/>
        </w:rPr>
        <w:t>lehota</w:t>
      </w:r>
      <w:proofErr w:type="spellEnd"/>
      <w:r>
        <w:rPr>
          <w:szCs w:val="24"/>
        </w:rPr>
        <w:t xml:space="preserve"> má </w:t>
      </w:r>
      <w:proofErr w:type="spellStart"/>
      <w:r>
        <w:rPr>
          <w:szCs w:val="24"/>
        </w:rPr>
        <w:t>odporúčací</w:t>
      </w:r>
      <w:proofErr w:type="spellEnd"/>
      <w:r>
        <w:rPr>
          <w:szCs w:val="24"/>
        </w:rPr>
        <w:t xml:space="preserve"> charakter</w:t>
      </w:r>
      <w:r w:rsidRPr="00C61CC7">
        <w:rPr>
          <w:szCs w:val="24"/>
        </w:rPr>
        <w:t xml:space="preserve"> </w:t>
      </w:r>
      <w:r w:rsidRPr="0084578B">
        <w:rPr>
          <w:szCs w:val="24"/>
        </w:rPr>
        <w:t xml:space="preserve">a </w:t>
      </w:r>
      <w:r>
        <w:rPr>
          <w:szCs w:val="24"/>
        </w:rPr>
        <w:t xml:space="preserve">odborný </w:t>
      </w:r>
      <w:proofErr w:type="spellStart"/>
      <w:r>
        <w:rPr>
          <w:szCs w:val="24"/>
        </w:rPr>
        <w:t>hodnotiteľ</w:t>
      </w:r>
      <w:proofErr w:type="spellEnd"/>
      <w:r w:rsidRPr="0084578B">
        <w:rPr>
          <w:szCs w:val="24"/>
        </w:rPr>
        <w:t xml:space="preserve"> </w:t>
      </w:r>
      <w:proofErr w:type="spellStart"/>
      <w:r w:rsidRPr="0084578B">
        <w:rPr>
          <w:szCs w:val="24"/>
        </w:rPr>
        <w:t>ju</w:t>
      </w:r>
      <w:proofErr w:type="spellEnd"/>
      <w:r w:rsidRPr="0084578B">
        <w:rPr>
          <w:szCs w:val="24"/>
        </w:rPr>
        <w:t xml:space="preserve"> nemusí v </w:t>
      </w:r>
      <w:proofErr w:type="spellStart"/>
      <w:r w:rsidRPr="0084578B">
        <w:rPr>
          <w:szCs w:val="24"/>
        </w:rPr>
        <w:t>opodstatnených</w:t>
      </w:r>
      <w:proofErr w:type="spellEnd"/>
      <w:r w:rsidRPr="0084578B">
        <w:rPr>
          <w:szCs w:val="24"/>
        </w:rPr>
        <w:t xml:space="preserve"> </w:t>
      </w:r>
      <w:proofErr w:type="spellStart"/>
      <w:r w:rsidRPr="0084578B">
        <w:rPr>
          <w:szCs w:val="24"/>
        </w:rPr>
        <w:t>prípadoch</w:t>
      </w:r>
      <w:proofErr w:type="spellEnd"/>
      <w:r w:rsidRPr="0084578B">
        <w:rPr>
          <w:szCs w:val="24"/>
        </w:rPr>
        <w:t xml:space="preserve"> </w:t>
      </w:r>
      <w:proofErr w:type="spellStart"/>
      <w:r w:rsidRPr="0084578B">
        <w:rPr>
          <w:szCs w:val="24"/>
        </w:rPr>
        <w:t>dodržať</w:t>
      </w:r>
      <w:proofErr w:type="spellEnd"/>
      <w:r w:rsidRPr="0084578B">
        <w:rPr>
          <w:szCs w:val="24"/>
        </w:rPr>
        <w:t xml:space="preserve"> za </w:t>
      </w:r>
      <w:proofErr w:type="spellStart"/>
      <w:r w:rsidRPr="0084578B">
        <w:rPr>
          <w:szCs w:val="24"/>
        </w:rPr>
        <w:t>podmienky</w:t>
      </w:r>
      <w:proofErr w:type="spellEnd"/>
      <w:r w:rsidRPr="0084578B">
        <w:rPr>
          <w:szCs w:val="24"/>
        </w:rPr>
        <w:t xml:space="preserve">, že to </w:t>
      </w:r>
      <w:proofErr w:type="gramStart"/>
      <w:r w:rsidRPr="0084578B">
        <w:rPr>
          <w:szCs w:val="24"/>
        </w:rPr>
        <w:t>nebude mať</w:t>
      </w:r>
      <w:proofErr w:type="gramEnd"/>
      <w:r w:rsidRPr="0084578B">
        <w:rPr>
          <w:szCs w:val="24"/>
        </w:rPr>
        <w:t xml:space="preserve"> vplyv na </w:t>
      </w:r>
      <w:proofErr w:type="spellStart"/>
      <w:r w:rsidRPr="0084578B">
        <w:rPr>
          <w:szCs w:val="24"/>
        </w:rPr>
        <w:t>dodržanie</w:t>
      </w:r>
      <w:proofErr w:type="spellEnd"/>
      <w:r w:rsidRPr="0084578B">
        <w:rPr>
          <w:szCs w:val="24"/>
        </w:rPr>
        <w:t xml:space="preserve"> </w:t>
      </w:r>
      <w:proofErr w:type="spellStart"/>
      <w:r w:rsidRPr="0084578B">
        <w:rPr>
          <w:szCs w:val="24"/>
        </w:rPr>
        <w:t>celkovej</w:t>
      </w:r>
      <w:proofErr w:type="spellEnd"/>
      <w:r w:rsidRPr="0084578B">
        <w:rPr>
          <w:szCs w:val="24"/>
        </w:rPr>
        <w:t xml:space="preserve"> </w:t>
      </w:r>
      <w:proofErr w:type="spellStart"/>
      <w:r w:rsidRPr="0084578B">
        <w:rPr>
          <w:szCs w:val="24"/>
        </w:rPr>
        <w:t>lehoty</w:t>
      </w:r>
      <w:proofErr w:type="spellEnd"/>
      <w:r w:rsidRPr="0084578B">
        <w:rPr>
          <w:szCs w:val="24"/>
        </w:rPr>
        <w:t xml:space="preserve"> 35 </w:t>
      </w:r>
      <w:proofErr w:type="spellStart"/>
      <w:r w:rsidRPr="0084578B">
        <w:rPr>
          <w:szCs w:val="24"/>
        </w:rPr>
        <w:t>pracovných</w:t>
      </w:r>
      <w:proofErr w:type="spellEnd"/>
      <w:r w:rsidRPr="0084578B">
        <w:rPr>
          <w:szCs w:val="24"/>
        </w:rPr>
        <w:t xml:space="preserve"> dní</w:t>
      </w:r>
      <w:r>
        <w:rPr>
          <w:rStyle w:val="Odkaznapoznmkupodiarou"/>
          <w:szCs w:val="24"/>
        </w:rPr>
        <w:footnoteReference w:id="5"/>
      </w:r>
      <w:r w:rsidRPr="0084578B">
        <w:rPr>
          <w:szCs w:val="24"/>
        </w:rPr>
        <w:t xml:space="preserve"> na </w:t>
      </w:r>
      <w:proofErr w:type="spellStart"/>
      <w:r w:rsidRPr="0084578B">
        <w:rPr>
          <w:szCs w:val="24"/>
        </w:rPr>
        <w:t>vydanie</w:t>
      </w:r>
      <w:proofErr w:type="spellEnd"/>
      <w:r w:rsidRPr="0084578B">
        <w:rPr>
          <w:szCs w:val="24"/>
        </w:rPr>
        <w:t xml:space="preserve"> </w:t>
      </w:r>
      <w:proofErr w:type="spellStart"/>
      <w:r w:rsidRPr="0084578B">
        <w:rPr>
          <w:szCs w:val="24"/>
        </w:rPr>
        <w:t>rozhodnutia</w:t>
      </w:r>
      <w:proofErr w:type="spellEnd"/>
      <w:r w:rsidRPr="0084578B">
        <w:rPr>
          <w:szCs w:val="24"/>
        </w:rPr>
        <w:t xml:space="preserve"> </w:t>
      </w:r>
      <w:proofErr w:type="spellStart"/>
      <w:r w:rsidRPr="0084578B">
        <w:rPr>
          <w:szCs w:val="24"/>
        </w:rPr>
        <w:t>pre</w:t>
      </w:r>
      <w:proofErr w:type="spellEnd"/>
      <w:r w:rsidRPr="0084578B">
        <w:rPr>
          <w:szCs w:val="24"/>
        </w:rPr>
        <w:t xml:space="preserve"> ŽoNFP od konečného termínu </w:t>
      </w:r>
      <w:proofErr w:type="spellStart"/>
      <w:r w:rsidRPr="0084578B">
        <w:rPr>
          <w:szCs w:val="24"/>
        </w:rPr>
        <w:t>príslušného</w:t>
      </w:r>
      <w:proofErr w:type="spellEnd"/>
      <w:r w:rsidRPr="0084578B">
        <w:rPr>
          <w:szCs w:val="24"/>
        </w:rPr>
        <w:t xml:space="preserve"> </w:t>
      </w:r>
      <w:proofErr w:type="spellStart"/>
      <w:r w:rsidRPr="0084578B">
        <w:rPr>
          <w:szCs w:val="24"/>
        </w:rPr>
        <w:t>posudzovaného</w:t>
      </w:r>
      <w:proofErr w:type="spellEnd"/>
      <w:r w:rsidRPr="0084578B">
        <w:rPr>
          <w:szCs w:val="24"/>
        </w:rPr>
        <w:t xml:space="preserve"> časového </w:t>
      </w:r>
      <w:proofErr w:type="spellStart"/>
      <w:r w:rsidRPr="0084578B">
        <w:rPr>
          <w:szCs w:val="24"/>
        </w:rPr>
        <w:t>obdobia</w:t>
      </w:r>
      <w:proofErr w:type="spellEnd"/>
      <w:r w:rsidRPr="0084578B">
        <w:rPr>
          <w:szCs w:val="24"/>
        </w:rPr>
        <w:t xml:space="preserve"> </w:t>
      </w:r>
      <w:proofErr w:type="spellStart"/>
      <w:r w:rsidRPr="0084578B">
        <w:rPr>
          <w:szCs w:val="24"/>
        </w:rPr>
        <w:t>vyzvania</w:t>
      </w:r>
      <w:proofErr w:type="spellEnd"/>
      <w:r w:rsidRPr="0084578B">
        <w:rPr>
          <w:szCs w:val="24"/>
        </w:rPr>
        <w:t>.</w:t>
      </w:r>
    </w:p>
    <w:p w14:paraId="56CFC585" w14:textId="77777777" w:rsidR="006E3283" w:rsidRPr="00BD2041" w:rsidRDefault="006E3283" w:rsidP="006E3283">
      <w:pPr>
        <w:pStyle w:val="Nadpis1"/>
      </w:pPr>
      <w:bookmarkStart w:id="203" w:name="_Toc443308198"/>
      <w:bookmarkStart w:id="204" w:name="_Toc443308199"/>
      <w:bookmarkStart w:id="205" w:name="_Toc443308200"/>
      <w:bookmarkEnd w:id="203"/>
      <w:bookmarkEnd w:id="204"/>
      <w:r w:rsidRPr="00BD2041">
        <w:lastRenderedPageBreak/>
        <w:t>Hodnotiace kritériá ŽoNFP</w:t>
      </w:r>
      <w:bookmarkEnd w:id="205"/>
    </w:p>
    <w:p w14:paraId="7BD96A03" w14:textId="77777777" w:rsidR="006E3283" w:rsidRPr="00BD2041" w:rsidRDefault="006E3283" w:rsidP="006E3283">
      <w:pPr>
        <w:pStyle w:val="BodyText1"/>
        <w:rPr>
          <w:lang w:val="sk-SK"/>
        </w:rPr>
      </w:pPr>
      <w:r w:rsidRPr="00BD2041">
        <w:rPr>
          <w:lang w:val="sk-SK"/>
        </w:rPr>
        <w:t>Hodnotiace kritériá</w:t>
      </w:r>
      <w:r w:rsidR="004714F8" w:rsidRPr="00BD2041">
        <w:rPr>
          <w:lang w:val="sk-SK"/>
        </w:rPr>
        <w:t xml:space="preserve"> ŽoNFP</w:t>
      </w:r>
      <w:r w:rsidRPr="00BD2041">
        <w:rPr>
          <w:lang w:val="sk-SK"/>
        </w:rPr>
        <w:t xml:space="preserve">, ktoré sú aplikované hodnotiteľmi v procese odborného hodnotenia, slúžia na posúdenie kvalitatívnej úrovne jednotlivých projektov, t.j. na overenie, či projekt spĺňa stanovené minimálne kvalitatívne požiadavky na to, aby bol schválený. Predmetom hodnotenia je posúdenie súladu predkladanej ŽoNFP </w:t>
      </w:r>
      <w:r w:rsidR="009A4D73" w:rsidRPr="00BD2041">
        <w:rPr>
          <w:lang w:val="sk-SK"/>
        </w:rPr>
        <w:t xml:space="preserve">so schválenými </w:t>
      </w:r>
      <w:r w:rsidR="004714F8" w:rsidRPr="00BD2041">
        <w:rPr>
          <w:lang w:val="sk-SK"/>
        </w:rPr>
        <w:t xml:space="preserve">hodnotiacimi </w:t>
      </w:r>
      <w:r w:rsidR="009A4D73" w:rsidRPr="00BD2041">
        <w:rPr>
          <w:lang w:val="sk-SK"/>
        </w:rPr>
        <w:t xml:space="preserve">kritériami </w:t>
      </w:r>
      <w:r w:rsidR="004714F8" w:rsidRPr="00BD2041">
        <w:rPr>
          <w:lang w:val="sk-SK"/>
        </w:rPr>
        <w:t>ŽoNFP.</w:t>
      </w:r>
      <w:r w:rsidRPr="00BD2041">
        <w:rPr>
          <w:lang w:val="sk-SK"/>
        </w:rPr>
        <w:t xml:space="preserve"> </w:t>
      </w:r>
      <w:r w:rsidR="007825E7" w:rsidRPr="00BD2041">
        <w:rPr>
          <w:lang w:val="sk-SK"/>
        </w:rPr>
        <w:t>Pre účely hodnotenia a hĺbkového posúdenia vecnej (obsahovej) stránky projektu si h</w:t>
      </w:r>
      <w:r w:rsidR="00924D18" w:rsidRPr="00BD2041">
        <w:rPr>
          <w:lang w:val="sk-SK"/>
        </w:rPr>
        <w:t>odnotiteľ preštuduje celý OPII a najmä relevantné kapitoly a komplet</w:t>
      </w:r>
      <w:r w:rsidR="00536F05" w:rsidRPr="00BD2041">
        <w:rPr>
          <w:lang w:val="sk-SK"/>
        </w:rPr>
        <w:t>ne</w:t>
      </w:r>
      <w:r w:rsidR="00924D18" w:rsidRPr="00BD2041">
        <w:rPr>
          <w:lang w:val="sk-SK"/>
        </w:rPr>
        <w:t xml:space="preserve"> celú predloženú predmetnú ŽoNFP vrátane príloh ešte pred začiatkom </w:t>
      </w:r>
      <w:r w:rsidR="007825E7" w:rsidRPr="00BD2041">
        <w:rPr>
          <w:lang w:val="sk-SK"/>
        </w:rPr>
        <w:t>vyhodnotenia projektu.</w:t>
      </w:r>
    </w:p>
    <w:p w14:paraId="5EC4E81A" w14:textId="77777777" w:rsidR="006E3283" w:rsidRPr="00BD2041" w:rsidRDefault="006E3283" w:rsidP="006E3283">
      <w:pPr>
        <w:pStyle w:val="BodyText1"/>
        <w:rPr>
          <w:lang w:val="sk-SK"/>
        </w:rPr>
      </w:pPr>
      <w:r w:rsidRPr="00BD2041">
        <w:rPr>
          <w:lang w:val="sk-SK"/>
        </w:rPr>
        <w:t>Hodnotiace kritériá OPII sú z hľadiska predmetu hodnotenia v súlade so Systémom riadenia EŠIF zaradené do 4 hodnotiacich oblastí, podľa ktorých sa projekt v procese odborného hodnotenia posudzuje:</w:t>
      </w:r>
    </w:p>
    <w:p w14:paraId="430926C1" w14:textId="77777777" w:rsidR="009A4D73" w:rsidRPr="00BD2041" w:rsidRDefault="009A4D73" w:rsidP="006F1F7A">
      <w:pPr>
        <w:pStyle w:val="Zkladntext"/>
        <w:numPr>
          <w:ilvl w:val="0"/>
          <w:numId w:val="41"/>
        </w:numPr>
        <w:tabs>
          <w:tab w:val="left" w:pos="284"/>
        </w:tabs>
        <w:jc w:val="both"/>
        <w:rPr>
          <w:rFonts w:cs="Calibri"/>
          <w:b/>
        </w:rPr>
      </w:pPr>
      <w:r w:rsidRPr="00BD2041">
        <w:rPr>
          <w:rFonts w:cs="Calibri"/>
          <w:b/>
        </w:rPr>
        <w:t>príspevok navrhovaného projektu k cieľom a výsledkom OP a prioritnej osi</w:t>
      </w:r>
      <w:r w:rsidRPr="00BD2041">
        <w:rPr>
          <w:rFonts w:cs="Calibri"/>
        </w:rPr>
        <w:t>:</w:t>
      </w:r>
      <w:r w:rsidR="00A4561D" w:rsidRPr="00BD2041">
        <w:rPr>
          <w:rFonts w:cs="Calibri"/>
        </w:rPr>
        <w:t xml:space="preserve"> </w:t>
      </w:r>
      <w:r w:rsidRPr="00BD2041">
        <w:rPr>
          <w:rFonts w:cs="Calibri"/>
        </w:rPr>
        <w:t>V rámci tejto skupiny hodnotiacich kritérií RO OPII definuje hodnotiace kritériá zamerané najmä na posúdenie vhodnosti realizácie projektu vzhľadom na východiskovú situáciu a identifikované potreby cieľových skupín (užívateľov výsledkov projektu</w:t>
      </w:r>
      <w:r w:rsidR="0074093B" w:rsidRPr="00BD2041">
        <w:rPr>
          <w:rFonts w:cs="Calibri"/>
        </w:rPr>
        <w:t xml:space="preserve"> – ak relevantné</w:t>
      </w:r>
      <w:r w:rsidRPr="00BD2041">
        <w:rPr>
          <w:rFonts w:cs="Calibri"/>
        </w:rPr>
        <w:t>), posúdenie predpokladaných výsledkov realizácie projektu z pohľadu cieľových skupín (užívateľov výsledkov projektu) a najmä pri investičných projektoch (okrem projektov, na ktoré sa vzťahuje schéma pomoci de minimis) aj posúdenie sociálno-ekonomického dopadu projektu;</w:t>
      </w:r>
    </w:p>
    <w:p w14:paraId="512096E0" w14:textId="77777777" w:rsidR="009A4D73" w:rsidRPr="00BD2041" w:rsidRDefault="009A4D73" w:rsidP="001633A8">
      <w:pPr>
        <w:pStyle w:val="Zkladntext"/>
        <w:numPr>
          <w:ilvl w:val="0"/>
          <w:numId w:val="41"/>
        </w:numPr>
        <w:tabs>
          <w:tab w:val="left" w:pos="284"/>
        </w:tabs>
        <w:jc w:val="both"/>
        <w:rPr>
          <w:rFonts w:cs="Calibri"/>
          <w:b/>
        </w:rPr>
      </w:pPr>
      <w:r w:rsidRPr="00BD2041">
        <w:rPr>
          <w:rFonts w:cs="Calibri"/>
          <w:b/>
        </w:rPr>
        <w:t>navrhovaný spôsob realizácie projektu</w:t>
      </w:r>
      <w:r w:rsidRPr="00BD2041">
        <w:rPr>
          <w:rFonts w:cs="Calibri"/>
        </w:rPr>
        <w:t>:</w:t>
      </w:r>
      <w:r w:rsidRPr="00BD2041">
        <w:rPr>
          <w:rFonts w:cs="Calibri"/>
          <w:lang w:eastAsia="sk-SK"/>
        </w:rPr>
        <w:t xml:space="preserve"> </w:t>
      </w:r>
      <w:r w:rsidRPr="00BD2041">
        <w:rPr>
          <w:rFonts w:cs="Calibri"/>
        </w:rPr>
        <w:t xml:space="preserve">V rámci tejto skupiny hodnotiacich kritérií RO OPII definuje hodnotiace kritériá zamerané najmä na </w:t>
      </w:r>
      <w:r w:rsidRPr="00BD2041">
        <w:rPr>
          <w:rFonts w:cs="Calibri"/>
          <w:bCs/>
        </w:rPr>
        <w:t xml:space="preserve">prepojenie aktivít s cieľmi a výsledkami projektu, </w:t>
      </w:r>
      <w:r w:rsidRPr="00BD2041">
        <w:rPr>
          <w:rFonts w:cs="Calibri"/>
        </w:rPr>
        <w:t>posúdenie navrhnutých aktivít projektu a zvoleného spôsobu ich realizácie, vrátane ich organizačného a technického zabezpečenia;</w:t>
      </w:r>
    </w:p>
    <w:p w14:paraId="6A48E444" w14:textId="77777777" w:rsidR="009A4D73" w:rsidRPr="00BD2041" w:rsidRDefault="009A4D73" w:rsidP="001633A8">
      <w:pPr>
        <w:pStyle w:val="Zkladntext"/>
        <w:numPr>
          <w:ilvl w:val="0"/>
          <w:numId w:val="41"/>
        </w:numPr>
        <w:tabs>
          <w:tab w:val="left" w:pos="284"/>
        </w:tabs>
        <w:jc w:val="both"/>
        <w:rPr>
          <w:rFonts w:cs="Calibri"/>
          <w:b/>
        </w:rPr>
      </w:pPr>
      <w:r w:rsidRPr="00BD2041">
        <w:rPr>
          <w:rFonts w:cs="Calibri"/>
          <w:b/>
        </w:rPr>
        <w:t>administratívna a prevádzková kapacita žiadateľa</w:t>
      </w:r>
      <w:r w:rsidRPr="00BD2041">
        <w:rPr>
          <w:rFonts w:cs="Calibri"/>
        </w:rPr>
        <w:t>: V rámci tejto skupiny hodnotiacich kritérií RO OPII definuje hodnotiace kritériá zamerané najmä na posúdenie spôsobilosti žiadateľa na realizáciu projektu na základe jeho charakteristiky z hľadiska predmetu činnosti, organizačného zabezpečenia, profesijnej histórie, kvalifikácie a skúseností s realizáciou podobných projektov alebo aktivít, na ktoré je projekt zameraný;</w:t>
      </w:r>
    </w:p>
    <w:p w14:paraId="0969FD31" w14:textId="77777777" w:rsidR="009A4D73" w:rsidRPr="00BD2041" w:rsidRDefault="009A4D73" w:rsidP="006F1F7A">
      <w:pPr>
        <w:pStyle w:val="Odsekzoznamu"/>
        <w:numPr>
          <w:ilvl w:val="0"/>
          <w:numId w:val="41"/>
        </w:numPr>
        <w:jc w:val="both"/>
        <w:rPr>
          <w:rFonts w:ascii="Times New Roman" w:hAnsi="Times New Roman" w:cs="Times New Roman"/>
          <w:b/>
          <w:sz w:val="24"/>
          <w:szCs w:val="24"/>
        </w:rPr>
      </w:pPr>
      <w:r w:rsidRPr="00BD2041">
        <w:rPr>
          <w:rFonts w:cs="Calibri"/>
          <w:b/>
          <w:szCs w:val="20"/>
        </w:rPr>
        <w:t>finančná a ekonomická stránka projektu</w:t>
      </w:r>
      <w:r w:rsidRPr="00BD2041">
        <w:rPr>
          <w:rFonts w:cs="Calibri"/>
          <w:szCs w:val="20"/>
        </w:rPr>
        <w:t>:</w:t>
      </w:r>
      <w:r w:rsidRPr="00BD2041">
        <w:rPr>
          <w:rFonts w:eastAsia="Times New Roman" w:cs="Calibri"/>
          <w:szCs w:val="20"/>
          <w:lang w:eastAsia="sk-SK"/>
        </w:rPr>
        <w:t xml:space="preserve"> </w:t>
      </w:r>
      <w:r w:rsidRPr="00BD2041">
        <w:rPr>
          <w:rFonts w:cs="Calibri"/>
          <w:szCs w:val="20"/>
        </w:rPr>
        <w:t xml:space="preserve">V rámci tejto skupiny hodnotiacich kritérií RO OPII definuje hodnotiace kritériá zamerané najmä na posúdenie </w:t>
      </w:r>
      <w:r w:rsidRPr="00BD2041">
        <w:rPr>
          <w:rFonts w:cs="Calibri"/>
          <w:bCs/>
          <w:szCs w:val="20"/>
        </w:rPr>
        <w:t xml:space="preserve">prepojenia aktivít s cieľmi a výsledkami projektu, </w:t>
      </w:r>
      <w:r w:rsidRPr="00BD2041">
        <w:rPr>
          <w:rFonts w:cs="Calibri"/>
          <w:szCs w:val="20"/>
        </w:rPr>
        <w:t>hospodárnosti, efektívnosti a účelnosti navrhovaných výdavkov projektu, t.j. posúdenie toho, či sú v rozpočte projektu navrhnuté vhodné výdavky za primerané ceny v danom čase a mieste a či sú tieto výdavky primerané k cieľom a výsledkom projektu</w:t>
      </w:r>
      <w:r w:rsidRPr="00BD2041">
        <w:rPr>
          <w:rFonts w:ascii="Times New Roman" w:hAnsi="Times New Roman" w:cs="Times New Roman"/>
          <w:sz w:val="24"/>
          <w:szCs w:val="24"/>
        </w:rPr>
        <w:t>.</w:t>
      </w:r>
    </w:p>
    <w:p w14:paraId="4222F746" w14:textId="5B4ECCFB" w:rsidR="006E3283" w:rsidRPr="00BD2041" w:rsidRDefault="006E3283" w:rsidP="00651D82">
      <w:pPr>
        <w:pStyle w:val="BodyText1"/>
        <w:rPr>
          <w:b/>
          <w:lang w:val="sk-SK"/>
        </w:rPr>
      </w:pPr>
      <w:r w:rsidRPr="00BD2041">
        <w:rPr>
          <w:lang w:val="sk-SK"/>
        </w:rPr>
        <w:t xml:space="preserve">Nevyhnutným predpokladom na správne a objektívne vyhodnotenie odbornej kvality projektu je, aby každý </w:t>
      </w:r>
      <w:r w:rsidR="00EA0D53" w:rsidRPr="00BD2041">
        <w:rPr>
          <w:lang w:val="sk-SK"/>
        </w:rPr>
        <w:t xml:space="preserve">odborný </w:t>
      </w:r>
      <w:r w:rsidRPr="00BD2041">
        <w:rPr>
          <w:lang w:val="sk-SK"/>
        </w:rPr>
        <w:t>hodnotiteľ dobre poznal predmet hodnotenia</w:t>
      </w:r>
      <w:r w:rsidR="001633A8" w:rsidRPr="00BD2041">
        <w:rPr>
          <w:lang w:val="sk-SK"/>
        </w:rPr>
        <w:t xml:space="preserve">. </w:t>
      </w:r>
      <w:r w:rsidRPr="00BD2041">
        <w:rPr>
          <w:b/>
          <w:lang w:val="sk-SK"/>
        </w:rPr>
        <w:t xml:space="preserve">Vyzvanie na predkladanie ŽoNFP, Príručka pre žiadateľa a Operačný program Integrovaná infraštruktúra sú preto nevyhnutným minimom znalostí každého </w:t>
      </w:r>
      <w:r w:rsidR="007E17C7" w:rsidRPr="00BD2041">
        <w:rPr>
          <w:b/>
          <w:lang w:val="sk-SK"/>
        </w:rPr>
        <w:t xml:space="preserve">odborného </w:t>
      </w:r>
      <w:r w:rsidRPr="00BD2041">
        <w:rPr>
          <w:b/>
          <w:lang w:val="sk-SK"/>
        </w:rPr>
        <w:t>hodnotiteľa skôr</w:t>
      </w:r>
      <w:r w:rsidR="001633A8" w:rsidRPr="00BD2041">
        <w:rPr>
          <w:b/>
          <w:lang w:val="sk-SK"/>
        </w:rPr>
        <w:t xml:space="preserve"> </w:t>
      </w:r>
      <w:r w:rsidRPr="00BD2041">
        <w:rPr>
          <w:b/>
          <w:lang w:val="sk-SK"/>
        </w:rPr>
        <w:t>ako začne predloženú ŽoNFP odborne hodnotiť.</w:t>
      </w:r>
      <w:r w:rsidRPr="00BD2041">
        <w:rPr>
          <w:lang w:val="sk-SK"/>
        </w:rPr>
        <w:t xml:space="preserve"> Všetky aktuálne dokumenty sú pre </w:t>
      </w:r>
      <w:r w:rsidR="007E17C7" w:rsidRPr="00BD2041">
        <w:rPr>
          <w:lang w:val="sk-SK"/>
        </w:rPr>
        <w:t xml:space="preserve">odborného </w:t>
      </w:r>
      <w:r w:rsidRPr="00BD2041">
        <w:rPr>
          <w:lang w:val="sk-SK"/>
        </w:rPr>
        <w:t xml:space="preserve">hodnotiteľa dostupné na </w:t>
      </w:r>
      <w:r w:rsidR="00EA0D53" w:rsidRPr="00BD2041">
        <w:rPr>
          <w:lang w:val="sk-SK"/>
        </w:rPr>
        <w:t xml:space="preserve"> webovej stránke RO OPII</w:t>
      </w:r>
      <w:r w:rsidRPr="00BD2041">
        <w:rPr>
          <w:lang w:val="sk-SK"/>
        </w:rPr>
        <w:t xml:space="preserve"> </w:t>
      </w:r>
      <w:r w:rsidR="00911190" w:rsidRPr="00BD2041">
        <w:rPr>
          <w:lang w:val="sk-SK"/>
        </w:rPr>
        <w:t>a v rámci hodnotenia budú</w:t>
      </w:r>
      <w:r w:rsidR="00DC6E25">
        <w:rPr>
          <w:lang w:val="sk-SK"/>
        </w:rPr>
        <w:t xml:space="preserve"> v prípade potreby</w:t>
      </w:r>
      <w:r w:rsidR="00911190" w:rsidRPr="00BD2041">
        <w:rPr>
          <w:lang w:val="sk-SK"/>
        </w:rPr>
        <w:t xml:space="preserve"> k dispozícii v tlačenej podobe.</w:t>
      </w:r>
    </w:p>
    <w:p w14:paraId="5275144A" w14:textId="77777777" w:rsidR="006E3283" w:rsidRPr="00BD2041" w:rsidRDefault="006E3283" w:rsidP="006E3283">
      <w:pPr>
        <w:pStyle w:val="Nadpis1"/>
      </w:pPr>
      <w:bookmarkStart w:id="206" w:name="_Toc443308201"/>
      <w:r w:rsidRPr="00BD2041">
        <w:lastRenderedPageBreak/>
        <w:t>Spôsob vyhodnotenia kritérií</w:t>
      </w:r>
      <w:bookmarkEnd w:id="206"/>
    </w:p>
    <w:p w14:paraId="70984F3E" w14:textId="77777777" w:rsidR="00EA0D53" w:rsidRPr="00BD2041" w:rsidRDefault="00DC11CA" w:rsidP="00DC11CA">
      <w:pPr>
        <w:ind w:left="0" w:firstLine="0"/>
        <w:jc w:val="both"/>
      </w:pPr>
      <w:r w:rsidRPr="00BD2041">
        <w:rPr>
          <w:rFonts w:eastAsia="Times New Roman" w:cs="Times New Roman"/>
          <w:color w:val="000000"/>
          <w:szCs w:val="48"/>
        </w:rPr>
        <w:t>D</w:t>
      </w:r>
      <w:r w:rsidR="0081681F" w:rsidRPr="00BD2041">
        <w:rPr>
          <w:rFonts w:eastAsia="Times New Roman" w:cs="Times New Roman"/>
          <w:color w:val="000000"/>
          <w:szCs w:val="48"/>
        </w:rPr>
        <w:t>okument „Hodnotiace kritériá - Operačný program Integrovaná infraštruktúra prioritná os 1 až 6 – národné projekty, veľké projekty a prioritná os 8 technická pomoc“</w:t>
      </w:r>
      <w:r w:rsidR="00EA0D53" w:rsidRPr="00BD2041">
        <w:t xml:space="preserve"> je sústava hodnotiacich kritérií koncipovaná </w:t>
      </w:r>
      <w:r w:rsidR="00EA0D53" w:rsidRPr="00BD2041">
        <w:rPr>
          <w:b/>
          <w:u w:val="single"/>
        </w:rPr>
        <w:t>iba na základe vylučovacích kritérií</w:t>
      </w:r>
      <w:r w:rsidR="00EA0D53" w:rsidRPr="00BD2041">
        <w:t>, keďže tieto projekty sú predkladané na základe vyzvania a teda pri ich výbere neprebieha súťaž medzi viacerými projektmi. Projekt je hodnotený ako celok, v rámci ktorého sa posudzujú všetky prílohy k ŽoNFP.</w:t>
      </w:r>
    </w:p>
    <w:p w14:paraId="1E25011A" w14:textId="77777777" w:rsidR="006E3283" w:rsidRPr="00BD2041" w:rsidRDefault="006E3283" w:rsidP="006E3283">
      <w:pPr>
        <w:pStyle w:val="BodyText1"/>
        <w:rPr>
          <w:lang w:val="sk-SK"/>
        </w:rPr>
      </w:pPr>
      <w:r w:rsidRPr="00BD2041">
        <w:rPr>
          <w:lang w:val="sk-SK"/>
        </w:rPr>
        <w:t xml:space="preserve">Vylučujúce kritériá sú vyhodnocované možnosťou </w:t>
      </w:r>
      <w:r w:rsidRPr="00BD2041">
        <w:rPr>
          <w:b/>
          <w:lang w:val="sk-SK"/>
        </w:rPr>
        <w:t>A</w:t>
      </w:r>
      <w:r w:rsidRPr="00BD2041">
        <w:rPr>
          <w:lang w:val="sk-SK"/>
        </w:rPr>
        <w:t xml:space="preserve"> „áno“ alebo možnosťou </w:t>
      </w:r>
      <w:r w:rsidRPr="00BD2041">
        <w:rPr>
          <w:b/>
          <w:lang w:val="sk-SK"/>
        </w:rPr>
        <w:t xml:space="preserve">N </w:t>
      </w:r>
      <w:r w:rsidRPr="00BD2041">
        <w:rPr>
          <w:lang w:val="sk-SK"/>
        </w:rPr>
        <w:t xml:space="preserve">„nie“, pričom možnosť ,,nie“ pri vylučujúcom kritériu znamená automaticky nesplnenie kritérií pre výber projektov a neschválenie žiadosti o NFP. Vylučujúce kritériá sú definované pre tie aspekty hodnotenia, ktorých splnenie je základnou podmienkou pre schválenie žiadosti o NFP (napr. súlad projektu so stratégiou OPII, podmienky hospodárnosti a efektívnosti). </w:t>
      </w:r>
      <w:r w:rsidRPr="008F0907">
        <w:rPr>
          <w:lang w:val="sk-SK"/>
        </w:rPr>
        <w:t xml:space="preserve">V prípade, že hodnotené kritérium je pre daný projekt irelevantné v zmysle pokynu (uvedené nižšie) </w:t>
      </w:r>
      <w:r w:rsidR="00A30441" w:rsidRPr="008F0907">
        <w:rPr>
          <w:lang w:val="sk-SK"/>
        </w:rPr>
        <w:t xml:space="preserve">odborný </w:t>
      </w:r>
      <w:r w:rsidRPr="008F0907">
        <w:rPr>
          <w:lang w:val="sk-SK"/>
        </w:rPr>
        <w:t>hodnotiteľ otázku v zmysle pokynu nevypĺňa, do</w:t>
      </w:r>
      <w:r w:rsidR="00586BC1" w:rsidRPr="008F0907">
        <w:rPr>
          <w:lang w:val="sk-SK"/>
        </w:rPr>
        <w:t xml:space="preserve"> </w:t>
      </w:r>
      <w:r w:rsidRPr="008F0907">
        <w:rPr>
          <w:lang w:val="sk-SK"/>
        </w:rPr>
        <w:t xml:space="preserve">poznámky vypíše </w:t>
      </w:r>
      <w:r w:rsidRPr="008F0907">
        <w:rPr>
          <w:b/>
          <w:lang w:val="sk-SK"/>
        </w:rPr>
        <w:t>N/A</w:t>
      </w:r>
      <w:r w:rsidRPr="008F0907">
        <w:rPr>
          <w:lang w:val="sk-SK"/>
        </w:rPr>
        <w:t xml:space="preserve"> a uvedie konkrétne vysvetlenie/zdôvodnenie. </w:t>
      </w:r>
      <w:r w:rsidR="00EA0D53" w:rsidRPr="008F0907">
        <w:rPr>
          <w:lang w:val="sk-SK"/>
        </w:rPr>
        <w:t>Odborný h</w:t>
      </w:r>
      <w:r w:rsidRPr="008F0907">
        <w:rPr>
          <w:lang w:val="sk-SK"/>
        </w:rPr>
        <w:t>odnotiteľ sa v prvom rade oboznámi s celou ŽoNFP a ďalej postupuje podľa nasledovných</w:t>
      </w:r>
      <w:r w:rsidR="00586BC1" w:rsidRPr="008F0907">
        <w:rPr>
          <w:lang w:val="sk-SK"/>
        </w:rPr>
        <w:t xml:space="preserve"> </w:t>
      </w:r>
      <w:r w:rsidRPr="008F0907">
        <w:rPr>
          <w:lang w:val="sk-SK"/>
        </w:rPr>
        <w:t>kritérií.</w:t>
      </w:r>
    </w:p>
    <w:p w14:paraId="0CA7F46D" w14:textId="77777777" w:rsidR="006E3283" w:rsidRPr="00BD2041" w:rsidRDefault="006E3283" w:rsidP="006E3283">
      <w:pPr>
        <w:pStyle w:val="Zkladntext"/>
        <w:rPr>
          <w:b/>
          <w:u w:val="single"/>
        </w:rPr>
      </w:pPr>
      <w:r w:rsidRPr="00BD2041">
        <w:rPr>
          <w:b/>
          <w:u w:val="single"/>
        </w:rPr>
        <w:t>Na splnenie kritérií odborného hodnotenia musia byť vyhodnotené kladne všetky vylučujúce hodnotiace kritériá.</w:t>
      </w:r>
    </w:p>
    <w:p w14:paraId="2258B2FF" w14:textId="77777777" w:rsidR="004654B0" w:rsidRPr="00BD2041" w:rsidRDefault="00EA0D53" w:rsidP="00924D18">
      <w:pPr>
        <w:pStyle w:val="BodyText1"/>
        <w:rPr>
          <w:lang w:val="sk-SK"/>
        </w:rPr>
      </w:pPr>
      <w:r w:rsidRPr="00BD2041">
        <w:rPr>
          <w:lang w:val="sk-SK"/>
        </w:rPr>
        <w:t>Odborní h</w:t>
      </w:r>
      <w:r w:rsidR="00924D18" w:rsidRPr="00BD2041">
        <w:rPr>
          <w:lang w:val="sk-SK"/>
        </w:rPr>
        <w:t xml:space="preserve">odnotitelia sú oprávnení </w:t>
      </w:r>
      <w:r w:rsidR="00924D18" w:rsidRPr="00BD2041">
        <w:rPr>
          <w:b/>
          <w:lang w:val="sk-SK"/>
        </w:rPr>
        <w:t>akceptovať</w:t>
      </w:r>
      <w:r w:rsidR="00924D18" w:rsidRPr="00BD2041">
        <w:rPr>
          <w:lang w:val="sk-SK"/>
        </w:rPr>
        <w:t xml:space="preserve"> </w:t>
      </w:r>
      <w:r w:rsidR="00924D18" w:rsidRPr="00BD2041">
        <w:rPr>
          <w:b/>
          <w:u w:val="single"/>
          <w:lang w:val="sk-SK"/>
        </w:rPr>
        <w:t>formálne nedostatky</w:t>
      </w:r>
      <w:r w:rsidR="00924D18" w:rsidRPr="00BD2041">
        <w:rPr>
          <w:lang w:val="sk-SK"/>
        </w:rPr>
        <w:t xml:space="preserve"> uvedené v ŽoNFP s tým, že konkrétnu opravu správneho údaju uvedú v</w:t>
      </w:r>
      <w:r w:rsidRPr="00BD2041">
        <w:rPr>
          <w:lang w:val="sk-SK"/>
        </w:rPr>
        <w:t> </w:t>
      </w:r>
      <w:r w:rsidR="00924D18" w:rsidRPr="00BD2041">
        <w:rPr>
          <w:lang w:val="sk-SK"/>
        </w:rPr>
        <w:t>H</w:t>
      </w:r>
      <w:r w:rsidRPr="00BD2041">
        <w:rPr>
          <w:lang w:val="sk-SK"/>
        </w:rPr>
        <w:t>odnotiacom hárku</w:t>
      </w:r>
      <w:r w:rsidR="00924D18" w:rsidRPr="00BD2041">
        <w:rPr>
          <w:lang w:val="sk-SK"/>
        </w:rPr>
        <w:t xml:space="preserve"> – musí ísť o jednoznačné chyby formálneho charakteru (napr. zjavná</w:t>
      </w:r>
      <w:r w:rsidR="00673D65" w:rsidRPr="00BD2041">
        <w:rPr>
          <w:lang w:val="sk-SK"/>
        </w:rPr>
        <w:t xml:space="preserve"> </w:t>
      </w:r>
      <w:r w:rsidR="00924D18" w:rsidRPr="00BD2041">
        <w:rPr>
          <w:lang w:val="sk-SK"/>
        </w:rPr>
        <w:t xml:space="preserve">matematická chyba). </w:t>
      </w:r>
    </w:p>
    <w:p w14:paraId="3FD7995C" w14:textId="77777777" w:rsidR="00924D18" w:rsidRPr="00BD2041" w:rsidRDefault="00924D18" w:rsidP="00924D18">
      <w:pPr>
        <w:pStyle w:val="BodyText1"/>
        <w:rPr>
          <w:lang w:val="sk-SK"/>
        </w:rPr>
      </w:pPr>
      <w:r w:rsidRPr="00BD2041">
        <w:rPr>
          <w:lang w:val="sk-SK"/>
        </w:rPr>
        <w:t xml:space="preserve">Chyby resp. nejasnosti, ktoré doplnil /opravil žiadateľ po vyzvaní, </w:t>
      </w:r>
      <w:r w:rsidR="00A30441" w:rsidRPr="00BD2041">
        <w:rPr>
          <w:lang w:val="sk-SK"/>
        </w:rPr>
        <w:t xml:space="preserve">odborný </w:t>
      </w:r>
      <w:r w:rsidRPr="00BD2041">
        <w:rPr>
          <w:lang w:val="sk-SK"/>
        </w:rPr>
        <w:t xml:space="preserve">hodnotiteľ taktiež uvedie v </w:t>
      </w:r>
      <w:r w:rsidR="00EA0D53" w:rsidRPr="00BD2041">
        <w:rPr>
          <w:lang w:val="sk-SK"/>
        </w:rPr>
        <w:t>Hodnotiacom hárku</w:t>
      </w:r>
      <w:r w:rsidRPr="00BD2041">
        <w:rPr>
          <w:lang w:val="sk-SK"/>
        </w:rPr>
        <w:t xml:space="preserve"> ako opravu a ďalej s nimi v rámci hodnotenia pracuje v opravenom znení</w:t>
      </w:r>
      <w:r w:rsidR="004654B0" w:rsidRPr="00BD2041">
        <w:rPr>
          <w:lang w:val="sk-SK"/>
        </w:rPr>
        <w:t>, pričom v </w:t>
      </w:r>
      <w:r w:rsidR="00EA0D53" w:rsidRPr="00BD2041">
        <w:rPr>
          <w:lang w:val="sk-SK"/>
        </w:rPr>
        <w:t>Hodnotiacom hárku</w:t>
      </w:r>
      <w:r w:rsidR="004654B0" w:rsidRPr="00BD2041">
        <w:rPr>
          <w:lang w:val="sk-SK"/>
        </w:rPr>
        <w:t xml:space="preserve"> uvedie konkrétne úpravy</w:t>
      </w:r>
      <w:r w:rsidRPr="00BD2041">
        <w:rPr>
          <w:lang w:val="sk-SK"/>
        </w:rPr>
        <w:t>.</w:t>
      </w:r>
    </w:p>
    <w:p w14:paraId="4D232527" w14:textId="77777777" w:rsidR="00924D18" w:rsidRPr="00BD2041" w:rsidRDefault="00924D18" w:rsidP="006E3283">
      <w:pPr>
        <w:pStyle w:val="BodyText1"/>
        <w:rPr>
          <w:b/>
          <w:lang w:val="sk-SK"/>
        </w:rPr>
        <w:sectPr w:rsidR="00924D18" w:rsidRPr="00BD2041" w:rsidSect="00740103">
          <w:headerReference w:type="even" r:id="rId10"/>
          <w:headerReference w:type="default" r:id="rId11"/>
          <w:footerReference w:type="default" r:id="rId12"/>
          <w:headerReference w:type="first" r:id="rId13"/>
          <w:pgSz w:w="11906" w:h="16838"/>
          <w:pgMar w:top="1418" w:right="1418" w:bottom="1418" w:left="1080" w:header="709" w:footer="709" w:gutter="0"/>
          <w:cols w:space="708"/>
          <w:docGrid w:linePitch="360"/>
        </w:sectPr>
      </w:pPr>
    </w:p>
    <w:p w14:paraId="585534FD" w14:textId="77777777" w:rsidR="00970EEF" w:rsidRPr="00BD2041" w:rsidRDefault="00970EEF" w:rsidP="009F229C">
      <w:pPr>
        <w:pStyle w:val="Nadpis1"/>
        <w:ind w:left="1134"/>
      </w:pPr>
      <w:bookmarkStart w:id="209" w:name="_Toc443308202"/>
      <w:r w:rsidRPr="00BD2041">
        <w:lastRenderedPageBreak/>
        <w:t>Postupy odborného hodnotenia</w:t>
      </w:r>
      <w:bookmarkEnd w:id="209"/>
    </w:p>
    <w:p w14:paraId="57DEB65C" w14:textId="77777777" w:rsidR="00970EEF" w:rsidRPr="00BD2041" w:rsidRDefault="006258E2" w:rsidP="009F229C">
      <w:pPr>
        <w:pStyle w:val="BodyText1"/>
        <w:ind w:firstLine="708"/>
        <w:rPr>
          <w:lang w:val="sk-SK"/>
        </w:rPr>
      </w:pPr>
      <w:r w:rsidRPr="00BD2041">
        <w:rPr>
          <w:lang w:val="sk-SK"/>
        </w:rPr>
        <w:t>Odborný h</w:t>
      </w:r>
      <w:r w:rsidR="00970EEF" w:rsidRPr="00BD2041">
        <w:rPr>
          <w:lang w:val="sk-SK"/>
        </w:rPr>
        <w:t>odnotiteľ sa v prvom rade oboznámi s celou ŽoNFP a ďalej postupuje podľa nasledovných kritérií</w:t>
      </w:r>
      <w:r w:rsidRPr="00BD2041">
        <w:rPr>
          <w:lang w:val="sk-SK"/>
        </w:rPr>
        <w:t>:</w:t>
      </w:r>
    </w:p>
    <w:p w14:paraId="1606C935" w14:textId="77777777" w:rsidR="003D7106" w:rsidRPr="00BD2041" w:rsidRDefault="003D7106" w:rsidP="003D7106">
      <w:pPr>
        <w:spacing w:before="0" w:after="0" w:line="240" w:lineRule="auto"/>
        <w:ind w:left="0" w:firstLine="0"/>
        <w:jc w:val="both"/>
        <w:rPr>
          <w:rFonts w:ascii="Arial Narrow" w:eastAsia="Times New Roman" w:hAnsi="Arial Narrow" w:cs="Times New Roman"/>
          <w:szCs w:val="20"/>
        </w:rPr>
      </w:pPr>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12"/>
        <w:gridCol w:w="1134"/>
        <w:gridCol w:w="486"/>
        <w:gridCol w:w="1512"/>
        <w:gridCol w:w="3947"/>
        <w:gridCol w:w="644"/>
        <w:gridCol w:w="3333"/>
        <w:gridCol w:w="3686"/>
      </w:tblGrid>
      <w:tr w:rsidR="005E24FE" w:rsidRPr="00BD2041" w14:paraId="571D8F67" w14:textId="77777777" w:rsidTr="009974B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368" w:type="dxa"/>
            <w:gridSpan w:val="7"/>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D61AB4E" w14:textId="77777777" w:rsidR="005E24FE" w:rsidRPr="00BD2041" w:rsidRDefault="005E24FE" w:rsidP="007130C4">
            <w:pPr>
              <w:spacing w:before="0" w:after="0" w:line="240" w:lineRule="auto"/>
              <w:ind w:left="0" w:firstLine="0"/>
              <w:jc w:val="center"/>
              <w:rPr>
                <w:rFonts w:ascii="Arial Narrow" w:hAnsi="Arial Narrow"/>
                <w:b w:val="0"/>
                <w:bCs/>
                <w:lang w:val="sk-SK" w:eastAsia="sk-SK"/>
              </w:rPr>
            </w:pPr>
            <w:r w:rsidRPr="00BD2041">
              <w:rPr>
                <w:rFonts w:ascii="Arial Narrow" w:hAnsi="Arial Narrow"/>
                <w:bCs/>
                <w:lang w:val="sk-SK" w:eastAsia="sk-SK"/>
              </w:rPr>
              <w:t>Hodnotiace kritériá schválené MV OPII</w:t>
            </w:r>
          </w:p>
        </w:tc>
        <w:tc>
          <w:tcPr>
            <w:tcW w:w="3686" w:type="dxa"/>
            <w:tcBorders>
              <w:top w:val="single" w:sz="4" w:space="0" w:color="auto"/>
              <w:left w:val="single" w:sz="4" w:space="0" w:color="auto"/>
              <w:bottom w:val="single" w:sz="4" w:space="0" w:color="auto"/>
              <w:right w:val="single" w:sz="4" w:space="0" w:color="auto"/>
            </w:tcBorders>
            <w:shd w:val="clear" w:color="auto" w:fill="C9DD03" w:themeFill="accent6"/>
          </w:tcPr>
          <w:p w14:paraId="46F599E4" w14:textId="77777777" w:rsidR="005E24FE" w:rsidRPr="00BD2041" w:rsidRDefault="005E24FE" w:rsidP="009E4FDD">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bCs/>
                <w:color w:val="auto"/>
                <w:lang w:val="sk-SK" w:eastAsia="sk-SK"/>
              </w:rPr>
            </w:pPr>
            <w:r w:rsidRPr="00BD2041">
              <w:rPr>
                <w:rFonts w:ascii="Arial Narrow" w:hAnsi="Arial Narrow"/>
                <w:bCs/>
                <w:color w:val="auto"/>
                <w:lang w:val="sk-SK" w:eastAsia="sk-SK"/>
              </w:rPr>
              <w:t xml:space="preserve">Súčasť Príručky pre </w:t>
            </w:r>
            <w:r w:rsidR="009E4FDD" w:rsidRPr="00BD2041">
              <w:rPr>
                <w:rFonts w:ascii="Arial Narrow" w:hAnsi="Arial Narrow"/>
                <w:bCs/>
                <w:color w:val="auto"/>
                <w:lang w:val="sk-SK" w:eastAsia="sk-SK"/>
              </w:rPr>
              <w:t>odborného hodnotiteľa</w:t>
            </w:r>
          </w:p>
        </w:tc>
      </w:tr>
      <w:tr w:rsidR="003D7106" w:rsidRPr="00BD2041" w14:paraId="490CB6BD"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1446" w:type="dxa"/>
            <w:gridSpan w:val="2"/>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24133883" w14:textId="77777777" w:rsidR="003D7106" w:rsidRPr="00BD2041" w:rsidRDefault="003D7106" w:rsidP="003D7106">
            <w:pPr>
              <w:spacing w:before="0" w:after="0" w:line="240" w:lineRule="auto"/>
              <w:ind w:left="0" w:firstLine="0"/>
              <w:jc w:val="both"/>
              <w:rPr>
                <w:rFonts w:ascii="Arial Narrow" w:hAnsi="Arial Narrow"/>
                <w:lang w:val="sk-SK"/>
              </w:rPr>
            </w:pPr>
            <w:proofErr w:type="spellStart"/>
            <w:r w:rsidRPr="00BD2041">
              <w:rPr>
                <w:rFonts w:ascii="Arial Narrow" w:hAnsi="Arial Narrow"/>
                <w:bCs/>
                <w:lang w:eastAsia="sk-SK"/>
              </w:rPr>
              <w:t>hodnotená</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oblasť</w:t>
            </w:r>
            <w:proofErr w:type="spellEnd"/>
          </w:p>
        </w:tc>
        <w:tc>
          <w:tcPr>
            <w:tcW w:w="1998" w:type="dxa"/>
            <w:gridSpan w:val="2"/>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06BC81E"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hodnotiace</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kritérium</w:t>
            </w:r>
            <w:proofErr w:type="spellEnd"/>
          </w:p>
        </w:tc>
        <w:tc>
          <w:tcPr>
            <w:tcW w:w="3947"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1E8E82A"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predmet</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hodnotenia</w:t>
            </w:r>
            <w:proofErr w:type="spellEnd"/>
          </w:p>
        </w:tc>
        <w:tc>
          <w:tcPr>
            <w:tcW w:w="644"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2F1F4EC1" w14:textId="77777777" w:rsidR="003D7106" w:rsidRPr="00BD2041" w:rsidRDefault="003D7106" w:rsidP="0078757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Cs/>
                <w:lang w:val="sk-SK" w:eastAsia="sk-SK"/>
              </w:rPr>
            </w:pPr>
            <w:proofErr w:type="spellStart"/>
            <w:r w:rsidRPr="00BD2041">
              <w:rPr>
                <w:rFonts w:ascii="Arial Narrow" w:hAnsi="Arial Narrow"/>
                <w:bCs/>
                <w:lang w:eastAsia="sk-SK"/>
              </w:rPr>
              <w:t>hodno</w:t>
            </w:r>
            <w:proofErr w:type="spellEnd"/>
          </w:p>
          <w:p w14:paraId="5F1CFE21" w14:textId="77777777" w:rsidR="003D7106" w:rsidRPr="00BD2041" w:rsidRDefault="003D7106" w:rsidP="0078757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tenie</w:t>
            </w:r>
            <w:proofErr w:type="spellEnd"/>
          </w:p>
        </w:tc>
        <w:tc>
          <w:tcPr>
            <w:tcW w:w="3333"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764E24C8" w14:textId="77777777" w:rsidR="003D7106" w:rsidRPr="00BD2041" w:rsidRDefault="003D7106" w:rsidP="0078757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spôsob</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aplikácie</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hodnotiaceho</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kritéria</w:t>
            </w:r>
            <w:proofErr w:type="spellEnd"/>
          </w:p>
        </w:tc>
        <w:tc>
          <w:tcPr>
            <w:tcW w:w="3686" w:type="dxa"/>
            <w:tcBorders>
              <w:top w:val="single" w:sz="4" w:space="0" w:color="auto"/>
              <w:left w:val="single" w:sz="4" w:space="0" w:color="auto"/>
              <w:bottom w:val="single" w:sz="4" w:space="0" w:color="auto"/>
              <w:right w:val="single" w:sz="4" w:space="0" w:color="auto"/>
            </w:tcBorders>
            <w:shd w:val="clear" w:color="auto" w:fill="C9DD03" w:themeFill="accent6"/>
          </w:tcPr>
          <w:p w14:paraId="2EE602F8" w14:textId="77777777" w:rsidR="003D7106" w:rsidRPr="00BD2041" w:rsidRDefault="003D7106" w:rsidP="007130C4">
            <w:pPr>
              <w:spacing w:before="0" w:after="0"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val="sk-SK" w:eastAsia="sk-SK"/>
              </w:rPr>
              <w:t>spôsob vyhodnocovania a poznámky</w:t>
            </w:r>
          </w:p>
        </w:tc>
      </w:tr>
      <w:tr w:rsidR="003D7106" w:rsidRPr="00BD2041" w14:paraId="6C3619F6" w14:textId="77777777" w:rsidTr="009974B5">
        <w:trPr>
          <w:trHeight w:val="3279"/>
          <w:jc w:val="center"/>
        </w:trPr>
        <w:tc>
          <w:tcPr>
            <w:cnfStyle w:val="001000000000" w:firstRow="0" w:lastRow="0" w:firstColumn="1" w:lastColumn="0" w:oddVBand="0" w:evenVBand="0" w:oddHBand="0" w:evenHBand="0" w:firstRowFirstColumn="0" w:firstRowLastColumn="0" w:lastRowFirstColumn="0" w:lastRowLastColumn="0"/>
            <w:tcW w:w="312" w:type="dxa"/>
            <w:vMerge w:val="restart"/>
            <w:tcBorders>
              <w:top w:val="single" w:sz="4" w:space="0" w:color="auto"/>
              <w:left w:val="single" w:sz="4" w:space="0" w:color="auto"/>
            </w:tcBorders>
          </w:tcPr>
          <w:p w14:paraId="07CB57EA"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color w:val="000000"/>
                <w:lang w:eastAsia="sk-SK"/>
              </w:rPr>
              <w:t>1</w:t>
            </w:r>
          </w:p>
        </w:tc>
        <w:tc>
          <w:tcPr>
            <w:tcW w:w="1134" w:type="dxa"/>
            <w:vMerge w:val="restart"/>
            <w:tcBorders>
              <w:top w:val="single" w:sz="4" w:space="0" w:color="auto"/>
            </w:tcBorders>
          </w:tcPr>
          <w:p w14:paraId="1EF86B0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Príspevok</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navrhovaného</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projektu</w:t>
            </w:r>
            <w:proofErr w:type="spellEnd"/>
            <w:r w:rsidRPr="00BD2041">
              <w:rPr>
                <w:rFonts w:ascii="Arial Narrow" w:hAnsi="Arial Narrow"/>
                <w:color w:val="000000"/>
                <w:lang w:eastAsia="sk-SK"/>
              </w:rPr>
              <w:t xml:space="preserve"> k </w:t>
            </w:r>
            <w:proofErr w:type="spellStart"/>
            <w:r w:rsidRPr="00BD2041">
              <w:rPr>
                <w:rFonts w:ascii="Arial Narrow" w:hAnsi="Arial Narrow"/>
                <w:color w:val="000000"/>
                <w:lang w:eastAsia="sk-SK"/>
              </w:rPr>
              <w:t>cieľom</w:t>
            </w:r>
            <w:proofErr w:type="spellEnd"/>
            <w:r w:rsidRPr="00BD2041">
              <w:rPr>
                <w:rFonts w:ascii="Arial Narrow" w:hAnsi="Arial Narrow"/>
                <w:color w:val="000000"/>
                <w:lang w:eastAsia="sk-SK"/>
              </w:rPr>
              <w:t xml:space="preserve"> a </w:t>
            </w:r>
            <w:proofErr w:type="spellStart"/>
            <w:r w:rsidRPr="00BD2041">
              <w:rPr>
                <w:rFonts w:ascii="Arial Narrow" w:hAnsi="Arial Narrow"/>
                <w:color w:val="000000"/>
                <w:lang w:eastAsia="sk-SK"/>
              </w:rPr>
              <w:t>výsledkom</w:t>
            </w:r>
            <w:proofErr w:type="spellEnd"/>
            <w:r w:rsidRPr="00BD2041">
              <w:rPr>
                <w:rFonts w:ascii="Arial Narrow" w:hAnsi="Arial Narrow"/>
                <w:color w:val="000000"/>
                <w:lang w:eastAsia="sk-SK"/>
              </w:rPr>
              <w:t xml:space="preserve"> OP a </w:t>
            </w:r>
            <w:proofErr w:type="spellStart"/>
            <w:r w:rsidRPr="00BD2041">
              <w:rPr>
                <w:rFonts w:ascii="Arial Narrow" w:hAnsi="Arial Narrow"/>
                <w:color w:val="000000"/>
                <w:lang w:eastAsia="sk-SK"/>
              </w:rPr>
              <w:t>prioritnej</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osi</w:t>
            </w:r>
            <w:proofErr w:type="spellEnd"/>
          </w:p>
        </w:tc>
        <w:tc>
          <w:tcPr>
            <w:tcW w:w="486" w:type="dxa"/>
            <w:vMerge w:val="restart"/>
            <w:tcBorders>
              <w:top w:val="single" w:sz="4" w:space="0" w:color="auto"/>
            </w:tcBorders>
          </w:tcPr>
          <w:p w14:paraId="3B2E95C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1.1</w:t>
            </w:r>
          </w:p>
        </w:tc>
        <w:tc>
          <w:tcPr>
            <w:tcW w:w="1512" w:type="dxa"/>
            <w:vMerge w:val="restart"/>
            <w:tcBorders>
              <w:top w:val="single" w:sz="4" w:space="0" w:color="auto"/>
            </w:tcBorders>
          </w:tcPr>
          <w:p w14:paraId="0535C46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Súlad</w:t>
            </w:r>
            <w:proofErr w:type="spellEnd"/>
            <w:r w:rsidRPr="00BD2041">
              <w:rPr>
                <w:rFonts w:ascii="Arial Narrow" w:hAnsi="Arial Narrow"/>
              </w:rPr>
              <w:t xml:space="preserve"> </w:t>
            </w:r>
            <w:proofErr w:type="spellStart"/>
            <w:r w:rsidRPr="00BD2041">
              <w:rPr>
                <w:rFonts w:ascii="Arial Narrow" w:hAnsi="Arial Narrow"/>
              </w:rPr>
              <w:t>projektu</w:t>
            </w:r>
            <w:proofErr w:type="spellEnd"/>
            <w:r w:rsidRPr="00BD2041">
              <w:rPr>
                <w:rFonts w:ascii="Arial Narrow" w:hAnsi="Arial Narrow"/>
              </w:rPr>
              <w:t xml:space="preserve"> so </w:t>
            </w:r>
            <w:proofErr w:type="spellStart"/>
            <w:r w:rsidRPr="00BD2041">
              <w:rPr>
                <w:rFonts w:ascii="Arial Narrow" w:hAnsi="Arial Narrow"/>
              </w:rPr>
              <w:t>stratégiou</w:t>
            </w:r>
            <w:proofErr w:type="spellEnd"/>
            <w:r w:rsidRPr="00BD2041">
              <w:rPr>
                <w:rFonts w:ascii="Arial Narrow" w:hAnsi="Arial Narrow"/>
              </w:rPr>
              <w:t xml:space="preserve"> </w:t>
            </w:r>
            <w:proofErr w:type="spellStart"/>
            <w:r w:rsidRPr="00BD2041">
              <w:rPr>
                <w:rFonts w:ascii="Arial Narrow" w:hAnsi="Arial Narrow"/>
              </w:rPr>
              <w:t>operačného</w:t>
            </w:r>
            <w:proofErr w:type="spellEnd"/>
            <w:r w:rsidRPr="00BD2041">
              <w:rPr>
                <w:rFonts w:ascii="Arial Narrow" w:hAnsi="Arial Narrow"/>
              </w:rPr>
              <w:t xml:space="preserve"> </w:t>
            </w:r>
            <w:proofErr w:type="spellStart"/>
            <w:r w:rsidRPr="00BD2041">
              <w:rPr>
                <w:rFonts w:ascii="Arial Narrow" w:hAnsi="Arial Narrow"/>
              </w:rPr>
              <w:t>programu</w:t>
            </w:r>
            <w:proofErr w:type="spellEnd"/>
          </w:p>
        </w:tc>
        <w:tc>
          <w:tcPr>
            <w:tcW w:w="3947" w:type="dxa"/>
            <w:vMerge w:val="restart"/>
            <w:tcBorders>
              <w:top w:val="single" w:sz="4" w:space="0" w:color="auto"/>
            </w:tcBorders>
          </w:tcPr>
          <w:p w14:paraId="7ABC38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Posudzuje sa súlad projektu so stratégiou OPII v príslušnej oblasti podpory, t.j. súlad s:</w:t>
            </w:r>
            <w:r w:rsidRPr="00BD2041">
              <w:rPr>
                <w:rFonts w:ascii="Arial Narrow" w:hAnsi="Arial Narrow"/>
                <w:lang w:val="sk-SK"/>
              </w:rPr>
              <w:br/>
              <w:t>a) príslušnými špecifickými cieľmi,</w:t>
            </w:r>
          </w:p>
          <w:p w14:paraId="21C6B5C2"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b) príslušnými očakávanými výsledkami,</w:t>
            </w:r>
            <w:r w:rsidRPr="00BD2041">
              <w:rPr>
                <w:rFonts w:ascii="Arial Narrow" w:hAnsi="Arial Narrow"/>
                <w:lang w:val="sk-SK"/>
              </w:rPr>
              <w:br/>
              <w:t>c) príslušnými definovanými oprávnenými aktivitami,</w:t>
            </w:r>
          </w:p>
          <w:p w14:paraId="5F37AA77" w14:textId="77777777" w:rsidR="003D7106" w:rsidRPr="00BD2041" w:rsidRDefault="003D7106" w:rsidP="00BA1E61">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d) </w:t>
            </w:r>
            <w:r w:rsidR="00BA1E61" w:rsidRPr="00BD2041">
              <w:rPr>
                <w:rFonts w:ascii="Arial Narrow" w:hAnsi="Arial Narrow"/>
                <w:lang w:val="sk-SK"/>
              </w:rPr>
              <w:t>príslušnými</w:t>
            </w:r>
            <w:r w:rsidRPr="00BD2041">
              <w:rPr>
                <w:rFonts w:ascii="Arial Narrow" w:hAnsi="Arial Narrow"/>
                <w:lang w:val="sk-SK"/>
              </w:rPr>
              <w:t xml:space="preserve"> ukazovateľmi zodpovedajúcimi špecifickému cieľu.</w:t>
            </w:r>
            <w:r w:rsidRPr="00BD2041">
              <w:rPr>
                <w:rFonts w:ascii="Arial Narrow" w:hAnsi="Arial Narrow"/>
                <w:lang w:val="sk-SK"/>
              </w:rPr>
              <w:br/>
            </w:r>
          </w:p>
        </w:tc>
        <w:tc>
          <w:tcPr>
            <w:tcW w:w="644" w:type="dxa"/>
            <w:tcBorders>
              <w:top w:val="single" w:sz="4" w:space="0" w:color="auto"/>
            </w:tcBorders>
          </w:tcPr>
          <w:p w14:paraId="75939302"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nie</w:t>
            </w:r>
            <w:proofErr w:type="spellEnd"/>
          </w:p>
        </w:tc>
        <w:tc>
          <w:tcPr>
            <w:tcW w:w="3333" w:type="dxa"/>
            <w:tcBorders>
              <w:top w:val="single" w:sz="4" w:space="0" w:color="auto"/>
              <w:right w:val="single" w:sz="4" w:space="0" w:color="auto"/>
            </w:tcBorders>
          </w:tcPr>
          <w:p w14:paraId="397BB6A1" w14:textId="77777777" w:rsidR="003D7106" w:rsidRPr="00BD2041" w:rsidRDefault="003D7106" w:rsidP="00F0322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Hlavné aktivity projektu </w:t>
            </w:r>
            <w:r w:rsidRPr="00BD2041">
              <w:rPr>
                <w:rFonts w:ascii="Arial Narrow" w:hAnsi="Arial Narrow"/>
                <w:b/>
                <w:lang w:val="sk-SK"/>
              </w:rPr>
              <w:t>nie sú</w:t>
            </w:r>
            <w:r w:rsidRPr="00BD2041">
              <w:rPr>
                <w:rFonts w:ascii="Arial Narrow" w:hAnsi="Arial Narrow"/>
                <w:lang w:val="sk-SK"/>
              </w:rPr>
              <w:t xml:space="preserve"> v súlade so stratégiou OPII v danej oblasti, resp. ich súlad je iba v deklaratívnej rovine.</w:t>
            </w:r>
          </w:p>
        </w:tc>
        <w:tc>
          <w:tcPr>
            <w:tcW w:w="3686" w:type="dxa"/>
            <w:vMerge w:val="restart"/>
            <w:tcBorders>
              <w:top w:val="single" w:sz="4" w:space="0" w:color="auto"/>
              <w:left w:val="single" w:sz="4" w:space="0" w:color="auto"/>
            </w:tcBorders>
          </w:tcPr>
          <w:p w14:paraId="5A19FE8D" w14:textId="77777777" w:rsidR="0007657F" w:rsidRPr="00BD2041" w:rsidRDefault="0007657F" w:rsidP="0007657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Na rozdiel od administratívneho overenia ide o hĺbkové posúdenie vecnej (obsahovej) stránky projektu z hľadiska jeho súladu so stratégiou OPII v danej oblasti.</w:t>
            </w:r>
          </w:p>
          <w:p w14:paraId="32474CAD" w14:textId="3A736ACF" w:rsidR="00C50E05" w:rsidRPr="00BD2041" w:rsidRDefault="00C50E05"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lang w:val="sk-SK"/>
              </w:rPr>
              <w:t xml:space="preserve">Na základe tabuľky </w:t>
            </w:r>
            <w:r w:rsidRPr="00BD2041">
              <w:rPr>
                <w:rFonts w:ascii="Arial Narrow" w:hAnsi="Arial Narrow"/>
                <w:b/>
                <w:lang w:val="sk-SK"/>
              </w:rPr>
              <w:t>„Prehľad špecifických cieľov, očakávaných výsledkov a ukazovateľov vrátane ich relevancie k Horizontálnym princípom“</w:t>
            </w:r>
            <w:r w:rsidRPr="00BD2041">
              <w:rPr>
                <w:rFonts w:ascii="Arial Narrow" w:hAnsi="Arial Narrow"/>
                <w:lang w:val="sk-SK"/>
              </w:rPr>
              <w:t xml:space="preserve"> (príloha č. </w:t>
            </w:r>
            <w:del w:id="210" w:author="MDVRR SR" w:date="2016-10-20T16:35:00Z">
              <w:r w:rsidR="00D8028D" w:rsidRPr="00BD2041" w:rsidDel="00EB3088">
                <w:rPr>
                  <w:rFonts w:ascii="Arial Narrow" w:hAnsi="Arial Narrow"/>
                  <w:lang w:val="sk-SK"/>
                </w:rPr>
                <w:delText>7</w:delText>
              </w:r>
            </w:del>
            <w:ins w:id="211" w:author="MDVRR SR" w:date="2016-10-20T16:35:00Z">
              <w:r w:rsidR="00EB3088">
                <w:rPr>
                  <w:rFonts w:ascii="Arial Narrow" w:hAnsi="Arial Narrow"/>
                  <w:lang w:val="sk-SK"/>
                </w:rPr>
                <w:t>2 PpŽ</w:t>
              </w:r>
            </w:ins>
            <w:r w:rsidRPr="00BD2041">
              <w:rPr>
                <w:rFonts w:ascii="Arial Narrow" w:hAnsi="Arial Narrow"/>
                <w:lang w:val="sk-SK"/>
              </w:rPr>
              <w:t xml:space="preserve">)  a na základe vecného posúdenia hlavných aktivít projektu </w:t>
            </w:r>
            <w:r w:rsidR="00E924CB" w:rsidRPr="00BD2041">
              <w:rPr>
                <w:rFonts w:ascii="Arial Narrow" w:hAnsi="Arial Narrow"/>
                <w:lang w:val="sk-SK"/>
              </w:rPr>
              <w:t xml:space="preserve">odborný </w:t>
            </w:r>
            <w:r w:rsidRPr="00BD2041">
              <w:rPr>
                <w:rFonts w:ascii="Arial Narrow" w:hAnsi="Arial Narrow"/>
                <w:lang w:val="sk-SK"/>
              </w:rPr>
              <w:t>hodnotiteľ určí, či je projekt relevantný z hľadiska:</w:t>
            </w:r>
          </w:p>
          <w:p w14:paraId="74556070" w14:textId="77777777" w:rsidR="00C50E05" w:rsidRPr="00BD2041" w:rsidRDefault="00C50E05" w:rsidP="00C50E05">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b/>
                <w:lang w:val="sk-SK"/>
              </w:rPr>
              <w:t>napĺňania špecifického cieľa, prípadne špecifických cieľov pre danú oblasť podpory OPII</w:t>
            </w:r>
            <w:r w:rsidRPr="00BD2041">
              <w:rPr>
                <w:rFonts w:ascii="Arial Narrow" w:hAnsi="Arial Narrow"/>
                <w:lang w:val="sk-SK"/>
              </w:rPr>
              <w:t xml:space="preserve"> (neposudzuje sa kvantifikovaná miera príspevku), </w:t>
            </w:r>
          </w:p>
          <w:p w14:paraId="0A618F7E" w14:textId="77777777" w:rsidR="00C50E05" w:rsidRPr="00BD2041" w:rsidRDefault="00C50E05" w:rsidP="00C50E05">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proofErr w:type="spellStart"/>
            <w:r w:rsidRPr="00BD2041">
              <w:rPr>
                <w:rFonts w:ascii="Arial Narrow" w:hAnsi="Arial Narrow"/>
                <w:b/>
              </w:rPr>
              <w:t>dosiahnutia</w:t>
            </w:r>
            <w:proofErr w:type="spellEnd"/>
            <w:r w:rsidRPr="00BD2041">
              <w:rPr>
                <w:rFonts w:ascii="Arial Narrow" w:hAnsi="Arial Narrow"/>
                <w:b/>
              </w:rPr>
              <w:t xml:space="preserve"> </w:t>
            </w:r>
            <w:proofErr w:type="spellStart"/>
            <w:r w:rsidRPr="00BD2041">
              <w:rPr>
                <w:rFonts w:ascii="Arial Narrow" w:hAnsi="Arial Narrow"/>
                <w:b/>
              </w:rPr>
              <w:t>očakávaných</w:t>
            </w:r>
            <w:proofErr w:type="spellEnd"/>
            <w:r w:rsidRPr="00BD2041">
              <w:rPr>
                <w:rFonts w:ascii="Arial Narrow" w:hAnsi="Arial Narrow"/>
                <w:b/>
              </w:rPr>
              <w:t xml:space="preserve"> </w:t>
            </w:r>
            <w:proofErr w:type="spellStart"/>
            <w:r w:rsidRPr="00BD2041">
              <w:rPr>
                <w:rFonts w:ascii="Arial Narrow" w:hAnsi="Arial Narrow"/>
                <w:b/>
              </w:rPr>
              <w:t>výsledkov</w:t>
            </w:r>
            <w:proofErr w:type="spellEnd"/>
            <w:r w:rsidRPr="00BD2041">
              <w:rPr>
                <w:rFonts w:ascii="Arial Narrow" w:hAnsi="Arial Narrow"/>
              </w:rPr>
              <w:t xml:space="preserve">, </w:t>
            </w:r>
          </w:p>
          <w:p w14:paraId="5BCA9057" w14:textId="77777777" w:rsidR="00C50E05" w:rsidRPr="00BD2041" w:rsidRDefault="00C50E05" w:rsidP="00C50E05">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hAnsi="Arial Narrow"/>
                <w:b/>
                <w:lang w:val="sk-SK"/>
              </w:rPr>
            </w:pPr>
            <w:proofErr w:type="spellStart"/>
            <w:r w:rsidRPr="00BD2041">
              <w:rPr>
                <w:rFonts w:ascii="Arial Narrow" w:hAnsi="Arial Narrow"/>
                <w:b/>
              </w:rPr>
              <w:t>vecného</w:t>
            </w:r>
            <w:proofErr w:type="spellEnd"/>
            <w:r w:rsidRPr="00BD2041">
              <w:rPr>
                <w:rFonts w:ascii="Arial Narrow" w:hAnsi="Arial Narrow"/>
                <w:b/>
              </w:rPr>
              <w:t xml:space="preserve"> </w:t>
            </w:r>
            <w:proofErr w:type="spellStart"/>
            <w:r w:rsidRPr="00BD2041">
              <w:rPr>
                <w:rFonts w:ascii="Arial Narrow" w:hAnsi="Arial Narrow"/>
                <w:b/>
              </w:rPr>
              <w:t>obsahu</w:t>
            </w:r>
            <w:proofErr w:type="spellEnd"/>
            <w:r w:rsidRPr="00BD2041">
              <w:rPr>
                <w:rFonts w:ascii="Arial Narrow" w:hAnsi="Arial Narrow"/>
                <w:b/>
              </w:rPr>
              <w:t xml:space="preserve"> </w:t>
            </w:r>
            <w:proofErr w:type="spellStart"/>
            <w:r w:rsidRPr="00BD2041">
              <w:rPr>
                <w:rFonts w:ascii="Arial Narrow" w:hAnsi="Arial Narrow"/>
                <w:b/>
              </w:rPr>
              <w:t>opravnených</w:t>
            </w:r>
            <w:proofErr w:type="spellEnd"/>
            <w:r w:rsidRPr="00BD2041">
              <w:rPr>
                <w:rFonts w:ascii="Arial Narrow" w:hAnsi="Arial Narrow"/>
                <w:b/>
              </w:rPr>
              <w:t xml:space="preserve"> </w:t>
            </w:r>
            <w:proofErr w:type="spellStart"/>
            <w:r w:rsidRPr="00BD2041">
              <w:rPr>
                <w:rFonts w:ascii="Arial Narrow" w:hAnsi="Arial Narrow"/>
                <w:b/>
              </w:rPr>
              <w:t>aktivít</w:t>
            </w:r>
            <w:proofErr w:type="spellEnd"/>
            <w:r w:rsidRPr="00BD2041">
              <w:rPr>
                <w:rFonts w:ascii="Arial Narrow" w:hAnsi="Arial Narrow"/>
                <w:b/>
              </w:rPr>
              <w:t xml:space="preserve"> </w:t>
            </w:r>
          </w:p>
          <w:p w14:paraId="051042F5" w14:textId="77777777" w:rsidR="00C50E05" w:rsidRPr="00BD2041" w:rsidRDefault="00C50E05" w:rsidP="00C50E05">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hAnsi="Arial Narrow"/>
                <w:b/>
                <w:lang w:val="sk-SK"/>
              </w:rPr>
            </w:pPr>
            <w:proofErr w:type="spellStart"/>
            <w:proofErr w:type="gramStart"/>
            <w:r w:rsidRPr="00BD2041">
              <w:rPr>
                <w:rFonts w:ascii="Arial Narrow" w:hAnsi="Arial Narrow"/>
                <w:b/>
              </w:rPr>
              <w:t>príslušných</w:t>
            </w:r>
            <w:proofErr w:type="spellEnd"/>
            <w:proofErr w:type="gramEnd"/>
            <w:r w:rsidRPr="00BD2041">
              <w:rPr>
                <w:rFonts w:ascii="Arial Narrow" w:hAnsi="Arial Narrow"/>
                <w:b/>
              </w:rPr>
              <w:t xml:space="preserve"> </w:t>
            </w:r>
            <w:proofErr w:type="spellStart"/>
            <w:r w:rsidRPr="00BD2041">
              <w:rPr>
                <w:rFonts w:ascii="Arial Narrow" w:hAnsi="Arial Narrow"/>
                <w:b/>
              </w:rPr>
              <w:t>ukazovateľov</w:t>
            </w:r>
            <w:proofErr w:type="spellEnd"/>
            <w:r w:rsidRPr="00BD2041">
              <w:rPr>
                <w:rFonts w:ascii="Arial Narrow" w:hAnsi="Arial Narrow"/>
                <w:b/>
                <w:lang w:val="sk-SK"/>
              </w:rPr>
              <w:t xml:space="preserve"> projektu</w:t>
            </w:r>
            <w:r w:rsidRPr="00BD2041">
              <w:rPr>
                <w:rFonts w:ascii="Arial Narrow" w:hAnsi="Arial Narrow"/>
                <w:b/>
              </w:rPr>
              <w:t>.</w:t>
            </w:r>
          </w:p>
          <w:p w14:paraId="5BE57350" w14:textId="77777777" w:rsidR="00C50E05" w:rsidRPr="00BD2041" w:rsidRDefault="00C50E05"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
                <w:szCs w:val="22"/>
                <w:lang w:val="sk-SK"/>
              </w:rPr>
            </w:pPr>
            <w:r w:rsidRPr="00BD2041">
              <w:rPr>
                <w:rFonts w:ascii="Arial Narrow" w:hAnsi="Arial Narrow"/>
                <w:i/>
                <w:szCs w:val="22"/>
                <w:lang w:val="sk-SK"/>
              </w:rPr>
              <w:t>Pozn.: Investičná priorita OPII obsahuje špecifické ciele, ktoré môžu byť napĺňané viacerými aktivitami/</w:t>
            </w:r>
            <w:proofErr w:type="spellStart"/>
            <w:r w:rsidRPr="00BD2041">
              <w:rPr>
                <w:rFonts w:ascii="Arial Narrow" w:hAnsi="Arial Narrow"/>
                <w:i/>
                <w:szCs w:val="22"/>
                <w:lang w:val="sk-SK"/>
              </w:rPr>
              <w:t>podaktivitami</w:t>
            </w:r>
            <w:proofErr w:type="spellEnd"/>
            <w:r w:rsidRPr="00BD2041">
              <w:rPr>
                <w:rFonts w:ascii="Arial Narrow" w:hAnsi="Arial Narrow"/>
                <w:i/>
                <w:szCs w:val="22"/>
                <w:lang w:val="sk-SK"/>
              </w:rPr>
              <w:t xml:space="preserve">, pričom niektoré z nich môžu k dosahovaniu špecifického cieľa prispievať len okrajovo. V prípade vyzvaní zameraných na uvedené marginálne oblasti podpory sa za minimálne požadovaný príspevok projektu k špecifickému cieľu považuje súlad projektu s cieľom aktivity/podaktivity zaradenej </w:t>
            </w:r>
            <w:r w:rsidR="00BB3360" w:rsidRPr="00BD2041">
              <w:rPr>
                <w:rFonts w:ascii="Arial Narrow" w:hAnsi="Arial Narrow"/>
                <w:i/>
                <w:szCs w:val="22"/>
                <w:lang w:val="sk-SK"/>
              </w:rPr>
              <w:t>v investičnej priori</w:t>
            </w:r>
            <w:r w:rsidRPr="00BD2041">
              <w:rPr>
                <w:rFonts w:ascii="Arial Narrow" w:hAnsi="Arial Narrow"/>
                <w:i/>
                <w:szCs w:val="22"/>
                <w:lang w:val="sk-SK"/>
              </w:rPr>
              <w:t>ty OPII k danému špecifickému cieľu.</w:t>
            </w:r>
          </w:p>
          <w:p w14:paraId="0C85BAC1" w14:textId="77777777" w:rsidR="00C50E05" w:rsidRPr="00BD2041" w:rsidRDefault="00C50E05"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
                <w:color w:val="FF0000"/>
                <w:szCs w:val="22"/>
                <w:lang w:val="sk-SK"/>
              </w:rPr>
            </w:pPr>
            <w:r w:rsidRPr="00BD2041">
              <w:rPr>
                <w:rFonts w:ascii="Arial Narrow" w:hAnsi="Arial Narrow"/>
                <w:i/>
                <w:szCs w:val="22"/>
                <w:lang w:val="sk-SK"/>
              </w:rPr>
              <w:lastRenderedPageBreak/>
              <w:t xml:space="preserve">V prípade, že odborný hodnotiteľ v tomto alebo inom hodnotiacom kritériu identifikuje niektorú z aktivít projektu ako neoprávnenú, projekt ako celok môže stále prispievať k dosahovaniu výsledku, resp. výsledkov definovaných pre danú oblasť podpory OPII. Prípadné identifikované neoprávnené aktivity projektu majú za následok zníženie celkovej výšky oprávnených výdavkov </w:t>
            </w:r>
            <w:proofErr w:type="spellStart"/>
            <w:r w:rsidRPr="00BD2041">
              <w:rPr>
                <w:rFonts w:ascii="Arial Narrow" w:hAnsi="Arial Narrow"/>
                <w:i/>
                <w:szCs w:val="22"/>
                <w:lang w:val="sk-SK"/>
              </w:rPr>
              <w:t>projektu</w:t>
            </w:r>
            <w:r w:rsidR="00E10184" w:rsidRPr="00BD2041">
              <w:rPr>
                <w:rFonts w:ascii="Arial Narrow" w:hAnsi="Arial Narrow"/>
                <w:b/>
                <w:i/>
                <w:szCs w:val="22"/>
                <w:lang w:val="sk-SK"/>
              </w:rPr>
              <w:t>,</w:t>
            </w:r>
            <w:r w:rsidR="00E10184" w:rsidRPr="00BD2041">
              <w:rPr>
                <w:rFonts w:ascii="Arial Narrow" w:hAnsi="Arial Narrow"/>
                <w:i/>
                <w:szCs w:val="22"/>
                <w:lang w:val="sk-SK"/>
              </w:rPr>
              <w:t>proces</w:t>
            </w:r>
            <w:proofErr w:type="spellEnd"/>
            <w:r w:rsidR="00E10184" w:rsidRPr="00BD2041">
              <w:rPr>
                <w:rFonts w:ascii="Arial Narrow" w:hAnsi="Arial Narrow"/>
                <w:i/>
                <w:szCs w:val="22"/>
                <w:lang w:val="sk-SK"/>
              </w:rPr>
              <w:t xml:space="preserve"> hodnotenia naďalej</w:t>
            </w:r>
            <w:r w:rsidR="00D97C5C" w:rsidRPr="00BD2041">
              <w:rPr>
                <w:rFonts w:ascii="Arial Narrow" w:hAnsi="Arial Narrow"/>
                <w:i/>
                <w:szCs w:val="22"/>
                <w:lang w:val="sk-SK"/>
              </w:rPr>
              <w:t xml:space="preserve"> </w:t>
            </w:r>
            <w:r w:rsidR="00FB6872" w:rsidRPr="00BD2041">
              <w:rPr>
                <w:rFonts w:ascii="Arial Narrow" w:hAnsi="Arial Narrow"/>
                <w:i/>
                <w:szCs w:val="22"/>
                <w:lang w:val="sk-SK"/>
              </w:rPr>
              <w:t>môže pokračovať.</w:t>
            </w:r>
          </w:p>
          <w:p w14:paraId="015A26CE" w14:textId="77777777" w:rsidR="00C457F0" w:rsidRPr="00BD2041" w:rsidRDefault="00E924CB" w:rsidP="00C457F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C457F0" w:rsidRPr="00BD2041">
              <w:rPr>
                <w:rFonts w:ascii="Arial Narrow" w:hAnsi="Arial Narrow"/>
                <w:b/>
                <w:lang w:val="sk-SK"/>
              </w:rPr>
              <w:t xml:space="preserve">odnotiteľ vždy zdôvodní svoju odpoveď </w:t>
            </w:r>
            <w:r w:rsidR="00C457F0" w:rsidRPr="00BD2041">
              <w:rPr>
                <w:rFonts w:ascii="Arial Narrow" w:hAnsi="Arial Narrow"/>
                <w:b/>
                <w:szCs w:val="22"/>
                <w:lang w:val="sk-SK"/>
              </w:rPr>
              <w:t xml:space="preserve">„ÁNO“/“NIE” </w:t>
            </w:r>
            <w:r w:rsidR="0088064F" w:rsidRPr="00BD2041">
              <w:rPr>
                <w:rFonts w:ascii="Arial Narrow" w:hAnsi="Arial Narrow"/>
                <w:b/>
                <w:lang w:val="sk-SK"/>
              </w:rPr>
              <w:t>v H</w:t>
            </w:r>
            <w:r w:rsidR="00C457F0" w:rsidRPr="00BD2041">
              <w:rPr>
                <w:rFonts w:ascii="Arial Narrow" w:hAnsi="Arial Narrow"/>
                <w:b/>
                <w:lang w:val="sk-SK"/>
              </w:rPr>
              <w:t>odnotiacom hárku odborného hodnotenia</w:t>
            </w:r>
            <w:r w:rsidR="00C457F0" w:rsidRPr="00BD2041">
              <w:rPr>
                <w:rFonts w:ascii="Arial Narrow" w:hAnsi="Arial Narrow"/>
                <w:lang w:val="sk-SK"/>
              </w:rPr>
              <w:t xml:space="preserve"> </w:t>
            </w:r>
            <w:r w:rsidR="00C457F0" w:rsidRPr="00BD2041">
              <w:rPr>
                <w:rFonts w:ascii="Arial Narrow" w:hAnsi="Arial Narrow"/>
                <w:b/>
                <w:lang w:val="sk-SK"/>
              </w:rPr>
              <w:t>v časti Komentár a súčasne uvedie odkaz na dokument vrátane relevantnej časti</w:t>
            </w:r>
            <w:r w:rsidR="00C457F0" w:rsidRPr="00BD2041">
              <w:rPr>
                <w:rFonts w:ascii="Arial Narrow" w:hAnsi="Arial Narrow"/>
                <w:lang w:val="sk-SK"/>
              </w:rPr>
              <w:t xml:space="preserve"> (ŽoNFP a relevantnej prílohy a pod.), na základe ktorej bolo vykonané hodnotenie. </w:t>
            </w:r>
          </w:p>
          <w:p w14:paraId="7A8F5226" w14:textId="77777777" w:rsidR="00C457F0" w:rsidRPr="00BD2041" w:rsidRDefault="00C457F0" w:rsidP="00C457F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 d) </w:t>
            </w:r>
            <w:r w:rsidR="00E924CB"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674F672D" w14:textId="77777777" w:rsidR="003D7106" w:rsidRPr="00BD2041" w:rsidRDefault="00C457F0"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E924CB"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minimálne na jeden z bodov a) – d)  </w:t>
            </w:r>
            <w:r w:rsidR="0088064F"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w:t>
            </w:r>
            <w:r w:rsidR="00E924CB" w:rsidRPr="00BD2041">
              <w:rPr>
                <w:rFonts w:ascii="Arial Narrow" w:hAnsi="Arial Narrow"/>
                <w:color w:val="000000"/>
                <w:lang w:val="sk-SK" w:eastAsia="sk-SK"/>
              </w:rPr>
              <w:t xml:space="preserve">ŽoNFP </w:t>
            </w:r>
            <w:r w:rsidRPr="00BD2041">
              <w:rPr>
                <w:rFonts w:ascii="Arial Narrow" w:hAnsi="Arial Narrow"/>
                <w:color w:val="000000"/>
                <w:lang w:val="sk-SK" w:eastAsia="sk-SK"/>
              </w:rPr>
              <w:t>vyradená zo schvaľovacieho procesu.</w:t>
            </w:r>
          </w:p>
        </w:tc>
      </w:tr>
      <w:tr w:rsidR="003D7106" w:rsidRPr="00BD2041" w14:paraId="34432202" w14:textId="77777777" w:rsidTr="009974B5">
        <w:trPr>
          <w:trHeight w:val="846"/>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vAlign w:val="center"/>
          </w:tcPr>
          <w:p w14:paraId="728EF2CB" w14:textId="77777777" w:rsidR="003D7106" w:rsidRPr="00BD2041" w:rsidRDefault="003D7106" w:rsidP="003D7106">
            <w:pPr>
              <w:spacing w:before="0" w:after="0" w:line="240" w:lineRule="auto"/>
              <w:ind w:left="0" w:firstLine="0"/>
              <w:rPr>
                <w:rFonts w:ascii="Arial Narrow" w:hAnsi="Arial Narrow"/>
                <w:lang w:val="sk-SK"/>
              </w:rPr>
            </w:pPr>
          </w:p>
        </w:tc>
        <w:tc>
          <w:tcPr>
            <w:tcW w:w="1134" w:type="dxa"/>
            <w:vMerge/>
            <w:vAlign w:val="center"/>
          </w:tcPr>
          <w:p w14:paraId="71053C7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70EDC8F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6D44ACC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7EA5863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2F1BCFAB"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áno</w:t>
            </w:r>
            <w:proofErr w:type="spellEnd"/>
          </w:p>
        </w:tc>
        <w:tc>
          <w:tcPr>
            <w:tcW w:w="3333" w:type="dxa"/>
            <w:tcBorders>
              <w:right w:val="single" w:sz="4" w:space="0" w:color="auto"/>
            </w:tcBorders>
          </w:tcPr>
          <w:p w14:paraId="58FA9030" w14:textId="77777777" w:rsidR="003D7106" w:rsidRPr="00BD2041" w:rsidRDefault="00023D1E" w:rsidP="00125984">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Hlavné</w:t>
            </w:r>
            <w:proofErr w:type="spellEnd"/>
            <w:r w:rsidRPr="00BD2041">
              <w:rPr>
                <w:rFonts w:ascii="Arial Narrow" w:hAnsi="Arial Narrow"/>
              </w:rPr>
              <w:t xml:space="preserve"> </w:t>
            </w:r>
            <w:proofErr w:type="spellStart"/>
            <w:r w:rsidRPr="00BD2041">
              <w:rPr>
                <w:rFonts w:ascii="Arial Narrow" w:hAnsi="Arial Narrow"/>
              </w:rPr>
              <w:t>aktivity</w:t>
            </w:r>
            <w:proofErr w:type="spellEnd"/>
            <w:r w:rsidRPr="00BD2041">
              <w:rPr>
                <w:rFonts w:ascii="Arial Narrow" w:hAnsi="Arial Narrow"/>
              </w:rPr>
              <w:t xml:space="preserve"> </w:t>
            </w:r>
            <w:proofErr w:type="spellStart"/>
            <w:r w:rsidRPr="00BD2041">
              <w:rPr>
                <w:rFonts w:ascii="Arial Narrow" w:hAnsi="Arial Narrow"/>
              </w:rPr>
              <w:t>projektu</w:t>
            </w:r>
            <w:proofErr w:type="spellEnd"/>
            <w:r w:rsidRPr="00BD2041">
              <w:rPr>
                <w:rFonts w:ascii="Arial Narrow" w:hAnsi="Arial Narrow"/>
              </w:rPr>
              <w:t xml:space="preserve"> </w:t>
            </w:r>
            <w:proofErr w:type="spellStart"/>
            <w:r w:rsidRPr="00BD2041">
              <w:rPr>
                <w:rFonts w:ascii="Arial Narrow" w:hAnsi="Arial Narrow"/>
                <w:b/>
              </w:rPr>
              <w:t>sú</w:t>
            </w:r>
            <w:proofErr w:type="spellEnd"/>
            <w:r w:rsidRPr="00BD2041">
              <w:rPr>
                <w:rFonts w:ascii="Arial Narrow" w:hAnsi="Arial Narrow"/>
              </w:rPr>
              <w:t xml:space="preserve"> v </w:t>
            </w:r>
            <w:proofErr w:type="spellStart"/>
            <w:r w:rsidRPr="00BD2041">
              <w:rPr>
                <w:rFonts w:ascii="Arial Narrow" w:hAnsi="Arial Narrow"/>
              </w:rPr>
              <w:t>súlade</w:t>
            </w:r>
            <w:proofErr w:type="spellEnd"/>
            <w:r w:rsidRPr="00BD2041">
              <w:rPr>
                <w:rFonts w:ascii="Arial Narrow" w:hAnsi="Arial Narrow"/>
              </w:rPr>
              <w:t xml:space="preserve"> so </w:t>
            </w:r>
            <w:proofErr w:type="spellStart"/>
            <w:r w:rsidRPr="00BD2041">
              <w:rPr>
                <w:rFonts w:ascii="Arial Narrow" w:hAnsi="Arial Narrow"/>
              </w:rPr>
              <w:t>stratégiou</w:t>
            </w:r>
            <w:proofErr w:type="spellEnd"/>
            <w:r w:rsidRPr="00BD2041">
              <w:rPr>
                <w:rFonts w:ascii="Arial Narrow" w:hAnsi="Arial Narrow"/>
              </w:rPr>
              <w:t xml:space="preserve"> OPII v </w:t>
            </w:r>
            <w:proofErr w:type="spellStart"/>
            <w:r w:rsidRPr="00BD2041">
              <w:rPr>
                <w:rFonts w:ascii="Arial Narrow" w:hAnsi="Arial Narrow"/>
              </w:rPr>
              <w:t>danej</w:t>
            </w:r>
            <w:proofErr w:type="spellEnd"/>
            <w:r w:rsidRPr="00BD2041">
              <w:rPr>
                <w:rFonts w:ascii="Arial Narrow" w:hAnsi="Arial Narrow"/>
              </w:rPr>
              <w:t xml:space="preserve"> </w:t>
            </w:r>
            <w:proofErr w:type="spellStart"/>
            <w:r w:rsidRPr="00BD2041">
              <w:rPr>
                <w:rFonts w:ascii="Arial Narrow" w:hAnsi="Arial Narrow"/>
              </w:rPr>
              <w:t>oblasti</w:t>
            </w:r>
            <w:proofErr w:type="spellEnd"/>
            <w:r w:rsidR="00125984" w:rsidRPr="00BD2041">
              <w:rPr>
                <w:rFonts w:ascii="Arial Narrow" w:hAnsi="Arial Narrow"/>
              </w:rPr>
              <w:t>.</w:t>
            </w:r>
            <w:r w:rsidRPr="00BD2041">
              <w:rPr>
                <w:rFonts w:ascii="Arial Narrow" w:hAnsi="Arial Narrow"/>
              </w:rPr>
              <w:t xml:space="preserve"> </w:t>
            </w:r>
          </w:p>
        </w:tc>
        <w:tc>
          <w:tcPr>
            <w:tcW w:w="3686" w:type="dxa"/>
            <w:vMerge/>
            <w:tcBorders>
              <w:left w:val="single" w:sz="4" w:space="0" w:color="auto"/>
            </w:tcBorders>
          </w:tcPr>
          <w:p w14:paraId="1F7A5CB4"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szCs w:val="22"/>
                <w:lang w:val="sk-SK"/>
              </w:rPr>
            </w:pPr>
          </w:p>
        </w:tc>
      </w:tr>
      <w:tr w:rsidR="003D7106" w:rsidRPr="00BD2041" w14:paraId="00090713"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val="restart"/>
            <w:tcBorders>
              <w:left w:val="single" w:sz="4" w:space="0" w:color="auto"/>
            </w:tcBorders>
          </w:tcPr>
          <w:p w14:paraId="0E7C7E8C"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color w:val="000000"/>
                <w:lang w:eastAsia="sk-SK"/>
              </w:rPr>
              <w:lastRenderedPageBreak/>
              <w:t>2</w:t>
            </w:r>
          </w:p>
        </w:tc>
        <w:tc>
          <w:tcPr>
            <w:tcW w:w="1134" w:type="dxa"/>
            <w:vMerge w:val="restart"/>
          </w:tcPr>
          <w:p w14:paraId="590F6FD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Navrhovaný</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spôsob</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realizácie</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projektu</w:t>
            </w:r>
            <w:proofErr w:type="spellEnd"/>
          </w:p>
        </w:tc>
        <w:tc>
          <w:tcPr>
            <w:tcW w:w="486" w:type="dxa"/>
            <w:vMerge w:val="restart"/>
          </w:tcPr>
          <w:p w14:paraId="404260A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2.1</w:t>
            </w:r>
          </w:p>
        </w:tc>
        <w:tc>
          <w:tcPr>
            <w:tcW w:w="1512" w:type="dxa"/>
            <w:vMerge w:val="restart"/>
          </w:tcPr>
          <w:p w14:paraId="4D8390F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Vhodnosť a prepojenosť navrhovaných aktivít projektu vo vzťahu k východiskovej situácii a k stanoveným cieľom a výsledkom projektu</w:t>
            </w:r>
          </w:p>
        </w:tc>
        <w:tc>
          <w:tcPr>
            <w:tcW w:w="3947" w:type="dxa"/>
            <w:vMerge w:val="restart"/>
          </w:tcPr>
          <w:p w14:paraId="4B5CE51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V rámci hodnotiaceho kritéria sa posudzujú nasledovné aspekty:</w:t>
            </w:r>
            <w:r w:rsidRPr="00BD2041">
              <w:rPr>
                <w:rFonts w:ascii="Arial Narrow" w:hAnsi="Arial Narrow"/>
                <w:lang w:val="sk-SK"/>
              </w:rPr>
              <w:br/>
              <w:t>a) či realizácia navrhovaného projektu rieši identifikované potreby (problémy) cieľových skupín,</w:t>
            </w:r>
            <w:r w:rsidR="00673D65" w:rsidRPr="00BD2041">
              <w:rPr>
                <w:rFonts w:ascii="Arial Narrow" w:hAnsi="Arial Narrow"/>
                <w:lang w:val="sk-SK"/>
              </w:rPr>
              <w:t xml:space="preserve"> </w:t>
            </w:r>
            <w:r w:rsidRPr="00BD2041">
              <w:rPr>
                <w:rFonts w:ascii="Arial Narrow" w:hAnsi="Arial Narrow"/>
                <w:lang w:val="sk-SK"/>
              </w:rPr>
              <w:t>resp. cieľového územia,</w:t>
            </w:r>
            <w:r w:rsidRPr="00BD2041">
              <w:rPr>
                <w:rFonts w:ascii="Arial Narrow" w:hAnsi="Arial Narrow"/>
                <w:lang w:val="sk-SK"/>
              </w:rPr>
              <w:br/>
              <w:t xml:space="preserve">b) </w:t>
            </w:r>
            <w:r w:rsidRPr="00BD2041">
              <w:rPr>
                <w:rFonts w:ascii="Arial Narrow" w:hAnsi="Arial Narrow"/>
                <w:lang w:val="sk-SK" w:eastAsia="sk-SK"/>
              </w:rPr>
              <w:t>či projekt vhodným spôsobom nadväzuje na existujúcu dopravnú infraštruktúru v danom území, resp. na už zrealizované aktivity v danej oblasti (ak relevantné),</w:t>
            </w:r>
            <w:r w:rsidRPr="00BD2041">
              <w:rPr>
                <w:rFonts w:ascii="Arial Narrow" w:hAnsi="Arial Narrow"/>
                <w:lang w:val="sk-SK"/>
              </w:rPr>
              <w:br/>
              <w:t xml:space="preserve">c) či je prostredníctvom realizácie navrhovaných hlavných aktivít projektu možné reálne predpokladať dosiahnutie deklarovaných cieľových hodnôt merateľných ukazovateľov projektu </w:t>
            </w:r>
            <w:r w:rsidRPr="00BD2041">
              <w:rPr>
                <w:rFonts w:ascii="Arial Narrow" w:hAnsi="Arial Narrow"/>
                <w:lang w:val="sk-SK" w:eastAsia="sk-SK"/>
              </w:rPr>
              <w:t>s prihliadnutím na previazanosť hlavných aktivít projektu na ciele a výsledky projektu (vnútorná logika projektu)</w:t>
            </w:r>
          </w:p>
          <w:p w14:paraId="45CE68C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eastAsia="sk-SK"/>
              </w:rPr>
              <w:lastRenderedPageBreak/>
              <w:t>d) či navrhované riešenie projektu vytvára predpoklad pre jeho bezproblémovú realizáciu (ak relevantné)</w:t>
            </w:r>
            <w:r w:rsidRPr="00BD2041">
              <w:rPr>
                <w:rFonts w:ascii="Arial Narrow" w:hAnsi="Arial Narrow"/>
                <w:lang w:val="sk-SK"/>
              </w:rPr>
              <w:t>.</w:t>
            </w:r>
          </w:p>
          <w:p w14:paraId="1A96223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0CAC3B6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466EBB13"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lastRenderedPageBreak/>
              <w:t>nie</w:t>
            </w:r>
            <w:proofErr w:type="spellEnd"/>
          </w:p>
        </w:tc>
        <w:tc>
          <w:tcPr>
            <w:tcW w:w="3333" w:type="dxa"/>
            <w:tcBorders>
              <w:right w:val="single" w:sz="4" w:space="0" w:color="auto"/>
            </w:tcBorders>
          </w:tcPr>
          <w:p w14:paraId="210BA2A5"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de-DE"/>
              </w:rPr>
              <w:t xml:space="preserve">Projekt </w:t>
            </w:r>
            <w:proofErr w:type="spellStart"/>
            <w:r w:rsidRPr="00BD2041">
              <w:rPr>
                <w:rFonts w:ascii="Arial Narrow" w:hAnsi="Arial Narrow"/>
                <w:lang w:val="de-DE"/>
              </w:rPr>
              <w:t>vykazuje</w:t>
            </w:r>
            <w:proofErr w:type="spellEnd"/>
            <w:r w:rsidRPr="00BD2041">
              <w:rPr>
                <w:rFonts w:ascii="Arial Narrow" w:hAnsi="Arial Narrow"/>
                <w:lang w:val="de-DE"/>
              </w:rPr>
              <w:t xml:space="preserve"> </w:t>
            </w:r>
            <w:proofErr w:type="spellStart"/>
            <w:r w:rsidRPr="00BD2041">
              <w:rPr>
                <w:rFonts w:ascii="Arial Narrow" w:hAnsi="Arial Narrow"/>
                <w:lang w:val="de-DE"/>
              </w:rPr>
              <w:t>aspoň</w:t>
            </w:r>
            <w:proofErr w:type="spellEnd"/>
            <w:r w:rsidRPr="00BD2041">
              <w:rPr>
                <w:rFonts w:ascii="Arial Narrow" w:hAnsi="Arial Narrow"/>
                <w:lang w:val="de-DE"/>
              </w:rPr>
              <w:t xml:space="preserve"> jeden z </w:t>
            </w:r>
            <w:proofErr w:type="spellStart"/>
            <w:r w:rsidRPr="00BD2041">
              <w:rPr>
                <w:rFonts w:ascii="Arial Narrow" w:hAnsi="Arial Narrow"/>
                <w:lang w:val="de-DE"/>
              </w:rPr>
              <w:t>nasledovných</w:t>
            </w:r>
            <w:proofErr w:type="spellEnd"/>
            <w:r w:rsidRPr="00BD2041">
              <w:rPr>
                <w:rFonts w:ascii="Arial Narrow" w:hAnsi="Arial Narrow"/>
                <w:lang w:val="de-DE"/>
              </w:rPr>
              <w:t xml:space="preserve"> </w:t>
            </w:r>
            <w:proofErr w:type="spellStart"/>
            <w:r w:rsidRPr="00BD2041">
              <w:rPr>
                <w:rFonts w:ascii="Arial Narrow" w:hAnsi="Arial Narrow"/>
                <w:lang w:val="de-DE"/>
              </w:rPr>
              <w:t>nedostatkov</w:t>
            </w:r>
            <w:proofErr w:type="spellEnd"/>
            <w:r w:rsidRPr="00BD2041">
              <w:rPr>
                <w:rFonts w:ascii="Arial Narrow" w:hAnsi="Arial Narrow"/>
                <w:lang w:val="de-DE"/>
              </w:rPr>
              <w:t>:</w:t>
            </w:r>
            <w:r w:rsidRPr="00BD2041">
              <w:rPr>
                <w:rFonts w:ascii="Arial Narrow" w:hAnsi="Arial Narrow"/>
                <w:lang w:val="de-DE" w:eastAsia="sk-SK"/>
              </w:rPr>
              <w:t xml:space="preserve"> </w:t>
            </w:r>
          </w:p>
          <w:p w14:paraId="566B4624"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br/>
              <w:t xml:space="preserve">a) projekt </w:t>
            </w:r>
            <w:r w:rsidRPr="00BD2041">
              <w:rPr>
                <w:rFonts w:ascii="Arial Narrow" w:hAnsi="Arial Narrow"/>
                <w:b/>
                <w:lang w:val="sk-SK" w:eastAsia="sk-SK"/>
              </w:rPr>
              <w:t>neprispieva</w:t>
            </w:r>
            <w:r w:rsidRPr="00BD2041">
              <w:rPr>
                <w:rFonts w:ascii="Arial Narrow" w:hAnsi="Arial Narrow"/>
                <w:lang w:val="sk-SK" w:eastAsia="sk-SK"/>
              </w:rPr>
              <w:t xml:space="preserve"> k riešeniu identifikovaných potrieb (problémov) cieľových skupín, resp. cieľového územia;</w:t>
            </w:r>
          </w:p>
          <w:p w14:paraId="6C6EC7BD"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b) realizácia projektu je</w:t>
            </w:r>
            <w:r w:rsidRPr="00BD2041">
              <w:rPr>
                <w:rFonts w:ascii="Arial Narrow" w:hAnsi="Arial Narrow"/>
                <w:b/>
                <w:lang w:val="sk-SK" w:eastAsia="sk-SK"/>
              </w:rPr>
              <w:t xml:space="preserve"> nevhodná, resp. neúčelná</w:t>
            </w:r>
            <w:r w:rsidRPr="00BD2041">
              <w:rPr>
                <w:rFonts w:ascii="Arial Narrow" w:hAnsi="Arial Narrow"/>
                <w:lang w:val="sk-SK" w:eastAsia="sk-SK"/>
              </w:rPr>
              <w:t xml:space="preserve"> vo vzťahu k existujúcej dopravnej infraštruktúre, resp. k už realizovaným aktivitám v danej oblasti</w:t>
            </w:r>
            <w:r w:rsidRPr="00BD2041" w:rsidDel="0023224F">
              <w:rPr>
                <w:rFonts w:ascii="Arial Narrow" w:hAnsi="Arial Narrow"/>
                <w:lang w:val="sk-SK" w:eastAsia="sk-SK"/>
              </w:rPr>
              <w:t xml:space="preserve"> </w:t>
            </w:r>
            <w:r w:rsidRPr="00BD2041">
              <w:rPr>
                <w:rFonts w:ascii="Arial Narrow" w:hAnsi="Arial Narrow"/>
                <w:lang w:val="sk-SK" w:eastAsia="sk-SK"/>
              </w:rPr>
              <w:t>(ak relevantné),</w:t>
            </w:r>
          </w:p>
          <w:p w14:paraId="70F196BE"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c) deklarované cieľové hodnoty merateľných ukazovateľov projektu </w:t>
            </w:r>
            <w:r w:rsidRPr="00BD2041">
              <w:rPr>
                <w:rFonts w:ascii="Arial Narrow" w:hAnsi="Arial Narrow"/>
                <w:b/>
                <w:lang w:val="sk-SK"/>
              </w:rPr>
              <w:t>nie sú</w:t>
            </w:r>
            <w:r w:rsidRPr="00BD2041">
              <w:rPr>
                <w:rFonts w:ascii="Arial Narrow" w:hAnsi="Arial Narrow"/>
                <w:lang w:val="sk-SK"/>
              </w:rPr>
              <w:t xml:space="preserve"> stanovené realisticky, resp. nie sú dosiahnuteľné prostredníctvom realizácie navrhovaných hlavných aktivít projektu. Identifikované </w:t>
            </w:r>
            <w:r w:rsidRPr="00BD2041">
              <w:rPr>
                <w:rFonts w:ascii="Arial Narrow" w:hAnsi="Arial Narrow"/>
                <w:lang w:val="sk-SK"/>
              </w:rPr>
              <w:lastRenderedPageBreak/>
              <w:t>neoprávnené hlavné aktivity projektu tvoria 25% a viac neoprávnených výdavkov z celkových oprávnených výdavkov projektu,</w:t>
            </w:r>
          </w:p>
          <w:p w14:paraId="7F30E53D"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rPr>
              <w:t xml:space="preserve">d) navrhovaný spôsob realizácie projektu </w:t>
            </w:r>
            <w:r w:rsidRPr="00BD2041">
              <w:rPr>
                <w:rFonts w:ascii="Arial Narrow" w:hAnsi="Arial Narrow"/>
                <w:b/>
                <w:lang w:val="sk-SK"/>
              </w:rPr>
              <w:t>nevytvára</w:t>
            </w:r>
            <w:r w:rsidRPr="00BD2041">
              <w:rPr>
                <w:rFonts w:ascii="Arial Narrow" w:hAnsi="Arial Narrow"/>
                <w:lang w:val="sk-SK"/>
              </w:rPr>
              <w:t xml:space="preserve"> podmienky pre jeho bezproblémový priebeh.</w:t>
            </w:r>
          </w:p>
        </w:tc>
        <w:tc>
          <w:tcPr>
            <w:tcW w:w="3686" w:type="dxa"/>
            <w:vMerge w:val="restart"/>
            <w:tcBorders>
              <w:left w:val="single" w:sz="4" w:space="0" w:color="auto"/>
            </w:tcBorders>
          </w:tcPr>
          <w:p w14:paraId="11D75CDC" w14:textId="77777777" w:rsidR="00A638CC" w:rsidRPr="00BD2041" w:rsidRDefault="00BD3D85"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lastRenderedPageBreak/>
              <w:t>Odborný h</w:t>
            </w:r>
            <w:r w:rsidR="003D7106" w:rsidRPr="00BD2041">
              <w:rPr>
                <w:rFonts w:ascii="Arial Narrow" w:hAnsi="Arial Narrow"/>
                <w:lang w:val="sk-SK"/>
              </w:rPr>
              <w:t xml:space="preserve">odnotiteľ vyhodnotí </w:t>
            </w:r>
            <w:r w:rsidR="003D7106" w:rsidRPr="00BD2041">
              <w:rPr>
                <w:rFonts w:ascii="Arial Narrow" w:hAnsi="Arial Narrow"/>
                <w:color w:val="000000"/>
                <w:lang w:val="sk-SK"/>
              </w:rPr>
              <w:t>vhodnosť a prepojenosť navrhovaných aktivít projektu vo vzťahu k východiskovej situácii a k stanoveným cieľom a výsledkom projektu</w:t>
            </w:r>
            <w:r w:rsidR="003D7106" w:rsidRPr="00BD2041">
              <w:rPr>
                <w:rFonts w:ascii="Arial Narrow" w:hAnsi="Arial Narrow"/>
                <w:lang w:val="sk-SK"/>
              </w:rPr>
              <w:t xml:space="preserve"> v aspektoch a)</w:t>
            </w:r>
            <w:r w:rsidR="0010315F" w:rsidRPr="00BD2041">
              <w:rPr>
                <w:rFonts w:ascii="Arial Narrow" w:hAnsi="Arial Narrow"/>
                <w:lang w:val="sk-SK"/>
              </w:rPr>
              <w:t xml:space="preserve"> až </w:t>
            </w:r>
            <w:r w:rsidR="003D7106" w:rsidRPr="00BD2041">
              <w:rPr>
                <w:rFonts w:ascii="Arial Narrow" w:hAnsi="Arial Narrow"/>
                <w:lang w:val="sk-SK"/>
              </w:rPr>
              <w:t>d)</w:t>
            </w:r>
            <w:r w:rsidR="00C457F0" w:rsidRPr="00BD2041">
              <w:rPr>
                <w:rFonts w:ascii="Arial Narrow" w:hAnsi="Arial Narrow"/>
                <w:lang w:val="sk-SK"/>
              </w:rPr>
              <w:t>:</w:t>
            </w:r>
          </w:p>
          <w:p w14:paraId="0E12159A" w14:textId="77777777" w:rsidR="00A638CC" w:rsidRPr="00BD2041" w:rsidRDefault="00C457F0" w:rsidP="00925993">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w:t>
            </w:r>
            <w:r w:rsidR="00A638CC" w:rsidRPr="00BD2041">
              <w:rPr>
                <w:rFonts w:ascii="Arial Narrow" w:hAnsi="Arial Narrow"/>
                <w:lang w:val="sk-SK"/>
              </w:rPr>
              <w:t>osúdi relevantnosť vo vzťahu potrebám k cieľových skupín v cieľovom území</w:t>
            </w:r>
            <w:r w:rsidRPr="00BD2041">
              <w:rPr>
                <w:rFonts w:ascii="Arial Narrow" w:hAnsi="Arial Narrow"/>
                <w:lang w:val="sk-SK"/>
              </w:rPr>
              <w:t xml:space="preserve"> na základe svojich odborných znalosti, na základe znalosti tematického zamerania príslušnej oblasti podpory OPII</w:t>
            </w:r>
          </w:p>
          <w:p w14:paraId="66D378D4" w14:textId="77777777" w:rsidR="00BB3360" w:rsidRPr="00BD2041" w:rsidRDefault="00C457F0" w:rsidP="00925993">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lang w:val="sk-SK"/>
              </w:rPr>
              <w:t xml:space="preserve">posúdi či </w:t>
            </w:r>
            <w:proofErr w:type="spellStart"/>
            <w:r w:rsidRPr="00BD2041">
              <w:rPr>
                <w:rFonts w:ascii="Arial Narrow" w:hAnsi="Arial Narrow"/>
                <w:lang w:val="sk-SK"/>
              </w:rPr>
              <w:t>project</w:t>
            </w:r>
            <w:proofErr w:type="spellEnd"/>
            <w:r w:rsidRPr="00BD2041">
              <w:rPr>
                <w:rFonts w:ascii="Arial Narrow" w:hAnsi="Arial Narrow"/>
                <w:lang w:val="sk-SK"/>
              </w:rPr>
              <w:t xml:space="preserve"> vhodným spôsobom n</w:t>
            </w:r>
            <w:r w:rsidR="00A638CC" w:rsidRPr="00BD2041">
              <w:rPr>
                <w:rFonts w:ascii="Arial Narrow" w:hAnsi="Arial Narrow"/>
                <w:lang w:val="sk-SK"/>
              </w:rPr>
              <w:t>adväz</w:t>
            </w:r>
            <w:r w:rsidRPr="00BD2041">
              <w:rPr>
                <w:rFonts w:ascii="Arial Narrow" w:hAnsi="Arial Narrow"/>
                <w:lang w:val="sk-SK"/>
              </w:rPr>
              <w:t xml:space="preserve">uje </w:t>
            </w:r>
            <w:r w:rsidR="00A638CC" w:rsidRPr="00BD2041">
              <w:rPr>
                <w:rFonts w:ascii="Arial Narrow" w:hAnsi="Arial Narrow"/>
                <w:lang w:val="sk-SK"/>
              </w:rPr>
              <w:t xml:space="preserve">na existujúcu infraštruktúru, resp. už realizovaným aktivitám </w:t>
            </w:r>
            <w:proofErr w:type="spellStart"/>
            <w:r w:rsidR="00A638CC" w:rsidRPr="00BD2041">
              <w:rPr>
                <w:rFonts w:ascii="Arial Narrow" w:hAnsi="Arial Narrow"/>
                <w:lang w:val="sk-SK"/>
              </w:rPr>
              <w:t>dannej</w:t>
            </w:r>
            <w:proofErr w:type="spellEnd"/>
            <w:r w:rsidR="00A638CC" w:rsidRPr="00BD2041">
              <w:rPr>
                <w:rFonts w:ascii="Arial Narrow" w:hAnsi="Arial Narrow"/>
                <w:lang w:val="sk-SK"/>
              </w:rPr>
              <w:t xml:space="preserve"> oblasti (ak relevantné)</w:t>
            </w:r>
          </w:p>
          <w:p w14:paraId="59CF4C95" w14:textId="3ECBA349" w:rsidR="007D0681" w:rsidRPr="00BD2041" w:rsidRDefault="00C457F0" w:rsidP="00742C37">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lastRenderedPageBreak/>
              <w:t>p</w:t>
            </w:r>
            <w:r w:rsidR="00A638CC" w:rsidRPr="00BD2041">
              <w:rPr>
                <w:rFonts w:ascii="Arial Narrow" w:hAnsi="Arial Narrow"/>
                <w:lang w:val="sk-SK"/>
              </w:rPr>
              <w:t>osúdi</w:t>
            </w:r>
            <w:r w:rsidRPr="00BD2041">
              <w:rPr>
                <w:rFonts w:ascii="Arial Narrow" w:hAnsi="Arial Narrow"/>
                <w:lang w:val="sk-SK"/>
              </w:rPr>
              <w:t xml:space="preserve"> či je prostredníctvom realizácie navrhovaných hlavných aktivít projektu možné reálne predpokladať d</w:t>
            </w:r>
            <w:r w:rsidR="00A638CC" w:rsidRPr="00BD2041">
              <w:rPr>
                <w:rFonts w:ascii="Arial Narrow" w:hAnsi="Arial Narrow"/>
                <w:lang w:val="sk-SK"/>
              </w:rPr>
              <w:t>osiahnuti</w:t>
            </w:r>
            <w:r w:rsidRPr="00BD2041">
              <w:rPr>
                <w:rFonts w:ascii="Arial Narrow" w:hAnsi="Arial Narrow"/>
                <w:lang w:val="sk-SK"/>
              </w:rPr>
              <w:t>e</w:t>
            </w:r>
            <w:r w:rsidR="00A638CC" w:rsidRPr="00BD2041">
              <w:rPr>
                <w:rFonts w:ascii="Arial Narrow" w:hAnsi="Arial Narrow"/>
                <w:lang w:val="sk-SK"/>
              </w:rPr>
              <w:t xml:space="preserve"> cieľových hodnôt merateľných ukazovateľov</w:t>
            </w:r>
            <w:r w:rsidRPr="00BD2041">
              <w:rPr>
                <w:rFonts w:ascii="Arial Narrow" w:hAnsi="Arial Narrow"/>
                <w:lang w:val="sk-SK"/>
              </w:rPr>
              <w:t xml:space="preserve"> projektu</w:t>
            </w:r>
            <w:r w:rsidR="00A638CC" w:rsidRPr="00BD2041">
              <w:rPr>
                <w:rFonts w:ascii="Arial Narrow" w:hAnsi="Arial Narrow"/>
                <w:lang w:val="sk-SK"/>
              </w:rPr>
              <w:t xml:space="preserve"> (zoznam ukazovateľov pre každú </w:t>
            </w:r>
            <w:proofErr w:type="spellStart"/>
            <w:r w:rsidR="00A638CC" w:rsidRPr="00BD2041">
              <w:rPr>
                <w:rFonts w:ascii="Arial Narrow" w:hAnsi="Arial Narrow"/>
                <w:lang w:val="sk-SK"/>
              </w:rPr>
              <w:t>oblast</w:t>
            </w:r>
            <w:proofErr w:type="spellEnd"/>
            <w:r w:rsidR="00A638CC" w:rsidRPr="00BD2041">
              <w:rPr>
                <w:rFonts w:ascii="Arial Narrow" w:hAnsi="Arial Narrow"/>
                <w:lang w:val="sk-SK"/>
              </w:rPr>
              <w:t xml:space="preserve"> podpory je uvedený v prílohe </w:t>
            </w:r>
            <w:r w:rsidR="00A638CC" w:rsidRPr="00BD2041">
              <w:rPr>
                <w:rFonts w:ascii="Arial Narrow" w:hAnsi="Arial Narrow"/>
                <w:b/>
                <w:lang w:val="sk-SK"/>
              </w:rPr>
              <w:t>„Prehľad špecifických cieľov, očakávaných výsledkov a ukazovateľov vrátane ich relevancie k Horizontálnym princípom“</w:t>
            </w:r>
            <w:r w:rsidR="00A638CC" w:rsidRPr="00BD2041">
              <w:rPr>
                <w:rFonts w:ascii="Arial Narrow" w:hAnsi="Arial Narrow"/>
                <w:lang w:val="sk-SK"/>
              </w:rPr>
              <w:t xml:space="preserve"> (príloha č.</w:t>
            </w:r>
            <w:del w:id="212" w:author="MDVRR SR" w:date="2016-10-20T16:36:00Z">
              <w:r w:rsidR="0088064F" w:rsidRPr="00BD2041" w:rsidDel="00EB3088">
                <w:rPr>
                  <w:rFonts w:ascii="Arial Narrow" w:hAnsi="Arial Narrow"/>
                  <w:lang w:val="sk-SK"/>
                </w:rPr>
                <w:delText>7</w:delText>
              </w:r>
            </w:del>
            <w:ins w:id="213" w:author="MDVRR SR" w:date="2016-10-20T16:36:00Z">
              <w:r w:rsidR="00EB3088">
                <w:rPr>
                  <w:rFonts w:ascii="Arial Narrow" w:hAnsi="Arial Narrow"/>
                  <w:lang w:val="sk-SK"/>
                </w:rPr>
                <w:t xml:space="preserve"> 2 PpŽ</w:t>
              </w:r>
            </w:ins>
            <w:r w:rsidR="007D0681" w:rsidRPr="00BD2041">
              <w:rPr>
                <w:rFonts w:ascii="Arial Narrow" w:hAnsi="Arial Narrow"/>
                <w:lang w:val="sk-SK"/>
              </w:rPr>
              <w:t>)</w:t>
            </w:r>
            <w:r w:rsidR="00742C37" w:rsidRPr="00BD2041">
              <w:rPr>
                <w:rFonts w:ascii="Arial Narrow" w:hAnsi="Arial Narrow"/>
                <w:lang w:val="sk-SK"/>
              </w:rPr>
              <w:t xml:space="preserve"> Odborný </w:t>
            </w:r>
            <w:r w:rsidR="007D0681" w:rsidRPr="00BD2041">
              <w:rPr>
                <w:rFonts w:ascii="Arial Narrow" w:hAnsi="Arial Narrow"/>
                <w:lang w:val="sk-SK"/>
              </w:rPr>
              <w:t xml:space="preserve"> hodnotiteľ prihliada na :</w:t>
            </w:r>
          </w:p>
          <w:p w14:paraId="00B9DBBB" w14:textId="77777777" w:rsidR="007D0681" w:rsidRPr="00BD2041" w:rsidRDefault="007D0681" w:rsidP="00925993">
            <w:pPr>
              <w:pStyle w:val="Odsekzoznamu"/>
              <w:numPr>
                <w:ilvl w:val="0"/>
                <w:numId w:val="59"/>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previazanosť hlavných aktivít</w:t>
            </w:r>
            <w:r w:rsidRPr="00BD2041">
              <w:rPr>
                <w:rFonts w:ascii="Arial Narrow" w:hAnsi="Arial Narrow"/>
                <w:lang w:val="sk-SK"/>
              </w:rPr>
              <w:t xml:space="preserve"> projektu s cieľmi a výsledkami proje</w:t>
            </w:r>
            <w:r w:rsidR="0088064F" w:rsidRPr="00BD2041">
              <w:rPr>
                <w:rFonts w:ascii="Arial Narrow" w:hAnsi="Arial Narrow"/>
                <w:lang w:val="sk-SK"/>
              </w:rPr>
              <w:t>k</w:t>
            </w:r>
            <w:r w:rsidRPr="00BD2041">
              <w:rPr>
                <w:rFonts w:ascii="Arial Narrow" w:hAnsi="Arial Narrow"/>
                <w:lang w:val="sk-SK"/>
              </w:rPr>
              <w:t xml:space="preserve">tu (vnútorná logika </w:t>
            </w:r>
            <w:proofErr w:type="spellStart"/>
            <w:r w:rsidRPr="00BD2041">
              <w:rPr>
                <w:rFonts w:ascii="Arial Narrow" w:hAnsi="Arial Narrow"/>
                <w:lang w:val="sk-SK"/>
              </w:rPr>
              <w:t>projeku</w:t>
            </w:r>
            <w:proofErr w:type="spellEnd"/>
            <w:r w:rsidR="0088064F" w:rsidRPr="00BD2041">
              <w:rPr>
                <w:rFonts w:ascii="Arial Narrow" w:hAnsi="Arial Narrow"/>
                <w:lang w:val="sk-SK"/>
              </w:rPr>
              <w:t>)</w:t>
            </w:r>
            <w:r w:rsidRPr="00BD2041">
              <w:rPr>
                <w:rFonts w:ascii="Arial Narrow" w:hAnsi="Arial Narrow"/>
                <w:lang w:val="sk-SK"/>
              </w:rPr>
              <w:t>,</w:t>
            </w:r>
          </w:p>
          <w:p w14:paraId="752F421D" w14:textId="77777777" w:rsidR="007D0681" w:rsidRPr="00BD2041" w:rsidRDefault="007D0681" w:rsidP="00925993">
            <w:pPr>
              <w:pStyle w:val="Odsekzoznamu"/>
              <w:numPr>
                <w:ilvl w:val="0"/>
                <w:numId w:val="59"/>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reálnosť</w:t>
            </w:r>
            <w:r w:rsidR="0088064F" w:rsidRPr="00BD2041">
              <w:rPr>
                <w:rFonts w:ascii="Arial Narrow" w:hAnsi="Arial Narrow"/>
                <w:lang w:val="sk-SK"/>
              </w:rPr>
              <w:t>(pri</w:t>
            </w:r>
            <w:r w:rsidRPr="00BD2041">
              <w:rPr>
                <w:rFonts w:ascii="Arial Narrow" w:hAnsi="Arial Narrow"/>
                <w:lang w:val="sk-SK"/>
              </w:rPr>
              <w:t xml:space="preserve">meranosť/nadhodnotenie /podhodnotenie) hodnôt merateľných </w:t>
            </w:r>
            <w:proofErr w:type="spellStart"/>
            <w:r w:rsidRPr="00BD2041">
              <w:rPr>
                <w:rFonts w:ascii="Arial Narrow" w:hAnsi="Arial Narrow"/>
                <w:lang w:val="sk-SK"/>
              </w:rPr>
              <w:t>ukaz</w:t>
            </w:r>
            <w:r w:rsidR="0088064F" w:rsidRPr="00BD2041">
              <w:rPr>
                <w:rFonts w:ascii="Arial Narrow" w:hAnsi="Arial Narrow"/>
                <w:lang w:val="sk-SK"/>
              </w:rPr>
              <w:t>v</w:t>
            </w:r>
            <w:r w:rsidRPr="00BD2041">
              <w:rPr>
                <w:rFonts w:ascii="Arial Narrow" w:hAnsi="Arial Narrow"/>
                <w:lang w:val="sk-SK"/>
              </w:rPr>
              <w:t>oateľov</w:t>
            </w:r>
            <w:proofErr w:type="spellEnd"/>
            <w:r w:rsidRPr="00BD2041">
              <w:rPr>
                <w:rFonts w:ascii="Arial Narrow" w:hAnsi="Arial Narrow"/>
                <w:lang w:val="sk-SK"/>
              </w:rPr>
              <w:t xml:space="preserve"> s ohľadom na navrhovaný spôsob realizácie hlavných </w:t>
            </w:r>
            <w:proofErr w:type="spellStart"/>
            <w:r w:rsidRPr="00BD2041">
              <w:rPr>
                <w:rFonts w:ascii="Arial Narrow" w:hAnsi="Arial Narrow"/>
                <w:lang w:val="sk-SK"/>
              </w:rPr>
              <w:t>aktiít</w:t>
            </w:r>
            <w:proofErr w:type="spellEnd"/>
            <w:r w:rsidRPr="00BD2041">
              <w:rPr>
                <w:rFonts w:ascii="Arial Narrow" w:hAnsi="Arial Narrow"/>
                <w:lang w:val="sk-SK"/>
              </w:rPr>
              <w:t xml:space="preserve"> projektu.</w:t>
            </w:r>
          </w:p>
          <w:p w14:paraId="310840AF" w14:textId="77777777" w:rsidR="00A638CC" w:rsidRPr="00BD2041" w:rsidRDefault="007D0681" w:rsidP="00925993">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posúdi či je navrhovaný spôsob realizácie projektu reálny na dosiahnutie cieľov. </w:t>
            </w:r>
          </w:p>
          <w:p w14:paraId="24A6390A" w14:textId="77777777"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17E708B5" w14:textId="77777777" w:rsidR="00BB3360" w:rsidRPr="00BD2041" w:rsidRDefault="00BB3360"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lang w:val="sk-SK" w:eastAsia="sk-SK"/>
              </w:rPr>
              <w:t>Pozn.:</w:t>
            </w:r>
            <w:r w:rsidRPr="00BD2041">
              <w:rPr>
                <w:rFonts w:ascii="Arial Narrow" w:hAnsi="Arial Narrow"/>
                <w:i/>
                <w:lang w:val="sk-SK" w:eastAsia="sk-SK"/>
              </w:rPr>
              <w:t>V</w:t>
            </w:r>
            <w:proofErr w:type="spellEnd"/>
            <w:r w:rsidRPr="00BD2041">
              <w:rPr>
                <w:rFonts w:ascii="Arial Narrow" w:hAnsi="Arial Narrow"/>
                <w:i/>
                <w:lang w:val="sk-SK" w:eastAsia="sk-SK"/>
              </w:rPr>
              <w:t xml:space="preserve"> prípade, ak </w:t>
            </w:r>
            <w:r w:rsidR="00742C37" w:rsidRPr="00BD2041">
              <w:rPr>
                <w:rFonts w:ascii="Arial Narrow" w:hAnsi="Arial Narrow"/>
                <w:i/>
                <w:lang w:val="sk-SK" w:eastAsia="sk-SK"/>
              </w:rPr>
              <w:t xml:space="preserve">odborný </w:t>
            </w:r>
            <w:r w:rsidRPr="00BD2041">
              <w:rPr>
                <w:rFonts w:ascii="Arial Narrow" w:hAnsi="Arial Narrow"/>
                <w:i/>
                <w:lang w:val="sk-SK" w:eastAsia="sk-SK"/>
              </w:rPr>
              <w:t xml:space="preserve">hodnotiteľ vyhodnotí niektorú z hlavných aktivít projektu ako </w:t>
            </w:r>
            <w:r w:rsidRPr="00BD2041">
              <w:rPr>
                <w:rFonts w:ascii="Arial Narrow" w:hAnsi="Arial Narrow"/>
                <w:b/>
                <w:i/>
                <w:lang w:val="sk-SK" w:eastAsia="sk-SK"/>
              </w:rPr>
              <w:t>nevhodnú</w:t>
            </w:r>
            <w:r w:rsidRPr="00BD2041">
              <w:rPr>
                <w:rFonts w:ascii="Arial Narrow" w:hAnsi="Arial Narrow"/>
                <w:i/>
                <w:lang w:val="sk-SK" w:eastAsia="sk-SK"/>
              </w:rPr>
              <w:t xml:space="preserve">, resp. neúčelnú (napr. z titulu neexistencie logického prepojenia na východiskovú situáciu alebo ciele a výsledky projektu) a tieto tvoria </w:t>
            </w:r>
            <w:r w:rsidRPr="00BD2041">
              <w:rPr>
                <w:rFonts w:ascii="Arial Narrow" w:hAnsi="Arial Narrow"/>
                <w:b/>
                <w:i/>
                <w:lang w:val="sk-SK" w:eastAsia="sk-SK"/>
              </w:rPr>
              <w:t xml:space="preserve">menej ako </w:t>
            </w:r>
            <w:r w:rsidRPr="00BD2041">
              <w:rPr>
                <w:rFonts w:ascii="Arial Narrow" w:hAnsi="Arial Narrow"/>
                <w:b/>
                <w:i/>
                <w:lang w:val="sk-SK"/>
              </w:rPr>
              <w:t>25% neoprávnených výdavkov</w:t>
            </w:r>
            <w:r w:rsidRPr="00BD2041">
              <w:rPr>
                <w:rFonts w:ascii="Arial Narrow" w:hAnsi="Arial Narrow"/>
                <w:i/>
                <w:lang w:val="sk-SK"/>
              </w:rPr>
              <w:t xml:space="preserve"> z celkových oprávnených výdavkov projektu</w:t>
            </w:r>
            <w:r w:rsidRPr="00BD2041">
              <w:rPr>
                <w:rFonts w:ascii="Arial Narrow" w:hAnsi="Arial Narrow"/>
                <w:i/>
                <w:lang w:val="sk-SK" w:eastAsia="sk-SK"/>
              </w:rPr>
              <w:t>, tak určí výdavky na takúto aktivitu ako neoprávnené</w:t>
            </w:r>
            <w:r w:rsidR="00742C37" w:rsidRPr="00BD2041">
              <w:rPr>
                <w:rFonts w:ascii="Arial Narrow" w:hAnsi="Arial Narrow"/>
                <w:i/>
                <w:lang w:val="sk-SK" w:eastAsia="sk-SK"/>
              </w:rPr>
              <w:t>.</w:t>
            </w:r>
            <w:r w:rsidRPr="00BD2041">
              <w:rPr>
                <w:rFonts w:ascii="Arial Narrow" w:hAnsi="Arial Narrow"/>
                <w:i/>
                <w:lang w:val="sk-SK" w:eastAsia="sk-SK"/>
              </w:rPr>
              <w:t xml:space="preserve"> Takéto výdavky majú za</w:t>
            </w:r>
            <w:r w:rsidRPr="00BD2041">
              <w:rPr>
                <w:rFonts w:ascii="Arial Narrow" w:hAnsi="Arial Narrow"/>
                <w:i/>
                <w:szCs w:val="22"/>
                <w:lang w:val="sk-SK"/>
              </w:rPr>
              <w:t xml:space="preserve"> následok zníženie celkovej výšky oprávnených výdavkov projektu</w:t>
            </w:r>
            <w:r w:rsidRPr="00BD2041">
              <w:rPr>
                <w:rFonts w:ascii="Arial Narrow" w:hAnsi="Arial Narrow"/>
                <w:b/>
                <w:i/>
                <w:szCs w:val="22"/>
                <w:lang w:val="sk-SK"/>
              </w:rPr>
              <w:t>.</w:t>
            </w:r>
            <w:r w:rsidRPr="00BD2041">
              <w:rPr>
                <w:rFonts w:ascii="Arial Narrow" w:hAnsi="Arial Narrow"/>
                <w:i/>
                <w:lang w:val="sk-SK" w:eastAsia="sk-SK"/>
              </w:rPr>
              <w:t xml:space="preserve"> Odborný hodnotiteľ uvedie v </w:t>
            </w:r>
            <w:r w:rsidRPr="00BD2041">
              <w:rPr>
                <w:rFonts w:ascii="Arial Narrow" w:hAnsi="Arial Narrow" w:cs="Arial"/>
                <w:i/>
                <w:lang w:val="sk-SK"/>
              </w:rPr>
              <w:t>komentári % identifikovaných neoprávnených výdavkov v procese hodnotenia</w:t>
            </w:r>
            <w:r w:rsidRPr="00BD2041">
              <w:rPr>
                <w:rFonts w:ascii="Arial Narrow" w:hAnsi="Arial Narrow" w:cs="Arial"/>
                <w:lang w:val="sk-SK"/>
              </w:rPr>
              <w:t xml:space="preserve"> </w:t>
            </w:r>
            <w:r w:rsidRPr="00BD2041">
              <w:rPr>
                <w:rFonts w:ascii="Arial Narrow" w:hAnsi="Arial Narrow"/>
                <w:i/>
                <w:lang w:val="sk-SK" w:eastAsia="sk-SK"/>
              </w:rPr>
              <w:t>Zároveň zadefinuje potrebu príp. ďalších súvisiacich úprav projektu (napr. časový rámec realizácie aktivít projektu) a konkrétne skutočnosti uvedie</w:t>
            </w:r>
            <w:r w:rsidR="00D97C5C" w:rsidRPr="00BD2041">
              <w:rPr>
                <w:rFonts w:ascii="Arial Narrow" w:hAnsi="Arial Narrow"/>
                <w:i/>
                <w:lang w:val="sk-SK" w:eastAsia="sk-SK"/>
              </w:rPr>
              <w:t xml:space="preserve"> v komentári Hodnotiaceho hárku a</w:t>
            </w:r>
            <w:r w:rsidR="00D97C5C" w:rsidRPr="00BD2041">
              <w:rPr>
                <w:rFonts w:ascii="Arial Narrow" w:hAnsi="Arial Narrow"/>
                <w:i/>
                <w:szCs w:val="22"/>
                <w:lang w:val="sk-SK"/>
              </w:rPr>
              <w:t xml:space="preserve"> proces hodnotenia naďalej môže pokračovať.</w:t>
            </w:r>
          </w:p>
          <w:p w14:paraId="1545B397" w14:textId="77777777" w:rsidR="00C457F0" w:rsidRPr="00BD2041" w:rsidRDefault="00742C37" w:rsidP="00BB336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lastRenderedPageBreak/>
              <w:t>Odborný h</w:t>
            </w:r>
            <w:r w:rsidR="00A638CC" w:rsidRPr="00BD2041">
              <w:rPr>
                <w:rFonts w:ascii="Arial Narrow" w:hAnsi="Arial Narrow"/>
                <w:b/>
                <w:lang w:val="sk-SK"/>
              </w:rPr>
              <w:t>odnotiteľ</w:t>
            </w:r>
            <w:r w:rsidR="00C457F0" w:rsidRPr="00BD2041">
              <w:rPr>
                <w:rFonts w:ascii="Arial Narrow" w:hAnsi="Arial Narrow"/>
                <w:b/>
                <w:lang w:val="sk-SK"/>
              </w:rPr>
              <w:t xml:space="preserve"> vždy </w:t>
            </w:r>
            <w:r w:rsidR="00A638CC" w:rsidRPr="00BD2041">
              <w:rPr>
                <w:rFonts w:ascii="Arial Narrow" w:hAnsi="Arial Narrow"/>
                <w:b/>
                <w:lang w:val="sk-SK"/>
              </w:rPr>
              <w:t xml:space="preserve">zdôvodní svoju odpoveď </w:t>
            </w:r>
            <w:r w:rsidR="00A638CC" w:rsidRPr="00BD2041">
              <w:rPr>
                <w:rFonts w:ascii="Arial Narrow" w:hAnsi="Arial Narrow"/>
                <w:b/>
                <w:szCs w:val="22"/>
                <w:lang w:val="sk-SK"/>
              </w:rPr>
              <w:t>„ÁNO</w:t>
            </w:r>
            <w:r w:rsidR="00C457F0" w:rsidRPr="00BD2041">
              <w:rPr>
                <w:rFonts w:ascii="Arial Narrow" w:hAnsi="Arial Narrow"/>
                <w:b/>
                <w:szCs w:val="22"/>
                <w:lang w:val="sk-SK"/>
              </w:rPr>
              <w:t>“</w:t>
            </w:r>
            <w:r w:rsidR="00A638CC" w:rsidRPr="00BD2041">
              <w:rPr>
                <w:rFonts w:ascii="Arial Narrow" w:hAnsi="Arial Narrow"/>
                <w:b/>
                <w:szCs w:val="22"/>
                <w:lang w:val="sk-SK"/>
              </w:rPr>
              <w:t xml:space="preserve"> </w:t>
            </w:r>
            <w:r w:rsidR="00C457F0" w:rsidRPr="00BD2041">
              <w:rPr>
                <w:rFonts w:ascii="Arial Narrow" w:hAnsi="Arial Narrow"/>
                <w:b/>
                <w:szCs w:val="22"/>
                <w:lang w:val="sk-SK"/>
              </w:rPr>
              <w:t xml:space="preserve">/ “NIE” </w:t>
            </w:r>
            <w:r w:rsidR="0088064F" w:rsidRPr="00BD2041">
              <w:rPr>
                <w:rFonts w:ascii="Arial Narrow" w:hAnsi="Arial Narrow"/>
                <w:b/>
                <w:lang w:val="sk-SK"/>
              </w:rPr>
              <w:t>v H</w:t>
            </w:r>
            <w:r w:rsidR="00A638CC" w:rsidRPr="00BD2041">
              <w:rPr>
                <w:rFonts w:ascii="Arial Narrow" w:hAnsi="Arial Narrow"/>
                <w:b/>
                <w:lang w:val="sk-SK"/>
              </w:rPr>
              <w:t>odnotiacom hárku odborného hodnotenia</w:t>
            </w:r>
            <w:r w:rsidR="00A638CC" w:rsidRPr="00BD2041">
              <w:rPr>
                <w:rFonts w:ascii="Arial Narrow" w:hAnsi="Arial Narrow"/>
                <w:lang w:val="sk-SK"/>
              </w:rPr>
              <w:t xml:space="preserve"> </w:t>
            </w:r>
            <w:r w:rsidR="00A638CC" w:rsidRPr="00BD2041">
              <w:rPr>
                <w:rFonts w:ascii="Arial Narrow" w:hAnsi="Arial Narrow"/>
                <w:b/>
                <w:lang w:val="sk-SK"/>
              </w:rPr>
              <w:t>v časti Komentár a súčasne uvedie odkaz na dokument vrátane relevantnej časti</w:t>
            </w:r>
            <w:r w:rsidR="00A638CC" w:rsidRPr="00BD2041">
              <w:rPr>
                <w:rFonts w:ascii="Arial Narrow" w:hAnsi="Arial Narrow"/>
                <w:lang w:val="sk-SK"/>
              </w:rPr>
              <w:t xml:space="preserve"> (ŽoNFP a relevantnej prílohy</w:t>
            </w:r>
            <w:r w:rsidR="00C457F0" w:rsidRPr="00BD2041">
              <w:rPr>
                <w:rFonts w:ascii="Arial Narrow" w:hAnsi="Arial Narrow"/>
                <w:lang w:val="sk-SK"/>
              </w:rPr>
              <w:t xml:space="preserve"> a pod.</w:t>
            </w:r>
            <w:r w:rsidR="00A638CC" w:rsidRPr="00BD2041">
              <w:rPr>
                <w:rFonts w:ascii="Arial Narrow" w:hAnsi="Arial Narrow"/>
                <w:lang w:val="sk-SK"/>
              </w:rPr>
              <w:t xml:space="preserve">), na základe ktorej bolo vykonané hodnotenie. </w:t>
            </w:r>
          </w:p>
          <w:p w14:paraId="2E07654C" w14:textId="77777777" w:rsidR="00BB3360" w:rsidRPr="00BD2041" w:rsidRDefault="00BB3360" w:rsidP="00BB336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w:t>
            </w:r>
            <w:r w:rsidR="00A638CC" w:rsidRPr="00BD2041">
              <w:rPr>
                <w:rFonts w:ascii="Arial Narrow" w:hAnsi="Arial Narrow"/>
                <w:szCs w:val="22"/>
                <w:lang w:val="sk-SK"/>
              </w:rPr>
              <w:t>-</w:t>
            </w:r>
            <w:r w:rsidRPr="00BD2041">
              <w:rPr>
                <w:rFonts w:ascii="Arial Narrow" w:hAnsi="Arial Narrow"/>
                <w:szCs w:val="22"/>
                <w:lang w:val="sk-SK"/>
              </w:rPr>
              <w:t xml:space="preserve"> d) </w:t>
            </w:r>
            <w:r w:rsidR="00742C37"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„ÁNO“.</w:t>
            </w:r>
            <w:r w:rsidR="00A638CC" w:rsidRPr="00BD2041">
              <w:rPr>
                <w:rFonts w:ascii="Arial Narrow" w:hAnsi="Arial Narrow"/>
                <w:b/>
                <w:szCs w:val="22"/>
                <w:lang w:val="sk-SK"/>
              </w:rPr>
              <w:t xml:space="preserve"> </w:t>
            </w:r>
          </w:p>
          <w:p w14:paraId="6CC5EC59" w14:textId="77777777" w:rsidR="003D7106" w:rsidRPr="00BD2041" w:rsidRDefault="00BB3360"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742C37"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minimálne </w:t>
            </w:r>
            <w:r w:rsidR="00C457F0" w:rsidRPr="00BD2041">
              <w:rPr>
                <w:rFonts w:ascii="Arial Narrow" w:hAnsi="Arial Narrow"/>
                <w:color w:val="000000"/>
                <w:lang w:val="sk-SK" w:eastAsia="sk-SK"/>
              </w:rPr>
              <w:t xml:space="preserve">na </w:t>
            </w:r>
            <w:r w:rsidRPr="00BD2041">
              <w:rPr>
                <w:rFonts w:ascii="Arial Narrow" w:hAnsi="Arial Narrow"/>
                <w:color w:val="000000"/>
                <w:lang w:val="sk-SK" w:eastAsia="sk-SK"/>
              </w:rPr>
              <w:t>jeden z bodov a) –</w:t>
            </w:r>
            <w:r w:rsidR="00C457F0"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d)  </w:t>
            </w:r>
            <w:r w:rsidR="0088064F" w:rsidRPr="00BD2041">
              <w:rPr>
                <w:rFonts w:ascii="Arial Narrow" w:hAnsi="Arial Narrow"/>
                <w:lang w:val="sk-SK"/>
              </w:rPr>
              <w:t>odpovie</w:t>
            </w:r>
            <w:r w:rsidR="00C457F0" w:rsidRPr="00BD2041">
              <w:rPr>
                <w:rFonts w:ascii="Arial Narrow" w:hAnsi="Arial Narrow"/>
                <w:b/>
                <w:lang w:val="sk-SK"/>
              </w:rPr>
              <w:t xml:space="preserve"> “NIE”</w:t>
            </w:r>
            <w:r w:rsidR="00C457F0"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14:paraId="7D1FB655"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vAlign w:val="center"/>
          </w:tcPr>
          <w:p w14:paraId="75611760" w14:textId="77777777" w:rsidR="003D7106" w:rsidRPr="00BD2041" w:rsidRDefault="003D7106" w:rsidP="003D7106">
            <w:pPr>
              <w:spacing w:before="0" w:after="0" w:line="240" w:lineRule="auto"/>
              <w:ind w:left="0" w:firstLine="0"/>
              <w:rPr>
                <w:rFonts w:ascii="Arial Narrow" w:hAnsi="Arial Narrow"/>
                <w:lang w:val="sk-SK"/>
              </w:rPr>
            </w:pPr>
          </w:p>
        </w:tc>
        <w:tc>
          <w:tcPr>
            <w:tcW w:w="1134" w:type="dxa"/>
            <w:vMerge/>
            <w:vAlign w:val="center"/>
          </w:tcPr>
          <w:p w14:paraId="28CAB5E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03B192D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4E5A60B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7C3C87C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39317B1D"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áno</w:t>
            </w:r>
            <w:proofErr w:type="spellEnd"/>
          </w:p>
        </w:tc>
        <w:tc>
          <w:tcPr>
            <w:tcW w:w="3333" w:type="dxa"/>
            <w:tcBorders>
              <w:right w:val="single" w:sz="4" w:space="0" w:color="auto"/>
            </w:tcBorders>
          </w:tcPr>
          <w:p w14:paraId="3A4CECC4"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Projekt </w:t>
            </w:r>
            <w:r w:rsidRPr="00BD2041">
              <w:rPr>
                <w:rFonts w:ascii="Arial Narrow" w:hAnsi="Arial Narrow"/>
                <w:b/>
                <w:lang w:val="sk-SK" w:eastAsia="sk-SK"/>
              </w:rPr>
              <w:t xml:space="preserve">prispieva </w:t>
            </w:r>
            <w:r w:rsidRPr="00BD2041">
              <w:rPr>
                <w:rFonts w:ascii="Arial Narrow" w:hAnsi="Arial Narrow"/>
                <w:lang w:val="sk-SK" w:eastAsia="sk-SK"/>
              </w:rPr>
              <w:t>k riešeniu identifikovaných potrieb (problémov) cieľových skupín.</w:t>
            </w:r>
          </w:p>
          <w:p w14:paraId="3423DDE4"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Projekt </w:t>
            </w:r>
            <w:r w:rsidRPr="00BD2041">
              <w:rPr>
                <w:rFonts w:ascii="Arial Narrow" w:hAnsi="Arial Narrow"/>
                <w:b/>
                <w:lang w:val="sk-SK"/>
              </w:rPr>
              <w:t>zohľadňuje a logicky nadväzuje</w:t>
            </w:r>
            <w:r w:rsidRPr="00BD2041">
              <w:rPr>
                <w:rFonts w:ascii="Arial Narrow" w:hAnsi="Arial Narrow"/>
                <w:lang w:val="sk-SK"/>
              </w:rPr>
              <w:t xml:space="preserve"> na už existujúcu dopravnú infraštruktúru, resp. iné aktivity už realizované v danej oblasti </w:t>
            </w:r>
          </w:p>
          <w:p w14:paraId="5F0440A1"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(ak relevantné).</w:t>
            </w:r>
          </w:p>
          <w:p w14:paraId="4130414C"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Deklarované cieľové hodnoty všetkých merateľných ukazovateľov projektu </w:t>
            </w:r>
            <w:r w:rsidRPr="00BD2041">
              <w:rPr>
                <w:rFonts w:ascii="Arial Narrow" w:hAnsi="Arial Narrow"/>
                <w:b/>
                <w:lang w:val="sk-SK"/>
              </w:rPr>
              <w:t xml:space="preserve">sú </w:t>
            </w:r>
            <w:r w:rsidRPr="00BD2041">
              <w:rPr>
                <w:rFonts w:ascii="Arial Narrow" w:hAnsi="Arial Narrow"/>
                <w:lang w:val="sk-SK"/>
              </w:rPr>
              <w:t>stanovené realisticky s ohľadom na hlavné aktivity projektu a navrhovaný spôsob ich realizácie.</w:t>
            </w:r>
          </w:p>
          <w:p w14:paraId="7345CE28"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Identifikované neoprávnené hlavné aktivity projektu tvoria </w:t>
            </w:r>
            <w:r w:rsidRPr="00BD2041">
              <w:rPr>
                <w:rFonts w:ascii="Arial Narrow" w:hAnsi="Arial Narrow"/>
                <w:b/>
                <w:lang w:val="sk-SK"/>
              </w:rPr>
              <w:t>menej ako 25%</w:t>
            </w:r>
            <w:r w:rsidRPr="00BD2041">
              <w:rPr>
                <w:rFonts w:ascii="Arial Narrow" w:hAnsi="Arial Narrow"/>
                <w:lang w:val="sk-SK"/>
              </w:rPr>
              <w:t xml:space="preserve"> neoprávnených výdavkov z celkových oprávnených výdavkov projektu.</w:t>
            </w:r>
          </w:p>
          <w:p w14:paraId="5802D4A8"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b/>
                <w:lang w:val="sk-SK"/>
              </w:rPr>
              <w:t xml:space="preserve">Sú </w:t>
            </w:r>
            <w:r w:rsidRPr="00BD2041">
              <w:rPr>
                <w:rFonts w:ascii="Arial Narrow" w:hAnsi="Arial Narrow"/>
                <w:lang w:val="sk-SK"/>
              </w:rPr>
              <w:t>popísané všetky potenciálne riziká a prijaté opatrenia, ktoré by inak mohli narušiť bezproblémovú realizáciu projektu.</w:t>
            </w:r>
          </w:p>
        </w:tc>
        <w:tc>
          <w:tcPr>
            <w:tcW w:w="3686" w:type="dxa"/>
            <w:vMerge/>
            <w:tcBorders>
              <w:left w:val="single" w:sz="4" w:space="0" w:color="auto"/>
            </w:tcBorders>
          </w:tcPr>
          <w:p w14:paraId="7FA5223F"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70068528" w14:textId="77777777" w:rsidTr="009974B5">
        <w:trPr>
          <w:trHeight w:hRule="exact" w:val="3084"/>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44A2C700"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33B9290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6168168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2.2</w:t>
            </w:r>
          </w:p>
        </w:tc>
        <w:tc>
          <w:tcPr>
            <w:tcW w:w="1512" w:type="dxa"/>
            <w:vMerge w:val="restart"/>
          </w:tcPr>
          <w:p w14:paraId="71355E8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Reálnosť aktivít projektu vo vzťahu k navrhovanému časovému harmonogramu projektu</w:t>
            </w:r>
          </w:p>
        </w:tc>
        <w:tc>
          <w:tcPr>
            <w:tcW w:w="3947" w:type="dxa"/>
            <w:vMerge w:val="restart"/>
          </w:tcPr>
          <w:p w14:paraId="27797728" w14:textId="77777777" w:rsidR="003D7106" w:rsidRPr="00BD2041" w:rsidRDefault="003D7106" w:rsidP="0018430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 xml:space="preserve">Posudzuje sa reálnosť časového harmonogramu realizácie všetkých aktivít projektu (hlavných aj podporných). Predmetom hodnotenia je posúdenie, či </w:t>
            </w:r>
            <w:proofErr w:type="spellStart"/>
            <w:r w:rsidRPr="00BD2041">
              <w:rPr>
                <w:rFonts w:ascii="Arial Narrow" w:hAnsi="Arial Narrow"/>
                <w:color w:val="000000"/>
                <w:lang w:val="sk-SK"/>
              </w:rPr>
              <w:t>etapizácia</w:t>
            </w:r>
            <w:proofErr w:type="spellEnd"/>
            <w:r w:rsidRPr="00BD2041">
              <w:rPr>
                <w:rFonts w:ascii="Arial Narrow" w:hAnsi="Arial Narrow"/>
                <w:color w:val="000000"/>
                <w:lang w:val="sk-SK"/>
              </w:rPr>
              <w:t xml:space="preserve"> aktivít je:</w:t>
            </w:r>
            <w:r w:rsidRPr="00BD2041">
              <w:rPr>
                <w:rFonts w:ascii="Arial Narrow" w:hAnsi="Arial Narrow"/>
                <w:color w:val="000000"/>
                <w:lang w:val="sk-SK"/>
              </w:rPr>
              <w:br/>
              <w:t xml:space="preserve">a) </w:t>
            </w:r>
            <w:r w:rsidRPr="00BD2041">
              <w:rPr>
                <w:rFonts w:ascii="Arial Narrow" w:hAnsi="Arial Narrow"/>
                <w:color w:val="000000"/>
                <w:u w:val="single"/>
                <w:lang w:val="sk-SK"/>
              </w:rPr>
              <w:t>súladná</w:t>
            </w:r>
            <w:r w:rsidRPr="00BD2041">
              <w:rPr>
                <w:rFonts w:ascii="Arial Narrow" w:hAnsi="Arial Narrow"/>
                <w:color w:val="000000"/>
                <w:lang w:val="sk-SK"/>
              </w:rPr>
              <w:t xml:space="preserve"> z hľadiska aktivít a termínov uvádzaných v celej dokumentácii žiadosti o NFP (súlad termínov v žiadosti o NFP a priložených povoleniach/vyjadreniach);</w:t>
            </w:r>
            <w:r w:rsidRPr="00BD2041">
              <w:rPr>
                <w:rFonts w:ascii="Arial Narrow" w:hAnsi="Arial Narrow"/>
                <w:color w:val="000000"/>
                <w:lang w:val="sk-SK"/>
              </w:rPr>
              <w:br/>
              <w:t xml:space="preserve">b) </w:t>
            </w:r>
            <w:r w:rsidRPr="00BD2041">
              <w:rPr>
                <w:rFonts w:ascii="Arial Narrow" w:hAnsi="Arial Narrow"/>
                <w:color w:val="000000"/>
                <w:u w:val="single"/>
                <w:lang w:val="sk-SK"/>
              </w:rPr>
              <w:t>logická</w:t>
            </w:r>
            <w:r w:rsidRPr="00BD2041">
              <w:rPr>
                <w:rFonts w:ascii="Arial Narrow" w:hAnsi="Arial Narrow"/>
                <w:color w:val="000000"/>
                <w:lang w:val="sk-SK"/>
              </w:rPr>
              <w:t xml:space="preserve"> z hľadiska časovej následnosti realizácie aktivít projektu;</w:t>
            </w:r>
            <w:r w:rsidRPr="00BD2041">
              <w:rPr>
                <w:rFonts w:ascii="Arial Narrow" w:hAnsi="Arial Narrow"/>
                <w:color w:val="000000"/>
                <w:lang w:val="sk-SK"/>
              </w:rPr>
              <w:br/>
              <w:t xml:space="preserve">c) </w:t>
            </w:r>
            <w:r w:rsidRPr="00BD2041">
              <w:rPr>
                <w:rFonts w:ascii="Arial Narrow" w:hAnsi="Arial Narrow"/>
                <w:color w:val="000000"/>
                <w:u w:val="single"/>
                <w:lang w:val="sk-SK"/>
              </w:rPr>
              <w:t>realistická</w:t>
            </w:r>
            <w:r w:rsidRPr="00BD2041">
              <w:rPr>
                <w:rFonts w:ascii="Arial Narrow" w:hAnsi="Arial Narrow"/>
                <w:color w:val="000000"/>
                <w:lang w:val="sk-SK"/>
              </w:rPr>
              <w:t xml:space="preserve"> vo vzťahu k trvaniu jednotlivých aktivít a k ich výstupom (dodržanie lehôt schvaľovacích konaní, stavebných povolení, postupov</w:t>
            </w:r>
            <w:r w:rsidR="0018430C" w:rsidRPr="00BD2041">
              <w:rPr>
                <w:rFonts w:ascii="Arial Narrow" w:hAnsi="Arial Narrow"/>
                <w:color w:val="000000"/>
                <w:lang w:val="sk-SK"/>
              </w:rPr>
              <w:t xml:space="preserve">  </w:t>
            </w:r>
            <w:r w:rsidRPr="00BD2041">
              <w:rPr>
                <w:rFonts w:ascii="Arial Narrow" w:hAnsi="Arial Narrow"/>
                <w:color w:val="000000"/>
                <w:lang w:val="sk-SK"/>
              </w:rPr>
              <w:t>verejného obstarávania a pod).</w:t>
            </w:r>
          </w:p>
        </w:tc>
        <w:tc>
          <w:tcPr>
            <w:tcW w:w="644" w:type="dxa"/>
          </w:tcPr>
          <w:p w14:paraId="79DCFFE3"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nie</w:t>
            </w:r>
            <w:proofErr w:type="spellEnd"/>
          </w:p>
        </w:tc>
        <w:tc>
          <w:tcPr>
            <w:tcW w:w="3333" w:type="dxa"/>
            <w:tcBorders>
              <w:right w:val="single" w:sz="4" w:space="0" w:color="auto"/>
            </w:tcBorders>
          </w:tcPr>
          <w:p w14:paraId="2E5196CF" w14:textId="77777777" w:rsidR="003D7106" w:rsidRPr="00BD2041" w:rsidRDefault="003D7106"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lang w:val="sk-SK"/>
              </w:rPr>
              <w:t>Etapizácia</w:t>
            </w:r>
            <w:proofErr w:type="spellEnd"/>
            <w:r w:rsidRPr="00BD2041">
              <w:rPr>
                <w:rFonts w:ascii="Arial Narrow" w:hAnsi="Arial Narrow"/>
                <w:lang w:val="sk-SK"/>
              </w:rPr>
              <w:t xml:space="preserve"> projektu obsa</w:t>
            </w:r>
            <w:r w:rsidRPr="00BD2041">
              <w:rPr>
                <w:rFonts w:ascii="Arial Narrow" w:hAnsi="Arial Narrow"/>
                <w:color w:val="000000"/>
                <w:lang w:val="sk-SK"/>
              </w:rPr>
              <w:t>huje aspoň jeden z nasledovných nedostatkov, ktorý môže mať vplyv na dodržanie celkovej žiadateľom stanovenej dĺžky realizácie projektu a/alebo ohrozenie dosiahnutia cieľa a výsledkov projektu:</w:t>
            </w:r>
            <w:r w:rsidRPr="00BD2041">
              <w:rPr>
                <w:rFonts w:ascii="Arial Narrow" w:hAnsi="Arial Narrow"/>
                <w:lang w:val="sk-SK" w:eastAsia="sk-SK"/>
              </w:rPr>
              <w:t xml:space="preserve"> </w:t>
            </w:r>
          </w:p>
          <w:p w14:paraId="0B135A0B" w14:textId="77777777" w:rsidR="003D7106" w:rsidRPr="00BD2041" w:rsidRDefault="003D7106"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szCs w:val="22"/>
                <w:lang w:val="sk-SK"/>
              </w:rPr>
            </w:pPr>
            <w:r w:rsidRPr="00BD2041">
              <w:rPr>
                <w:rFonts w:ascii="Arial Narrow" w:hAnsi="Arial Narrow"/>
                <w:lang w:val="sk-SK" w:eastAsia="sk-SK"/>
              </w:rPr>
              <w:br/>
            </w:r>
            <w:r w:rsidRPr="00BD2041">
              <w:rPr>
                <w:rFonts w:ascii="Arial Narrow" w:hAnsi="Arial Narrow"/>
                <w:color w:val="000000"/>
              </w:rPr>
              <w:t xml:space="preserve">a) </w:t>
            </w:r>
            <w:proofErr w:type="spellStart"/>
            <w:r w:rsidRPr="00BD2041">
              <w:rPr>
                <w:rFonts w:ascii="Arial Narrow" w:hAnsi="Arial Narrow"/>
                <w:color w:val="000000"/>
              </w:rPr>
              <w:t>obsahuje</w:t>
            </w:r>
            <w:proofErr w:type="spellEnd"/>
            <w:r w:rsidRPr="00BD2041">
              <w:rPr>
                <w:rFonts w:ascii="Arial Narrow" w:hAnsi="Arial Narrow"/>
                <w:color w:val="000000"/>
              </w:rPr>
              <w:t xml:space="preserve"> </w:t>
            </w:r>
            <w:proofErr w:type="spellStart"/>
            <w:r w:rsidRPr="00BD2041">
              <w:rPr>
                <w:rFonts w:ascii="Arial Narrow" w:hAnsi="Arial Narrow"/>
                <w:color w:val="000000"/>
              </w:rPr>
              <w:t>časovo</w:t>
            </w:r>
            <w:proofErr w:type="spellEnd"/>
            <w:r w:rsidRPr="00BD2041">
              <w:rPr>
                <w:rFonts w:ascii="Arial Narrow" w:hAnsi="Arial Narrow"/>
                <w:color w:val="000000"/>
              </w:rPr>
              <w:t xml:space="preserve"> </w:t>
            </w:r>
            <w:proofErr w:type="spellStart"/>
            <w:r w:rsidRPr="00BD2041">
              <w:rPr>
                <w:rFonts w:ascii="Arial Narrow" w:hAnsi="Arial Narrow"/>
                <w:b/>
                <w:color w:val="000000"/>
              </w:rPr>
              <w:t>nevhodne</w:t>
            </w:r>
            <w:proofErr w:type="spellEnd"/>
            <w:r w:rsidRPr="00BD2041">
              <w:rPr>
                <w:rFonts w:ascii="Arial Narrow" w:hAnsi="Arial Narrow"/>
                <w:color w:val="000000"/>
              </w:rPr>
              <w:t xml:space="preserve"> (</w:t>
            </w:r>
            <w:proofErr w:type="spellStart"/>
            <w:r w:rsidRPr="00BD2041">
              <w:rPr>
                <w:rFonts w:ascii="Arial Narrow" w:hAnsi="Arial Narrow"/>
                <w:color w:val="000000"/>
              </w:rPr>
              <w:t>nelogicky</w:t>
            </w:r>
            <w:proofErr w:type="spellEnd"/>
            <w:r w:rsidRPr="00BD2041">
              <w:rPr>
                <w:rFonts w:ascii="Arial Narrow" w:hAnsi="Arial Narrow"/>
                <w:color w:val="000000"/>
              </w:rPr>
              <w:t xml:space="preserve">) </w:t>
            </w:r>
            <w:proofErr w:type="spellStart"/>
            <w:r w:rsidRPr="00BD2041">
              <w:rPr>
                <w:rFonts w:ascii="Arial Narrow" w:hAnsi="Arial Narrow"/>
                <w:color w:val="000000"/>
              </w:rPr>
              <w:t>nadväzujúce</w:t>
            </w:r>
            <w:proofErr w:type="spellEnd"/>
            <w:r w:rsidRPr="00BD2041">
              <w:rPr>
                <w:rFonts w:ascii="Arial Narrow" w:hAnsi="Arial Narrow"/>
                <w:color w:val="000000"/>
              </w:rPr>
              <w:t xml:space="preserve"> </w:t>
            </w:r>
            <w:proofErr w:type="spellStart"/>
            <w:r w:rsidRPr="00BD2041">
              <w:rPr>
                <w:rFonts w:ascii="Arial Narrow" w:hAnsi="Arial Narrow"/>
                <w:color w:val="000000"/>
              </w:rPr>
              <w:t>aktivity</w:t>
            </w:r>
            <w:proofErr w:type="spellEnd"/>
            <w:r w:rsidRPr="00BD2041">
              <w:rPr>
                <w:rFonts w:ascii="Arial Narrow" w:hAnsi="Arial Narrow"/>
                <w:color w:val="000000"/>
              </w:rPr>
              <w:t xml:space="preserve"> </w:t>
            </w:r>
            <w:proofErr w:type="spellStart"/>
            <w:r w:rsidRPr="00BD2041">
              <w:rPr>
                <w:rFonts w:ascii="Arial Narrow" w:hAnsi="Arial Narrow"/>
                <w:color w:val="000000"/>
              </w:rPr>
              <w:t>projektu</w:t>
            </w:r>
            <w:proofErr w:type="spellEnd"/>
            <w:r w:rsidRPr="00BD2041">
              <w:rPr>
                <w:rFonts w:ascii="Arial Narrow" w:hAnsi="Arial Narrow"/>
                <w:color w:val="000000"/>
              </w:rPr>
              <w:t>,</w:t>
            </w:r>
          </w:p>
          <w:p w14:paraId="00721F7B" w14:textId="77777777" w:rsidR="003D7106" w:rsidRPr="00BD2041" w:rsidRDefault="003D7106"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szCs w:val="22"/>
                <w:lang w:val="sk-SK"/>
              </w:rPr>
            </w:pPr>
            <w:r w:rsidRPr="00BD2041">
              <w:rPr>
                <w:rFonts w:ascii="Arial Narrow" w:hAnsi="Arial Narrow"/>
                <w:color w:val="000000"/>
                <w:lang w:val="sk-SK"/>
              </w:rPr>
              <w:t xml:space="preserve">b) dĺžka realizácie aspoň jednej z hlavných aktivít projektu </w:t>
            </w:r>
            <w:r w:rsidRPr="00BD2041">
              <w:rPr>
                <w:rFonts w:ascii="Arial Narrow" w:hAnsi="Arial Narrow"/>
                <w:b/>
                <w:color w:val="000000"/>
                <w:lang w:val="sk-SK"/>
              </w:rPr>
              <w:t>nerešpektuje</w:t>
            </w:r>
            <w:r w:rsidRPr="00BD2041">
              <w:rPr>
                <w:rFonts w:ascii="Arial Narrow" w:hAnsi="Arial Narrow"/>
                <w:color w:val="000000"/>
                <w:lang w:val="sk-SK"/>
              </w:rPr>
              <w:t xml:space="preserve"> predpismi stanovené lehoty realizácie a/alebo je zreteľne časovo nereálna. </w:t>
            </w:r>
          </w:p>
        </w:tc>
        <w:tc>
          <w:tcPr>
            <w:tcW w:w="3686" w:type="dxa"/>
            <w:vMerge w:val="restart"/>
            <w:tcBorders>
              <w:left w:val="single" w:sz="4" w:space="0" w:color="auto"/>
            </w:tcBorders>
          </w:tcPr>
          <w:p w14:paraId="352E701A" w14:textId="77777777" w:rsidR="009C2DA2" w:rsidRPr="00BD2041" w:rsidRDefault="009C2DA2"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hodnotiteľ v rámci tohto kritéria komplexne posúdi navrhovaný časový harmonogram projektu, ktorý je žiadateľom vypracovaný na úrovni jednotlivých aktivít projektu a to v</w:t>
            </w:r>
            <w:r w:rsidRPr="00BD2041">
              <w:rPr>
                <w:lang w:val="sk-SK"/>
              </w:rPr>
              <w:t xml:space="preserve"> súlade s </w:t>
            </w:r>
            <w:r w:rsidRPr="00BD2041">
              <w:rPr>
                <w:rFonts w:ascii="Arial Narrow" w:hAnsi="Arial Narrow"/>
                <w:lang w:val="sk-SK"/>
              </w:rPr>
              <w:t>časovými údajmi uvádzanými v častiach dokumentácie žiadosti o NFP a jej príloh, napr. stavebné povolenie, zmluva o dielo z ukon</w:t>
            </w:r>
            <w:r w:rsidR="0088064F" w:rsidRPr="00BD2041">
              <w:rPr>
                <w:rFonts w:ascii="Arial Narrow" w:hAnsi="Arial Narrow"/>
                <w:lang w:val="sk-SK"/>
              </w:rPr>
              <w:t>čeného procesu verejného obstará</w:t>
            </w:r>
            <w:r w:rsidRPr="00BD2041">
              <w:rPr>
                <w:rFonts w:ascii="Arial Narrow" w:hAnsi="Arial Narrow"/>
                <w:lang w:val="sk-SK"/>
              </w:rPr>
              <w:t>vania a pod.:</w:t>
            </w:r>
          </w:p>
          <w:p w14:paraId="518F54AF" w14:textId="77777777" w:rsidR="009C2DA2" w:rsidRPr="00BD2041" w:rsidRDefault="009C2DA2" w:rsidP="00925993">
            <w:pPr>
              <w:pStyle w:val="Odsekzoznamu"/>
              <w:numPr>
                <w:ilvl w:val="0"/>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lang w:val="sk-SK"/>
              </w:rPr>
            </w:pPr>
            <w:r w:rsidRPr="00BD2041">
              <w:rPr>
                <w:rFonts w:ascii="Arial Narrow" w:hAnsi="Arial Narrow"/>
                <w:color w:val="000000"/>
                <w:lang w:val="sk-SK"/>
              </w:rPr>
              <w:t xml:space="preserve">posúdi </w:t>
            </w:r>
            <w:r w:rsidR="0088064F" w:rsidRPr="00BD2041">
              <w:rPr>
                <w:rFonts w:ascii="Arial Narrow" w:hAnsi="Arial Narrow"/>
                <w:color w:val="000000"/>
                <w:lang w:val="sk-SK"/>
              </w:rPr>
              <w:t xml:space="preserve">či je </w:t>
            </w:r>
            <w:proofErr w:type="spellStart"/>
            <w:r w:rsidR="0088064F" w:rsidRPr="00BD2041">
              <w:rPr>
                <w:rFonts w:ascii="Arial Narrow" w:hAnsi="Arial Narrow"/>
                <w:color w:val="000000"/>
                <w:lang w:val="sk-SK"/>
              </w:rPr>
              <w:t>etapizácia</w:t>
            </w:r>
            <w:proofErr w:type="spellEnd"/>
            <w:r w:rsidRPr="00BD2041">
              <w:rPr>
                <w:rFonts w:ascii="Arial Narrow" w:hAnsi="Arial Narrow"/>
                <w:color w:val="000000"/>
                <w:lang w:val="sk-SK"/>
              </w:rPr>
              <w:t xml:space="preserve"> projektu vnútorne súladná, aktivity sú logicky nadväzujúce a nastavené realisticky z hľadiska ich trvania, časový harmonogram projektu je realistický z hľadiska dosiahnutia výstupov projektu</w:t>
            </w:r>
            <w:r w:rsidRPr="00BD2041">
              <w:rPr>
                <w:rFonts w:ascii="Arial Narrow" w:hAnsi="Arial Narrow" w:cs="Arial"/>
                <w:lang w:val="sk-SK"/>
              </w:rPr>
              <w:t>.</w:t>
            </w:r>
          </w:p>
          <w:p w14:paraId="02B0AE9C" w14:textId="77777777" w:rsidR="007D1E9E" w:rsidRPr="00BD2041" w:rsidRDefault="0088064F" w:rsidP="00925993">
            <w:pPr>
              <w:pStyle w:val="Odsekzoznamu"/>
              <w:numPr>
                <w:ilvl w:val="0"/>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stheme="minorBidi"/>
                <w:color w:val="000000"/>
                <w:lang w:val="sk-SK"/>
              </w:rPr>
              <w:t>p</w:t>
            </w:r>
            <w:r w:rsidR="009C2DA2" w:rsidRPr="00BD2041">
              <w:rPr>
                <w:rFonts w:ascii="Arial Narrow" w:hAnsi="Arial Narrow" w:cstheme="minorBidi"/>
                <w:color w:val="000000"/>
                <w:lang w:val="sk-SK"/>
              </w:rPr>
              <w:t>osúdi predpokladané dodržanie lehôt , resp. termínov uved</w:t>
            </w:r>
            <w:r w:rsidRPr="00BD2041">
              <w:rPr>
                <w:rFonts w:ascii="Arial Narrow" w:hAnsi="Arial Narrow" w:cstheme="minorBidi"/>
                <w:color w:val="000000"/>
                <w:lang w:val="sk-SK"/>
              </w:rPr>
              <w:t xml:space="preserve">ených v relevantných </w:t>
            </w:r>
            <w:proofErr w:type="spellStart"/>
            <w:r w:rsidRPr="00BD2041">
              <w:rPr>
                <w:rFonts w:ascii="Arial Narrow" w:hAnsi="Arial Narrow" w:cstheme="minorBidi"/>
                <w:color w:val="000000"/>
                <w:lang w:val="sk-SK"/>
              </w:rPr>
              <w:t>prílohach</w:t>
            </w:r>
            <w:proofErr w:type="spellEnd"/>
            <w:r w:rsidRPr="00BD2041">
              <w:rPr>
                <w:rFonts w:ascii="Arial Narrow" w:hAnsi="Arial Narrow" w:cstheme="minorBidi"/>
                <w:color w:val="000000"/>
                <w:lang w:val="sk-SK"/>
              </w:rPr>
              <w:t xml:space="preserve"> Ž</w:t>
            </w:r>
            <w:r w:rsidR="009C2DA2" w:rsidRPr="00BD2041">
              <w:rPr>
                <w:rFonts w:ascii="Arial Narrow" w:hAnsi="Arial Narrow" w:cstheme="minorBidi"/>
                <w:color w:val="000000"/>
                <w:lang w:val="sk-SK"/>
              </w:rPr>
              <w:t>oNFP</w:t>
            </w:r>
          </w:p>
          <w:p w14:paraId="4F273731" w14:textId="77777777" w:rsidR="0088064F" w:rsidRPr="00BD2041" w:rsidRDefault="0088064F" w:rsidP="0088064F">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2E7D2633" w14:textId="77777777" w:rsidR="009C2DA2" w:rsidRPr="00BD2041" w:rsidRDefault="009C2DA2" w:rsidP="00925993">
            <w:pPr>
              <w:pStyle w:val="Odsekzoznamu"/>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i/>
                <w:lang w:val="sk-SK"/>
              </w:rPr>
            </w:pPr>
            <w:r w:rsidRPr="00BD2041">
              <w:rPr>
                <w:rFonts w:ascii="Arial Narrow" w:hAnsi="Arial Narrow" w:cs="Arial"/>
                <w:lang w:val="sk-SK"/>
              </w:rPr>
              <w:t>Pozn.:</w:t>
            </w:r>
            <w:r w:rsidRPr="00BD2041">
              <w:rPr>
                <w:rFonts w:ascii="Arial Narrow" w:hAnsi="Arial Narrow"/>
                <w:color w:val="000000"/>
                <w:lang w:val="sk-SK"/>
              </w:rPr>
              <w:t xml:space="preserve"> </w:t>
            </w:r>
            <w:r w:rsidRPr="00BD2041">
              <w:rPr>
                <w:rFonts w:ascii="Arial Narrow" w:hAnsi="Arial Narrow" w:cs="Arial"/>
                <w:i/>
                <w:lang w:val="sk-SK"/>
              </w:rPr>
              <w:t xml:space="preserve">Formálne nedostatky, ktoré nemajú </w:t>
            </w:r>
            <w:r w:rsidRPr="00BD2041">
              <w:rPr>
                <w:rFonts w:ascii="Arial Narrow" w:hAnsi="Arial Narrow"/>
                <w:i/>
                <w:color w:val="000000"/>
                <w:lang w:val="sk-SK"/>
              </w:rPr>
              <w:t>vplyv na dodržanie celkovej žiadateľom stanovenej dĺžky realizácie projektu a dosiahnutie výstupov projektu</w:t>
            </w:r>
            <w:r w:rsidRPr="00BD2041">
              <w:rPr>
                <w:rFonts w:ascii="Arial Narrow" w:hAnsi="Arial Narrow" w:cs="Arial"/>
                <w:i/>
                <w:lang w:val="sk-SK"/>
              </w:rPr>
              <w:t xml:space="preserve"> uvedie</w:t>
            </w:r>
            <w:r w:rsidR="0088064F" w:rsidRPr="00BD2041">
              <w:rPr>
                <w:rFonts w:ascii="Arial Narrow" w:hAnsi="Arial Narrow" w:cs="Arial"/>
                <w:i/>
                <w:lang w:val="sk-SK"/>
              </w:rPr>
              <w:t xml:space="preserve"> v Hodnotiacom hárku</w:t>
            </w:r>
            <w:r w:rsidRPr="00BD2041">
              <w:rPr>
                <w:rFonts w:ascii="Arial Narrow" w:hAnsi="Arial Narrow" w:cs="Arial"/>
                <w:i/>
                <w:lang w:val="sk-SK"/>
              </w:rPr>
              <w:t xml:space="preserve"> v časti Komentár.</w:t>
            </w:r>
            <w:r w:rsidR="007D1E9E" w:rsidRPr="00BD2041">
              <w:rPr>
                <w:rFonts w:ascii="Arial Narrow" w:hAnsi="Arial Narrow"/>
                <w:i/>
                <w:szCs w:val="22"/>
                <w:lang w:val="sk-SK" w:eastAsia="sk-SK"/>
              </w:rPr>
              <w:t xml:space="preserve"> Za identifikovaný nedostatok sa nepovažuje nesúlad časového harmonogramu projektu s termínom uvedeným v právoplatnom </w:t>
            </w:r>
            <w:r w:rsidR="007D1E9E" w:rsidRPr="00BD2041">
              <w:rPr>
                <w:rFonts w:ascii="Arial Narrow" w:hAnsi="Arial Narrow"/>
                <w:i/>
                <w:szCs w:val="22"/>
                <w:lang w:val="sk-SK" w:eastAsia="sk-SK"/>
              </w:rPr>
              <w:lastRenderedPageBreak/>
              <w:t>povolení vydanom v súvislosti s realizáciou stavebných prác v prípade, ak sú splnené legislatívne podmienky na zmenu uvedeného termínu počas realizácie projektu. V prípade schválenie a následnej realizácie takéhoto projektu je prijímateľ zmluvne viazaný zabezpečiť realizáciu projektu v plnom rozsahu a v zmysle časového harmonogramu uvedeného v Zmluve o poskytnutí NFP.</w:t>
            </w:r>
          </w:p>
          <w:p w14:paraId="122F4361" w14:textId="77777777" w:rsidR="009C2DA2" w:rsidRPr="00BD2041" w:rsidRDefault="009C2DA2"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3A389357" w14:textId="77777777" w:rsidR="009C2DA2" w:rsidRPr="00BD2041" w:rsidRDefault="0018430C" w:rsidP="009C2DA2">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9C2DA2" w:rsidRPr="00BD2041">
              <w:rPr>
                <w:rFonts w:ascii="Arial Narrow" w:hAnsi="Arial Narrow"/>
                <w:b/>
                <w:lang w:val="sk-SK"/>
              </w:rPr>
              <w:t xml:space="preserve">odnotiteľ vždy zdôvodní svoju odpoveď </w:t>
            </w:r>
            <w:r w:rsidR="009C2DA2" w:rsidRPr="00BD2041">
              <w:rPr>
                <w:rFonts w:ascii="Arial Narrow" w:hAnsi="Arial Narrow"/>
                <w:b/>
                <w:szCs w:val="22"/>
                <w:lang w:val="sk-SK"/>
              </w:rPr>
              <w:t>„ÁNO“</w:t>
            </w:r>
            <w:r w:rsidR="007D1E9E" w:rsidRPr="00BD2041">
              <w:rPr>
                <w:rFonts w:ascii="Arial Narrow" w:hAnsi="Arial Narrow"/>
                <w:b/>
                <w:szCs w:val="22"/>
                <w:lang w:val="sk-SK"/>
              </w:rPr>
              <w:t>/„</w:t>
            </w:r>
            <w:r w:rsidR="0088064F" w:rsidRPr="00BD2041">
              <w:rPr>
                <w:rFonts w:ascii="Arial Narrow" w:hAnsi="Arial Narrow"/>
                <w:b/>
                <w:szCs w:val="22"/>
                <w:lang w:val="sk-SK"/>
              </w:rPr>
              <w:t xml:space="preserve">NIE” </w:t>
            </w:r>
            <w:r w:rsidR="0088064F" w:rsidRPr="00BD2041">
              <w:rPr>
                <w:rFonts w:ascii="Arial Narrow" w:hAnsi="Arial Narrow"/>
                <w:b/>
                <w:lang w:val="sk-SK"/>
              </w:rPr>
              <w:t>v H</w:t>
            </w:r>
            <w:r w:rsidR="009C2DA2" w:rsidRPr="00BD2041">
              <w:rPr>
                <w:rFonts w:ascii="Arial Narrow" w:hAnsi="Arial Narrow"/>
                <w:b/>
                <w:lang w:val="sk-SK"/>
              </w:rPr>
              <w:t>odnotiacom hárku odborného hodnotenia</w:t>
            </w:r>
            <w:r w:rsidR="009C2DA2" w:rsidRPr="00BD2041">
              <w:rPr>
                <w:rFonts w:ascii="Arial Narrow" w:hAnsi="Arial Narrow"/>
                <w:lang w:val="sk-SK"/>
              </w:rPr>
              <w:t xml:space="preserve"> </w:t>
            </w:r>
            <w:r w:rsidR="009C2DA2" w:rsidRPr="00BD2041">
              <w:rPr>
                <w:rFonts w:ascii="Arial Narrow" w:hAnsi="Arial Narrow"/>
                <w:b/>
                <w:lang w:val="sk-SK"/>
              </w:rPr>
              <w:t>v časti Komentár a súčasne uvedie odkaz na dokument vrátane relevantnej časti</w:t>
            </w:r>
            <w:r w:rsidR="009C2DA2" w:rsidRPr="00BD2041">
              <w:rPr>
                <w:rFonts w:ascii="Arial Narrow" w:hAnsi="Arial Narrow"/>
                <w:lang w:val="sk-SK"/>
              </w:rPr>
              <w:t xml:space="preserve"> (ŽoNFP a relevantnej prílohy a pod.), na základe ktorej bolo vykonané hodnotenie. </w:t>
            </w:r>
          </w:p>
          <w:p w14:paraId="277945CD" w14:textId="77777777" w:rsidR="009C2DA2" w:rsidRPr="00BD2041" w:rsidRDefault="009C2DA2" w:rsidP="009C2DA2">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w:t>
            </w:r>
            <w:r w:rsidR="007D1E9E" w:rsidRPr="00BD2041">
              <w:rPr>
                <w:rFonts w:ascii="Arial Narrow" w:hAnsi="Arial Narrow"/>
                <w:szCs w:val="22"/>
                <w:lang w:val="sk-SK"/>
              </w:rPr>
              <w:t xml:space="preserve"> </w:t>
            </w:r>
            <w:r w:rsidRPr="00BD2041">
              <w:rPr>
                <w:rFonts w:ascii="Arial Narrow" w:hAnsi="Arial Narrow"/>
                <w:szCs w:val="22"/>
                <w:lang w:val="sk-SK"/>
              </w:rPr>
              <w:t>a) -</w:t>
            </w:r>
            <w:r w:rsidR="00CB7A55" w:rsidRPr="00BD2041">
              <w:rPr>
                <w:rFonts w:ascii="Arial Narrow" w:hAnsi="Arial Narrow"/>
                <w:szCs w:val="22"/>
                <w:lang w:val="sk-SK"/>
              </w:rPr>
              <w:t xml:space="preserve"> c</w:t>
            </w:r>
            <w:r w:rsidRPr="00BD2041">
              <w:rPr>
                <w:rFonts w:ascii="Arial Narrow" w:hAnsi="Arial Narrow"/>
                <w:szCs w:val="22"/>
                <w:lang w:val="sk-SK"/>
              </w:rPr>
              <w:t>)</w:t>
            </w:r>
            <w:r w:rsidR="0018430C" w:rsidRPr="00BD2041">
              <w:rPr>
                <w:rFonts w:ascii="Arial Narrow" w:hAnsi="Arial Narrow"/>
                <w:szCs w:val="22"/>
                <w:lang w:val="sk-SK"/>
              </w:rPr>
              <w:t xml:space="preserve"> odborný</w:t>
            </w:r>
            <w:r w:rsidRPr="00BD2041">
              <w:rPr>
                <w:rFonts w:ascii="Arial Narrow" w:hAnsi="Arial Narrow"/>
                <w:szCs w:val="22"/>
                <w:lang w:val="sk-SK"/>
              </w:rPr>
              <w:t xml:space="preserve"> hodnotiteľ odpovie </w:t>
            </w:r>
            <w:r w:rsidRPr="00BD2041">
              <w:rPr>
                <w:rFonts w:ascii="Arial Narrow" w:hAnsi="Arial Narrow"/>
                <w:b/>
                <w:szCs w:val="22"/>
                <w:lang w:val="sk-SK"/>
              </w:rPr>
              <w:t xml:space="preserve">„ÁNO“. </w:t>
            </w:r>
          </w:p>
          <w:p w14:paraId="7277911A" w14:textId="77777777" w:rsidR="003D7106" w:rsidRPr="00BD2041" w:rsidRDefault="009C2DA2"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eastAsia="sk-SK"/>
              </w:rPr>
            </w:pPr>
            <w:r w:rsidRPr="00BD2041">
              <w:rPr>
                <w:rFonts w:ascii="Arial Narrow" w:hAnsi="Arial Narrow"/>
                <w:color w:val="000000"/>
                <w:lang w:val="sk-SK" w:eastAsia="sk-SK"/>
              </w:rPr>
              <w:t>V prípade, že</w:t>
            </w:r>
            <w:r w:rsidR="0018430C" w:rsidRPr="00BD2041">
              <w:rPr>
                <w:rFonts w:ascii="Arial Narrow" w:hAnsi="Arial Narrow"/>
                <w:color w:val="000000"/>
                <w:lang w:val="sk-SK" w:eastAsia="sk-SK"/>
              </w:rPr>
              <w:t xml:space="preserve"> odborný</w:t>
            </w:r>
            <w:r w:rsidRPr="00BD2041">
              <w:rPr>
                <w:rFonts w:ascii="Arial Narrow" w:hAnsi="Arial Narrow"/>
                <w:color w:val="000000"/>
                <w:lang w:val="sk-SK" w:eastAsia="sk-SK"/>
              </w:rPr>
              <w:t xml:space="preserve"> hodnotiteľ minimálne na jeden z</w:t>
            </w:r>
            <w:r w:rsidR="00CB7A55" w:rsidRPr="00BD2041">
              <w:rPr>
                <w:rFonts w:ascii="Arial Narrow" w:hAnsi="Arial Narrow"/>
                <w:color w:val="000000"/>
                <w:lang w:val="sk-SK" w:eastAsia="sk-SK"/>
              </w:rPr>
              <w:t> bodov a) – c</w:t>
            </w:r>
            <w:r w:rsidRPr="00BD2041">
              <w:rPr>
                <w:rFonts w:ascii="Arial Narrow" w:hAnsi="Arial Narrow"/>
                <w:color w:val="000000"/>
                <w:lang w:val="sk-SK" w:eastAsia="sk-SK"/>
              </w:rPr>
              <w:t xml:space="preserve">)  </w:t>
            </w:r>
            <w:r w:rsidR="0088064F"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r w:rsidR="00E117F8" w:rsidRPr="00BD2041">
              <w:rPr>
                <w:rFonts w:ascii="Arial Narrow" w:hAnsi="Arial Narrow"/>
                <w:i/>
                <w:color w:val="000000"/>
                <w:lang w:val="sk-SK" w:eastAsia="sk-SK"/>
              </w:rPr>
              <w:t xml:space="preserve"> </w:t>
            </w:r>
          </w:p>
        </w:tc>
      </w:tr>
      <w:tr w:rsidR="003D7106" w:rsidRPr="00BD2041" w14:paraId="3B8A243F" w14:textId="77777777" w:rsidTr="009974B5">
        <w:trPr>
          <w:trHeight w:val="2591"/>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452F5355"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439CAAD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6C52AE1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3AEE1DE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5BFDBD2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304F18CD"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áno</w:t>
            </w:r>
            <w:proofErr w:type="spellEnd"/>
          </w:p>
        </w:tc>
        <w:tc>
          <w:tcPr>
            <w:tcW w:w="3333" w:type="dxa"/>
            <w:tcBorders>
              <w:right w:val="single" w:sz="4" w:space="0" w:color="auto"/>
            </w:tcBorders>
          </w:tcPr>
          <w:p w14:paraId="657745D0" w14:textId="77777777" w:rsidR="003D7106" w:rsidRPr="00BD2041" w:rsidRDefault="003D7106"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proofErr w:type="spellStart"/>
            <w:r w:rsidRPr="00BD2041">
              <w:rPr>
                <w:rFonts w:ascii="Arial Narrow" w:hAnsi="Arial Narrow"/>
                <w:color w:val="000000"/>
                <w:lang w:val="sk-SK"/>
              </w:rPr>
              <w:t>Etapizácia</w:t>
            </w:r>
            <w:proofErr w:type="spellEnd"/>
            <w:r w:rsidRPr="00BD2041">
              <w:rPr>
                <w:rFonts w:ascii="Arial Narrow" w:hAnsi="Arial Narrow"/>
                <w:color w:val="000000"/>
                <w:lang w:val="sk-SK"/>
              </w:rPr>
              <w:t xml:space="preserve"> projektu</w:t>
            </w:r>
            <w:r w:rsidRPr="00BD2041">
              <w:rPr>
                <w:rFonts w:ascii="Arial Narrow" w:hAnsi="Arial Narrow"/>
                <w:color w:val="FF0000"/>
                <w:lang w:val="sk-SK"/>
              </w:rPr>
              <w:t xml:space="preserve"> </w:t>
            </w:r>
            <w:r w:rsidRPr="00BD2041">
              <w:rPr>
                <w:rFonts w:ascii="Arial Narrow" w:hAnsi="Arial Narrow"/>
                <w:b/>
                <w:color w:val="000000"/>
                <w:lang w:val="sk-SK"/>
              </w:rPr>
              <w:t>je</w:t>
            </w:r>
            <w:r w:rsidRPr="00BD2041">
              <w:rPr>
                <w:rFonts w:ascii="Arial Narrow" w:hAnsi="Arial Narrow"/>
                <w:color w:val="000000"/>
                <w:lang w:val="sk-SK"/>
              </w:rPr>
              <w:t xml:space="preserve"> vnútorne súladná, aktivity </w:t>
            </w:r>
            <w:r w:rsidRPr="00BD2041">
              <w:rPr>
                <w:rFonts w:ascii="Arial Narrow" w:hAnsi="Arial Narrow"/>
                <w:b/>
                <w:color w:val="000000"/>
                <w:lang w:val="sk-SK"/>
              </w:rPr>
              <w:t>sú</w:t>
            </w:r>
            <w:r w:rsidRPr="00BD2041">
              <w:rPr>
                <w:rFonts w:ascii="Arial Narrow" w:hAnsi="Arial Narrow"/>
                <w:color w:val="000000"/>
                <w:lang w:val="sk-SK"/>
              </w:rPr>
              <w:t xml:space="preserve"> logicky nadväzujúce a nastavené realisticky z hľadiska ich trvania. Časový harmonogram projektu </w:t>
            </w:r>
            <w:r w:rsidRPr="00BD2041">
              <w:rPr>
                <w:rFonts w:ascii="Arial Narrow" w:hAnsi="Arial Narrow"/>
                <w:b/>
                <w:color w:val="000000"/>
                <w:lang w:val="sk-SK"/>
              </w:rPr>
              <w:t>je</w:t>
            </w:r>
            <w:r w:rsidRPr="00BD2041">
              <w:rPr>
                <w:rFonts w:ascii="Arial Narrow" w:hAnsi="Arial Narrow"/>
                <w:color w:val="000000"/>
                <w:lang w:val="sk-SK"/>
              </w:rPr>
              <w:t xml:space="preserve"> realistický z hľadiska dosiahnutia výstupov projektu.</w:t>
            </w:r>
            <w:r w:rsidRPr="00BD2041">
              <w:rPr>
                <w:rFonts w:ascii="Arial Narrow" w:hAnsi="Arial Narrow"/>
                <w:color w:val="000000"/>
                <w:lang w:val="sk-SK"/>
              </w:rPr>
              <w:br/>
              <w:t>Časový harmonogram môže obsahovať formálne nedostatky, ktoré nemajú vplyv na dodržanie celkovej žiadateľom stanovenej dĺžky realizácie projektu a dosiahnutie výstupov projektu.</w:t>
            </w:r>
          </w:p>
        </w:tc>
        <w:tc>
          <w:tcPr>
            <w:tcW w:w="3686" w:type="dxa"/>
            <w:vMerge/>
            <w:tcBorders>
              <w:left w:val="single" w:sz="4" w:space="0" w:color="auto"/>
            </w:tcBorders>
          </w:tcPr>
          <w:p w14:paraId="2BBE387F" w14:textId="77777777" w:rsidR="003D7106" w:rsidRPr="00BD2041" w:rsidRDefault="003D7106" w:rsidP="00DF13E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
        </w:tc>
      </w:tr>
      <w:tr w:rsidR="003D7106" w:rsidRPr="00BD2041" w14:paraId="1843E754" w14:textId="77777777" w:rsidTr="009974B5">
        <w:trPr>
          <w:trHeight w:val="2158"/>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3D9D62FF"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59EBAFD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41C6D2A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2.3</w:t>
            </w:r>
          </w:p>
        </w:tc>
        <w:tc>
          <w:tcPr>
            <w:tcW w:w="1512" w:type="dxa"/>
            <w:vMerge w:val="restart"/>
          </w:tcPr>
          <w:p w14:paraId="038D40C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Vhodnosť a uskutočniteľnosť aktivít projektu z hľadiska navrhovaných postupov</w:t>
            </w:r>
          </w:p>
        </w:tc>
        <w:tc>
          <w:tcPr>
            <w:tcW w:w="3947" w:type="dxa"/>
            <w:vMerge w:val="restart"/>
          </w:tcPr>
          <w:p w14:paraId="5CFB6E9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Posudzuje sa vhodnosť a uskutočniteľnosť hlavných aktivít projektu </w:t>
            </w:r>
            <w:r w:rsidRPr="00BD2041">
              <w:rPr>
                <w:rFonts w:ascii="Arial Narrow" w:hAnsi="Arial Narrow"/>
                <w:color w:val="000000"/>
                <w:lang w:val="sk-SK" w:eastAsia="sk-SK"/>
              </w:rPr>
              <w:t xml:space="preserve">z hľadiska navrhovaných postupov a riešení </w:t>
            </w:r>
            <w:r w:rsidRPr="00BD2041">
              <w:rPr>
                <w:rFonts w:ascii="Arial Narrow" w:hAnsi="Arial Narrow"/>
                <w:i/>
                <w:color w:val="000000"/>
                <w:lang w:val="sk-SK" w:eastAsia="sk-SK"/>
              </w:rPr>
              <w:t>(</w:t>
            </w:r>
            <w:r w:rsidRPr="00BD2041">
              <w:rPr>
                <w:rFonts w:ascii="Arial Narrow" w:hAnsi="Arial Narrow"/>
                <w:i/>
                <w:iCs/>
                <w:color w:val="000000"/>
                <w:lang w:val="sk-SK" w:eastAsia="sk-SK"/>
              </w:rPr>
              <w:t xml:space="preserve">napr. vybrané materiály, technológie, technické riešenia, metodologické postupy) </w:t>
            </w:r>
            <w:r w:rsidRPr="00BD2041">
              <w:rPr>
                <w:rFonts w:ascii="Arial Narrow" w:hAnsi="Arial Narrow"/>
                <w:color w:val="000000"/>
                <w:lang w:val="sk-SK"/>
              </w:rPr>
              <w:t>a z toho vyplývajúca:</w:t>
            </w:r>
            <w:r w:rsidRPr="00BD2041">
              <w:rPr>
                <w:rFonts w:ascii="Arial Narrow" w:hAnsi="Arial Narrow"/>
                <w:color w:val="000000"/>
                <w:lang w:val="sk-SK"/>
              </w:rPr>
              <w:br w:type="page"/>
            </w:r>
          </w:p>
          <w:p w14:paraId="34CE24D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rPr>
              <w:t xml:space="preserve">a) </w:t>
            </w:r>
            <w:proofErr w:type="spellStart"/>
            <w:r w:rsidRPr="00BD2041">
              <w:rPr>
                <w:rFonts w:ascii="Arial Narrow" w:hAnsi="Arial Narrow"/>
                <w:color w:val="000000"/>
              </w:rPr>
              <w:t>kvalitatívna</w:t>
            </w:r>
            <w:proofErr w:type="spellEnd"/>
            <w:r w:rsidRPr="00BD2041">
              <w:rPr>
                <w:rFonts w:ascii="Arial Narrow" w:hAnsi="Arial Narrow"/>
                <w:color w:val="000000"/>
              </w:rPr>
              <w:t xml:space="preserve"> </w:t>
            </w:r>
            <w:proofErr w:type="spellStart"/>
            <w:r w:rsidRPr="00BD2041">
              <w:rPr>
                <w:rFonts w:ascii="Arial Narrow" w:hAnsi="Arial Narrow"/>
                <w:color w:val="000000"/>
              </w:rPr>
              <w:t>úroveň</w:t>
            </w:r>
            <w:proofErr w:type="spellEnd"/>
            <w:r w:rsidRPr="00BD2041">
              <w:rPr>
                <w:rFonts w:ascii="Arial Narrow" w:hAnsi="Arial Narrow"/>
                <w:color w:val="000000"/>
              </w:rPr>
              <w:t xml:space="preserve"> </w:t>
            </w:r>
            <w:proofErr w:type="spellStart"/>
            <w:r w:rsidRPr="00BD2041">
              <w:rPr>
                <w:rFonts w:ascii="Arial Narrow" w:hAnsi="Arial Narrow"/>
                <w:color w:val="000000"/>
              </w:rPr>
              <w:t>merateľných</w:t>
            </w:r>
            <w:proofErr w:type="spellEnd"/>
            <w:r w:rsidRPr="00BD2041">
              <w:rPr>
                <w:rFonts w:ascii="Arial Narrow" w:hAnsi="Arial Narrow"/>
                <w:color w:val="000000"/>
              </w:rPr>
              <w:t xml:space="preserve"> </w:t>
            </w:r>
            <w:proofErr w:type="spellStart"/>
            <w:r w:rsidRPr="00BD2041">
              <w:rPr>
                <w:rFonts w:ascii="Arial Narrow" w:hAnsi="Arial Narrow"/>
                <w:color w:val="000000"/>
              </w:rPr>
              <w:t>ukazovateľov</w:t>
            </w:r>
            <w:proofErr w:type="spellEnd"/>
            <w:r w:rsidRPr="00BD2041">
              <w:rPr>
                <w:rFonts w:ascii="Arial Narrow" w:hAnsi="Arial Narrow"/>
                <w:color w:val="000000"/>
              </w:rPr>
              <w:t>,</w:t>
            </w:r>
            <w:r w:rsidRPr="00BD2041">
              <w:rPr>
                <w:rFonts w:ascii="Arial Narrow" w:hAnsi="Arial Narrow"/>
                <w:color w:val="000000"/>
              </w:rPr>
              <w:br w:type="page"/>
            </w:r>
          </w:p>
          <w:p w14:paraId="6369313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rPr>
              <w:t xml:space="preserve">b) </w:t>
            </w:r>
            <w:proofErr w:type="spellStart"/>
            <w:r w:rsidRPr="00BD2041">
              <w:rPr>
                <w:rFonts w:ascii="Arial Narrow" w:hAnsi="Arial Narrow"/>
                <w:color w:val="000000"/>
              </w:rPr>
              <w:t>ich</w:t>
            </w:r>
            <w:proofErr w:type="spellEnd"/>
            <w:r w:rsidRPr="00BD2041">
              <w:rPr>
                <w:rFonts w:ascii="Arial Narrow" w:hAnsi="Arial Narrow"/>
                <w:color w:val="000000"/>
              </w:rPr>
              <w:t xml:space="preserve"> </w:t>
            </w:r>
            <w:proofErr w:type="spellStart"/>
            <w:r w:rsidRPr="00BD2041">
              <w:rPr>
                <w:rFonts w:ascii="Arial Narrow" w:hAnsi="Arial Narrow"/>
                <w:color w:val="000000"/>
              </w:rPr>
              <w:t>prevádzková</w:t>
            </w:r>
            <w:proofErr w:type="spellEnd"/>
            <w:r w:rsidRPr="00BD2041">
              <w:rPr>
                <w:rFonts w:ascii="Arial Narrow" w:hAnsi="Arial Narrow"/>
                <w:color w:val="000000"/>
              </w:rPr>
              <w:t xml:space="preserve"> a </w:t>
            </w:r>
            <w:proofErr w:type="spellStart"/>
            <w:r w:rsidRPr="00BD2041">
              <w:rPr>
                <w:rFonts w:ascii="Arial Narrow" w:hAnsi="Arial Narrow"/>
                <w:color w:val="000000"/>
              </w:rPr>
              <w:t>technická</w:t>
            </w:r>
            <w:proofErr w:type="spellEnd"/>
            <w:r w:rsidRPr="00BD2041">
              <w:rPr>
                <w:rFonts w:ascii="Arial Narrow" w:hAnsi="Arial Narrow"/>
                <w:color w:val="000000"/>
              </w:rPr>
              <w:t xml:space="preserve"> </w:t>
            </w:r>
            <w:proofErr w:type="spellStart"/>
            <w:r w:rsidRPr="00BD2041">
              <w:rPr>
                <w:rFonts w:ascii="Arial Narrow" w:hAnsi="Arial Narrow"/>
                <w:color w:val="000000"/>
              </w:rPr>
              <w:t>udržateľnosť</w:t>
            </w:r>
            <w:proofErr w:type="spellEnd"/>
            <w:r w:rsidRPr="00BD2041">
              <w:rPr>
                <w:rFonts w:ascii="Arial Narrow" w:hAnsi="Arial Narrow"/>
                <w:color w:val="000000"/>
              </w:rPr>
              <w:t xml:space="preserve"> (</w:t>
            </w:r>
            <w:proofErr w:type="spellStart"/>
            <w:r w:rsidRPr="00BD2041">
              <w:rPr>
                <w:rFonts w:ascii="Arial Narrow" w:hAnsi="Arial Narrow"/>
                <w:color w:val="000000"/>
              </w:rPr>
              <w:t>ak</w:t>
            </w:r>
            <w:proofErr w:type="spellEnd"/>
            <w:r w:rsidRPr="00BD2041">
              <w:rPr>
                <w:rFonts w:ascii="Arial Narrow" w:hAnsi="Arial Narrow"/>
                <w:color w:val="000000"/>
              </w:rPr>
              <w:t xml:space="preserve"> </w:t>
            </w:r>
            <w:proofErr w:type="spellStart"/>
            <w:r w:rsidRPr="00BD2041">
              <w:rPr>
                <w:rFonts w:ascii="Arial Narrow" w:hAnsi="Arial Narrow"/>
                <w:color w:val="000000"/>
              </w:rPr>
              <w:t>relevantné</w:t>
            </w:r>
            <w:proofErr w:type="spellEnd"/>
            <w:r w:rsidRPr="00BD2041">
              <w:rPr>
                <w:rFonts w:ascii="Arial Narrow" w:hAnsi="Arial Narrow"/>
                <w:color w:val="000000"/>
              </w:rPr>
              <w:t>),</w:t>
            </w:r>
            <w:r w:rsidRPr="00BD2041">
              <w:rPr>
                <w:rFonts w:ascii="Arial Narrow" w:hAnsi="Arial Narrow"/>
                <w:color w:val="000000"/>
              </w:rPr>
              <w:br w:type="page"/>
            </w:r>
          </w:p>
          <w:p w14:paraId="5591D94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c) účinnosť a efektívnosť riešenia vo vzťahu k stanoveným merateľným ukazovateľom a ich plánovaným hodnotám.</w:t>
            </w:r>
            <w:r w:rsidRPr="00BD2041">
              <w:rPr>
                <w:rFonts w:ascii="Arial Narrow" w:hAnsi="Arial Narrow"/>
                <w:color w:val="000000"/>
                <w:lang w:val="sk-SK"/>
              </w:rPr>
              <w:br w:type="page"/>
            </w:r>
          </w:p>
          <w:p w14:paraId="574971E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37A28C98"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nie</w:t>
            </w:r>
            <w:proofErr w:type="spellEnd"/>
          </w:p>
        </w:tc>
        <w:tc>
          <w:tcPr>
            <w:tcW w:w="3333" w:type="dxa"/>
            <w:tcBorders>
              <w:right w:val="single" w:sz="4" w:space="0" w:color="auto"/>
            </w:tcBorders>
          </w:tcPr>
          <w:p w14:paraId="71F88479"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Spôsob realizácie hlavných aktivít projektu pri navrhovaných postupoch/riešeniach: </w:t>
            </w:r>
          </w:p>
          <w:p w14:paraId="65FF0D51"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br/>
              <w:t xml:space="preserve">a) </w:t>
            </w:r>
            <w:r w:rsidRPr="00BD2041">
              <w:rPr>
                <w:rFonts w:ascii="Arial Narrow" w:hAnsi="Arial Narrow"/>
                <w:b/>
                <w:lang w:val="sk-SK" w:eastAsia="sk-SK"/>
              </w:rPr>
              <w:t>neumožní</w:t>
            </w:r>
            <w:r w:rsidRPr="00BD2041">
              <w:rPr>
                <w:rFonts w:ascii="Arial Narrow" w:hAnsi="Arial Narrow"/>
                <w:lang w:val="sk-SK" w:eastAsia="sk-SK"/>
              </w:rPr>
              <w:t xml:space="preserve"> dosiahnuť stanovené merateľné ukazovatele, resp. neumožní ich dosiahnutie na zodpovedajúcej kvalitatívnej úrovni, minimálne na úrovni kvalitatívnych štandardov vyplývajúcich z platných postupov, noriem, alebo metodík alebo </w:t>
            </w:r>
          </w:p>
          <w:p w14:paraId="04AEC3E8"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b) navrhované riešenie </w:t>
            </w:r>
            <w:r w:rsidRPr="00BD2041">
              <w:rPr>
                <w:rFonts w:ascii="Arial Narrow" w:hAnsi="Arial Narrow"/>
                <w:b/>
                <w:lang w:val="sk-SK" w:eastAsia="sk-SK"/>
              </w:rPr>
              <w:t>nie je</w:t>
            </w:r>
            <w:r w:rsidRPr="00BD2041">
              <w:rPr>
                <w:rFonts w:ascii="Arial Narrow" w:hAnsi="Arial Narrow"/>
                <w:lang w:val="sk-SK" w:eastAsia="sk-SK"/>
              </w:rPr>
              <w:t xml:space="preserve"> udržateľné z technického a prevádzkového hľadiska počas celej doby udržateľnosti projektu (ak relevantné) alebo</w:t>
            </w:r>
          </w:p>
          <w:p w14:paraId="3F9E48D7"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c) </w:t>
            </w:r>
            <w:r w:rsidRPr="00BD2041">
              <w:rPr>
                <w:rFonts w:ascii="Arial Narrow" w:hAnsi="Arial Narrow"/>
                <w:lang w:val="sk-SK" w:eastAsia="sk-SK"/>
              </w:rPr>
              <w:t xml:space="preserve">navrhované riešenie </w:t>
            </w:r>
            <w:r w:rsidRPr="00BD2041">
              <w:rPr>
                <w:rFonts w:ascii="Arial Narrow" w:hAnsi="Arial Narrow"/>
                <w:b/>
                <w:lang w:val="sk-SK" w:eastAsia="sk-SK"/>
              </w:rPr>
              <w:t>nie je</w:t>
            </w:r>
            <w:r w:rsidRPr="00BD2041">
              <w:rPr>
                <w:rFonts w:ascii="Arial Narrow" w:hAnsi="Arial Narrow"/>
                <w:lang w:val="sk-SK" w:eastAsia="sk-SK"/>
              </w:rPr>
              <w:t xml:space="preserve"> </w:t>
            </w:r>
            <w:r w:rsidRPr="00BD2041">
              <w:rPr>
                <w:rFonts w:ascii="Arial Narrow" w:hAnsi="Arial Narrow"/>
                <w:color w:val="000000"/>
                <w:lang w:val="sk-SK" w:eastAsia="sk-SK"/>
              </w:rPr>
              <w:t xml:space="preserve">účinné a efektívne vo vzťahu k stanoveným </w:t>
            </w:r>
            <w:r w:rsidRPr="00BD2041">
              <w:rPr>
                <w:rFonts w:ascii="Arial Narrow" w:hAnsi="Arial Narrow"/>
                <w:color w:val="000000"/>
                <w:lang w:val="sk-SK"/>
              </w:rPr>
              <w:lastRenderedPageBreak/>
              <w:t>merateľným ukazovateľom a ich plánovaným hodnotám</w:t>
            </w:r>
            <w:r w:rsidRPr="00BD2041">
              <w:rPr>
                <w:rFonts w:ascii="Arial Narrow" w:hAnsi="Arial Narrow"/>
                <w:lang w:val="sk-SK" w:eastAsia="sk-SK"/>
              </w:rPr>
              <w:t>.</w:t>
            </w:r>
          </w:p>
        </w:tc>
        <w:tc>
          <w:tcPr>
            <w:tcW w:w="3686" w:type="dxa"/>
            <w:vMerge w:val="restart"/>
            <w:tcBorders>
              <w:left w:val="single" w:sz="4" w:space="0" w:color="auto"/>
            </w:tcBorders>
          </w:tcPr>
          <w:p w14:paraId="365D245E" w14:textId="77777777" w:rsidR="007D1E9E" w:rsidRPr="00BD2041" w:rsidRDefault="00EF57E8" w:rsidP="007D1E9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lastRenderedPageBreak/>
              <w:t>Odborný h</w:t>
            </w:r>
            <w:r w:rsidR="003D7106" w:rsidRPr="00BD2041">
              <w:rPr>
                <w:rFonts w:ascii="Arial Narrow" w:hAnsi="Arial Narrow"/>
                <w:lang w:val="sk-SK"/>
              </w:rPr>
              <w:t>odnotiteľ posudzuje vhodnosť a uskutočniteľnosť hlavných aktivít projektu z hľadiska navrhovaných postupov a riešení (napr. vybrané materiály, technológie, technické riešenia, metodologické postupy</w:t>
            </w:r>
            <w:r w:rsidR="007D1E9E" w:rsidRPr="00BD2041">
              <w:rPr>
                <w:rFonts w:ascii="Arial Narrow" w:hAnsi="Arial Narrow"/>
                <w:lang w:val="sk-SK"/>
              </w:rPr>
              <w:t xml:space="preserve"> </w:t>
            </w:r>
            <w:r w:rsidR="003D7106" w:rsidRPr="00BD2041">
              <w:rPr>
                <w:rFonts w:ascii="Arial Narrow" w:hAnsi="Arial Narrow"/>
                <w:lang w:val="sk-SK"/>
              </w:rPr>
              <w:t>v aspektoch a)-c)</w:t>
            </w:r>
            <w:r w:rsidR="007D1E9E" w:rsidRPr="00BD2041">
              <w:rPr>
                <w:rFonts w:ascii="Arial Narrow" w:hAnsi="Arial Narrow"/>
                <w:lang w:val="sk-SK"/>
              </w:rPr>
              <w:t xml:space="preserve">. </w:t>
            </w:r>
            <w:proofErr w:type="spellStart"/>
            <w:r w:rsidR="007D1E9E" w:rsidRPr="00BD2041">
              <w:rPr>
                <w:rFonts w:ascii="Arial Narrow" w:hAnsi="Arial Narrow"/>
                <w:lang w:val="sk-SK" w:eastAsia="sk-SK"/>
              </w:rPr>
              <w:t>t.j</w:t>
            </w:r>
            <w:proofErr w:type="spellEnd"/>
            <w:r w:rsidR="007D1E9E" w:rsidRPr="00BD2041">
              <w:rPr>
                <w:rFonts w:ascii="Arial Narrow" w:hAnsi="Arial Narrow"/>
                <w:lang w:val="sk-SK" w:eastAsia="sk-SK"/>
              </w:rPr>
              <w:t>:</w:t>
            </w:r>
          </w:p>
          <w:p w14:paraId="2E48EFD5" w14:textId="77777777" w:rsidR="007D1E9E" w:rsidRPr="00BD2041" w:rsidRDefault="00BD74F2" w:rsidP="00601746">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hAnsi="Arial Narrow"/>
                <w:lang w:val="sk-SK" w:eastAsia="sk-SK"/>
              </w:rPr>
              <w:t xml:space="preserve">spôsob realizácie hlavných aktivít projektu umožní pri navrhovaných postupoch/riešeniach dosiahnutie zodpovedajúcej (štandardnej) kvalitatívnej úrovne merateľných ukazovateľov a ich plánovaných hodnôt, navrhované riešenie je zároveň účinné a efektívne vo vzťahu k stanoveným cieľom a výsledkom projektu </w:t>
            </w:r>
            <w:r w:rsidRPr="00BD2041">
              <w:rPr>
                <w:rFonts w:ascii="Arial Narrow" w:hAnsi="Arial Narrow"/>
                <w:lang w:val="sk-SK" w:eastAsia="sk-SK"/>
              </w:rPr>
              <w:lastRenderedPageBreak/>
              <w:t>merateľnými ukazovateľmi projektu,</w:t>
            </w:r>
          </w:p>
          <w:p w14:paraId="3F25955F" w14:textId="77777777" w:rsidR="00BD74F2" w:rsidRPr="00BD2041" w:rsidRDefault="007D1E9E" w:rsidP="007D1E9E">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hAnsi="Arial Narrow"/>
                <w:lang w:val="sk-SK" w:eastAsia="sk-SK"/>
              </w:rPr>
              <w:t>navrhované riešenie dáva predpoklad pre udržateľnosť projektu z technického a prevádzkového hľadiska počas celej doby udržateľnosti projektu (nie je relevantné pre projekty neinvestičného charakteru), žiadateľ zvolil také mat</w:t>
            </w:r>
            <w:r w:rsidR="0088064F" w:rsidRPr="00BD2041">
              <w:rPr>
                <w:rFonts w:ascii="Arial Narrow" w:hAnsi="Arial Narrow"/>
                <w:lang w:val="sk-SK" w:eastAsia="sk-SK"/>
              </w:rPr>
              <w:t>eriálové vstupy pre stavebné prá</w:t>
            </w:r>
            <w:r w:rsidRPr="00BD2041">
              <w:rPr>
                <w:rFonts w:ascii="Arial Narrow" w:hAnsi="Arial Narrow"/>
                <w:lang w:val="sk-SK" w:eastAsia="sk-SK"/>
              </w:rPr>
              <w:t>ce a/alebo typy technológií (dodávaných strojov prístrojov, zariadení), ktoré garantujú životnosť a funkčnosť výstupov projektu v plnom  rozsahu minimálne po dobu realizácie proje</w:t>
            </w:r>
            <w:r w:rsidR="0088064F" w:rsidRPr="00BD2041">
              <w:rPr>
                <w:rFonts w:ascii="Arial Narrow" w:hAnsi="Arial Narrow"/>
                <w:lang w:val="sk-SK" w:eastAsia="sk-SK"/>
              </w:rPr>
              <w:t>k</w:t>
            </w:r>
            <w:r w:rsidRPr="00BD2041">
              <w:rPr>
                <w:rFonts w:ascii="Arial Narrow" w:hAnsi="Arial Narrow"/>
                <w:lang w:val="sk-SK" w:eastAsia="sk-SK"/>
              </w:rPr>
              <w:t>tu.</w:t>
            </w:r>
            <w:r w:rsidR="00BD74F2" w:rsidRPr="00BD2041">
              <w:rPr>
                <w:rFonts w:ascii="Arial Narrow" w:hAnsi="Arial Narrow"/>
                <w:lang w:val="sk-SK" w:eastAsia="sk-SK"/>
              </w:rPr>
              <w:t xml:space="preserve"> </w:t>
            </w:r>
          </w:p>
          <w:p w14:paraId="1FE032EF" w14:textId="77777777" w:rsidR="00BD74F2" w:rsidRPr="00BD2041" w:rsidRDefault="00BD74F2" w:rsidP="007D1E9E">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eastAsiaTheme="minorHAnsi" w:hAnsi="Arial Narrow" w:cstheme="minorBidi"/>
                <w:szCs w:val="22"/>
                <w:lang w:val="sk-SK" w:eastAsia="sk-SK"/>
              </w:rPr>
              <w:t xml:space="preserve">Posúdi či navrhovaný spôsob realizácie projektu umožní dosiahnutie deklarovaných </w:t>
            </w:r>
            <w:proofErr w:type="spellStart"/>
            <w:r w:rsidRPr="00BD2041">
              <w:rPr>
                <w:rFonts w:ascii="Arial Narrow" w:eastAsiaTheme="minorHAnsi" w:hAnsi="Arial Narrow" w:cstheme="minorBidi"/>
                <w:szCs w:val="22"/>
                <w:lang w:val="sk-SK" w:eastAsia="sk-SK"/>
              </w:rPr>
              <w:t>cieĺov</w:t>
            </w:r>
            <w:proofErr w:type="spellEnd"/>
            <w:r w:rsidRPr="00BD2041">
              <w:rPr>
                <w:rFonts w:ascii="Arial Narrow" w:eastAsiaTheme="minorHAnsi" w:hAnsi="Arial Narrow" w:cstheme="minorBidi"/>
                <w:szCs w:val="22"/>
                <w:lang w:val="sk-SK" w:eastAsia="sk-SK"/>
              </w:rPr>
              <w:t xml:space="preserve"> a výsledkov projektu.</w:t>
            </w:r>
          </w:p>
          <w:p w14:paraId="770EB0FF" w14:textId="77777777" w:rsidR="00BD74F2" w:rsidRPr="00BD2041" w:rsidRDefault="00BD74F2" w:rsidP="00925993">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p w14:paraId="09A90CFE" w14:textId="77777777" w:rsidR="00BD74F2" w:rsidRPr="00BD2041" w:rsidRDefault="00BD74F2"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
                <w:szCs w:val="22"/>
                <w:lang w:val="sk-SK" w:eastAsia="sk-SK"/>
              </w:rPr>
            </w:pPr>
            <w:proofErr w:type="spellStart"/>
            <w:r w:rsidRPr="00BD2041">
              <w:rPr>
                <w:rFonts w:ascii="Arial Narrow" w:hAnsi="Arial Narrow"/>
                <w:i/>
                <w:lang w:val="sk-SK" w:eastAsia="sk-SK"/>
              </w:rPr>
              <w:t>Pozn</w:t>
            </w:r>
            <w:proofErr w:type="spellEnd"/>
            <w:r w:rsidRPr="00BD2041">
              <w:rPr>
                <w:rFonts w:ascii="Arial Narrow" w:hAnsi="Arial Narrow"/>
                <w:i/>
                <w:lang w:val="sk-SK" w:eastAsia="sk-SK"/>
              </w:rPr>
              <w:t xml:space="preserve">: pri projektoch neinvestičného charakteru posúdi </w:t>
            </w:r>
            <w:r w:rsidR="00493E81" w:rsidRPr="00BD2041">
              <w:rPr>
                <w:rFonts w:ascii="Arial Narrow" w:hAnsi="Arial Narrow"/>
                <w:i/>
                <w:lang w:val="sk-SK" w:eastAsia="sk-SK"/>
              </w:rPr>
              <w:t xml:space="preserve">odborný </w:t>
            </w:r>
            <w:r w:rsidRPr="00BD2041">
              <w:rPr>
                <w:rFonts w:ascii="Arial Narrow" w:hAnsi="Arial Narrow"/>
                <w:i/>
                <w:lang w:val="sk-SK" w:eastAsia="sk-SK"/>
              </w:rPr>
              <w:t>hodnotiteľ kvalitatívnu úroveň riešenia projektu na základe opisu projektu navrhovaného metodologického riešenia.</w:t>
            </w:r>
          </w:p>
          <w:p w14:paraId="3564248C" w14:textId="77777777" w:rsidR="007D1E9E" w:rsidRPr="00BD2041" w:rsidRDefault="00493E81" w:rsidP="007D1E9E">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7D1E9E" w:rsidRPr="00BD2041">
              <w:rPr>
                <w:rFonts w:ascii="Arial Narrow" w:hAnsi="Arial Narrow"/>
                <w:b/>
                <w:lang w:val="sk-SK"/>
              </w:rPr>
              <w:t xml:space="preserve">odnotiteľ vždy zdôvodní svoju odpoveď </w:t>
            </w:r>
            <w:r w:rsidR="007D1E9E" w:rsidRPr="00BD2041">
              <w:rPr>
                <w:rFonts w:ascii="Arial Narrow" w:hAnsi="Arial Narrow"/>
                <w:b/>
                <w:szCs w:val="22"/>
                <w:lang w:val="sk-SK"/>
              </w:rPr>
              <w:t xml:space="preserve">„ÁNO“/„NIE” </w:t>
            </w:r>
            <w:r w:rsidR="0088064F" w:rsidRPr="00BD2041">
              <w:rPr>
                <w:rFonts w:ascii="Arial Narrow" w:hAnsi="Arial Narrow"/>
                <w:b/>
                <w:lang w:val="sk-SK"/>
              </w:rPr>
              <w:t>v H</w:t>
            </w:r>
            <w:r w:rsidR="007D1E9E" w:rsidRPr="00BD2041">
              <w:rPr>
                <w:rFonts w:ascii="Arial Narrow" w:hAnsi="Arial Narrow"/>
                <w:b/>
                <w:lang w:val="sk-SK"/>
              </w:rPr>
              <w:t>odnotiacom hárku odborného hodnotenia</w:t>
            </w:r>
            <w:r w:rsidR="007D1E9E" w:rsidRPr="00BD2041">
              <w:rPr>
                <w:rFonts w:ascii="Arial Narrow" w:hAnsi="Arial Narrow"/>
                <w:lang w:val="sk-SK"/>
              </w:rPr>
              <w:t xml:space="preserve"> </w:t>
            </w:r>
            <w:r w:rsidR="007D1E9E" w:rsidRPr="00BD2041">
              <w:rPr>
                <w:rFonts w:ascii="Arial Narrow" w:hAnsi="Arial Narrow"/>
                <w:b/>
                <w:lang w:val="sk-SK"/>
              </w:rPr>
              <w:t>v časti Komentár a súčasne uvedie odkaz na dokument vrátane relevantnej časti</w:t>
            </w:r>
            <w:r w:rsidR="007D1E9E" w:rsidRPr="00BD2041">
              <w:rPr>
                <w:rFonts w:ascii="Arial Narrow" w:hAnsi="Arial Narrow"/>
                <w:lang w:val="sk-SK"/>
              </w:rPr>
              <w:t xml:space="preserve"> (ŽoNFP a relevantnej prílohy a pod.), na základe ktorej bolo vykonané hodnotenie. </w:t>
            </w:r>
          </w:p>
          <w:p w14:paraId="5DDAD225" w14:textId="77777777" w:rsidR="007D1E9E" w:rsidRPr="00BD2041" w:rsidRDefault="007D1E9E" w:rsidP="007D1E9E">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 c) </w:t>
            </w:r>
            <w:r w:rsidR="00493E81"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2EBCB3A1" w14:textId="77777777" w:rsidR="003D7106" w:rsidRPr="00BD2041" w:rsidRDefault="007D1E9E"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r w:rsidRPr="00BD2041">
              <w:rPr>
                <w:rFonts w:ascii="Arial Narrow" w:hAnsi="Arial Narrow"/>
                <w:color w:val="000000"/>
                <w:lang w:val="sk-SK" w:eastAsia="sk-SK"/>
              </w:rPr>
              <w:t xml:space="preserve">V prípade, že </w:t>
            </w:r>
            <w:r w:rsidR="00493E81"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hodnotiteľ minimálne na jeden z</w:t>
            </w:r>
            <w:r w:rsidR="00CB7A55" w:rsidRPr="00BD2041">
              <w:rPr>
                <w:rFonts w:ascii="Arial Narrow" w:hAnsi="Arial Narrow"/>
                <w:color w:val="000000"/>
                <w:lang w:val="sk-SK" w:eastAsia="sk-SK"/>
              </w:rPr>
              <w:t> bodov a) – c</w:t>
            </w:r>
            <w:r w:rsidRPr="00BD2041">
              <w:rPr>
                <w:rFonts w:ascii="Arial Narrow" w:hAnsi="Arial Narrow"/>
                <w:color w:val="000000"/>
                <w:lang w:val="sk-SK" w:eastAsia="sk-SK"/>
              </w:rPr>
              <w:t xml:space="preserve">)  </w:t>
            </w:r>
            <w:r w:rsidR="0088064F"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color w:val="000000"/>
                <w:lang w:val="sk-SK" w:eastAsia="sk-SK"/>
              </w:rPr>
              <w:t xml:space="preserve"> je ŽoNFP vyradená zo schvaľovacieho procesu.</w:t>
            </w:r>
          </w:p>
        </w:tc>
      </w:tr>
      <w:tr w:rsidR="003D7106" w:rsidRPr="00BD2041" w14:paraId="2F331E9B" w14:textId="77777777" w:rsidTr="009974B5">
        <w:trPr>
          <w:trHeight w:val="2966"/>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000E5211"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406F13C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00562BE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04DE50E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5FD157B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7D1E4A52"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áno</w:t>
            </w:r>
            <w:proofErr w:type="spellEnd"/>
          </w:p>
        </w:tc>
        <w:tc>
          <w:tcPr>
            <w:tcW w:w="3333" w:type="dxa"/>
            <w:tcBorders>
              <w:right w:val="single" w:sz="4" w:space="0" w:color="auto"/>
            </w:tcBorders>
          </w:tcPr>
          <w:p w14:paraId="0E16331D" w14:textId="77777777" w:rsidR="00D20CD7"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 xml:space="preserve">Spôsob realizácie hlavných aktivít projektu </w:t>
            </w:r>
            <w:r w:rsidRPr="00BD2041">
              <w:rPr>
                <w:rFonts w:ascii="Arial Narrow" w:hAnsi="Arial Narrow"/>
                <w:b/>
                <w:lang w:val="sk-SK"/>
              </w:rPr>
              <w:t>umožní</w:t>
            </w:r>
            <w:r w:rsidRPr="00BD2041">
              <w:rPr>
                <w:rFonts w:ascii="Arial Narrow" w:hAnsi="Arial Narrow"/>
                <w:lang w:val="sk-SK"/>
              </w:rPr>
              <w:t xml:space="preserve"> pri navrhovaných postupoch/riešeniach dosiahnutie </w:t>
            </w:r>
            <w:r w:rsidRPr="00BD2041">
              <w:rPr>
                <w:rFonts w:ascii="Arial Narrow" w:hAnsi="Arial Narrow"/>
                <w:lang w:val="sk-SK" w:eastAsia="sk-SK"/>
              </w:rPr>
              <w:t xml:space="preserve">zodpovedajúcej (štandardnej) </w:t>
            </w:r>
            <w:r w:rsidRPr="00BD2041">
              <w:rPr>
                <w:rFonts w:ascii="Arial Narrow" w:hAnsi="Arial Narrow"/>
                <w:lang w:val="sk-SK"/>
              </w:rPr>
              <w:t>kvalitatívnej úrovne merateľných ukazovateľov,</w:t>
            </w:r>
            <w:r w:rsidRPr="00BD2041">
              <w:rPr>
                <w:rFonts w:ascii="Arial Narrow" w:hAnsi="Arial Narrow"/>
                <w:lang w:val="sk-SK" w:eastAsia="sk-SK"/>
              </w:rPr>
              <w:t xml:space="preserve"> minimálne na úrovni kvalitatívnych štandardov vyplývajúcich z platných postupov, noriem, alebo metodík (ak relevantné)</w:t>
            </w:r>
            <w:r w:rsidRPr="00BD2041">
              <w:rPr>
                <w:rFonts w:ascii="Arial Narrow" w:hAnsi="Arial Narrow"/>
                <w:lang w:val="sk-SK"/>
              </w:rPr>
              <w:t>.</w:t>
            </w:r>
            <w:r w:rsidRPr="00BD2041">
              <w:rPr>
                <w:rFonts w:ascii="Arial Narrow" w:hAnsi="Arial Narrow"/>
                <w:lang w:val="sk-SK"/>
              </w:rPr>
              <w:br/>
              <w:t xml:space="preserve">Navrhované riešenie </w:t>
            </w:r>
            <w:r w:rsidRPr="00BD2041">
              <w:rPr>
                <w:rFonts w:ascii="Arial Narrow" w:hAnsi="Arial Narrow"/>
                <w:b/>
                <w:color w:val="000000"/>
                <w:lang w:val="sk-SK" w:eastAsia="sk-SK"/>
              </w:rPr>
              <w:t>je</w:t>
            </w:r>
            <w:r w:rsidRPr="00BD2041">
              <w:rPr>
                <w:rFonts w:ascii="Arial Narrow" w:hAnsi="Arial Narrow"/>
                <w:color w:val="000000"/>
                <w:lang w:val="sk-SK" w:eastAsia="sk-SK"/>
              </w:rPr>
              <w:t xml:space="preserve"> zároveň účinné a efektívne vo vzťahu k stanoveným </w:t>
            </w:r>
            <w:r w:rsidRPr="00BD2041">
              <w:rPr>
                <w:rFonts w:ascii="Arial Narrow" w:hAnsi="Arial Narrow"/>
                <w:color w:val="000000"/>
                <w:lang w:val="sk-SK"/>
              </w:rPr>
              <w:t>merateľným ukazovateľom a ich plánovaným hodnotám</w:t>
            </w:r>
            <w:r w:rsidR="00D20CD7" w:rsidRPr="00BD2041">
              <w:rPr>
                <w:rFonts w:ascii="Arial Narrow" w:hAnsi="Arial Narrow"/>
                <w:color w:val="000000"/>
                <w:lang w:val="sk-SK"/>
              </w:rPr>
              <w:t>.</w:t>
            </w:r>
            <w:r w:rsidRPr="00BD2041">
              <w:rPr>
                <w:rFonts w:ascii="Arial Narrow" w:hAnsi="Arial Narrow"/>
                <w:lang w:val="sk-SK" w:eastAsia="sk-SK"/>
              </w:rPr>
              <w:t xml:space="preserve"> </w:t>
            </w:r>
          </w:p>
          <w:p w14:paraId="04B394D0" w14:textId="77777777" w:rsidR="003D7106" w:rsidRPr="00BD2041" w:rsidRDefault="00D20CD7" w:rsidP="00493E81">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rPr>
              <w:t>Navrhované riešenie</w:t>
            </w:r>
            <w:r w:rsidR="003D7106" w:rsidRPr="00BD2041">
              <w:rPr>
                <w:rFonts w:ascii="Arial Narrow" w:hAnsi="Arial Narrow"/>
                <w:lang w:val="sk-SK"/>
              </w:rPr>
              <w:t xml:space="preserve"> </w:t>
            </w:r>
            <w:r w:rsidR="003D7106" w:rsidRPr="00BD2041">
              <w:rPr>
                <w:rFonts w:ascii="Arial Narrow" w:hAnsi="Arial Narrow"/>
                <w:b/>
                <w:lang w:val="sk-SK"/>
              </w:rPr>
              <w:t>dáva</w:t>
            </w:r>
            <w:r w:rsidR="003D7106" w:rsidRPr="00BD2041">
              <w:rPr>
                <w:rFonts w:ascii="Arial Narrow" w:hAnsi="Arial Narrow"/>
                <w:lang w:val="sk-SK"/>
              </w:rPr>
              <w:t xml:space="preserve"> predpoklad pre udržateľnosť projektu z technického a prevádzkového hľadiska počas celej doby udržateľnosti projektu </w:t>
            </w:r>
            <w:r w:rsidR="003D7106" w:rsidRPr="00BD2041">
              <w:rPr>
                <w:rFonts w:ascii="Arial Narrow" w:hAnsi="Arial Narrow"/>
                <w:strike/>
                <w:lang w:val="sk-SK"/>
              </w:rPr>
              <w:t>(</w:t>
            </w:r>
          </w:p>
        </w:tc>
        <w:tc>
          <w:tcPr>
            <w:tcW w:w="3686" w:type="dxa"/>
            <w:vMerge/>
            <w:tcBorders>
              <w:left w:val="single" w:sz="4" w:space="0" w:color="auto"/>
            </w:tcBorders>
          </w:tcPr>
          <w:p w14:paraId="7860A8A8"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3A9BE257" w14:textId="77777777" w:rsidTr="009974B5">
        <w:trPr>
          <w:trHeight w:val="471"/>
          <w:jc w:val="center"/>
        </w:trPr>
        <w:tc>
          <w:tcPr>
            <w:cnfStyle w:val="001000000000" w:firstRow="0" w:lastRow="0" w:firstColumn="1" w:lastColumn="0" w:oddVBand="0" w:evenVBand="0" w:oddHBand="0" w:evenHBand="0" w:firstRowFirstColumn="0" w:firstRowLastColumn="0" w:lastRowFirstColumn="0" w:lastRowLastColumn="0"/>
            <w:tcW w:w="312" w:type="dxa"/>
            <w:vMerge w:val="restart"/>
            <w:tcBorders>
              <w:left w:val="single" w:sz="4" w:space="0" w:color="auto"/>
            </w:tcBorders>
          </w:tcPr>
          <w:p w14:paraId="5729F799" w14:textId="77777777"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rPr>
              <w:t>3</w:t>
            </w:r>
          </w:p>
        </w:tc>
        <w:tc>
          <w:tcPr>
            <w:tcW w:w="1134" w:type="dxa"/>
            <w:vMerge w:val="restart"/>
          </w:tcPr>
          <w:p w14:paraId="000C99E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Administratívna</w:t>
            </w:r>
            <w:proofErr w:type="spellEnd"/>
            <w:r w:rsidRPr="00BD2041">
              <w:rPr>
                <w:rFonts w:ascii="Arial Narrow" w:hAnsi="Arial Narrow"/>
              </w:rPr>
              <w:t xml:space="preserve"> a </w:t>
            </w:r>
            <w:proofErr w:type="spellStart"/>
            <w:r w:rsidRPr="00BD2041">
              <w:rPr>
                <w:rFonts w:ascii="Arial Narrow" w:hAnsi="Arial Narrow"/>
              </w:rPr>
              <w:t>prevádzková</w:t>
            </w:r>
            <w:proofErr w:type="spellEnd"/>
            <w:r w:rsidRPr="00BD2041">
              <w:rPr>
                <w:rFonts w:ascii="Arial Narrow" w:hAnsi="Arial Narrow"/>
              </w:rPr>
              <w:t xml:space="preserve"> </w:t>
            </w:r>
            <w:proofErr w:type="spellStart"/>
            <w:r w:rsidRPr="00BD2041">
              <w:rPr>
                <w:rFonts w:ascii="Arial Narrow" w:hAnsi="Arial Narrow"/>
              </w:rPr>
              <w:t>kapacita</w:t>
            </w:r>
            <w:proofErr w:type="spellEnd"/>
            <w:r w:rsidRPr="00BD2041">
              <w:rPr>
                <w:rFonts w:ascii="Arial Narrow" w:hAnsi="Arial Narrow"/>
              </w:rPr>
              <w:t xml:space="preserve"> </w:t>
            </w:r>
            <w:proofErr w:type="spellStart"/>
            <w:r w:rsidRPr="00BD2041">
              <w:rPr>
                <w:rFonts w:ascii="Arial Narrow" w:hAnsi="Arial Narrow"/>
              </w:rPr>
              <w:t>žiadateľa</w:t>
            </w:r>
            <w:proofErr w:type="spellEnd"/>
          </w:p>
        </w:tc>
        <w:tc>
          <w:tcPr>
            <w:tcW w:w="486" w:type="dxa"/>
            <w:vMerge w:val="restart"/>
          </w:tcPr>
          <w:p w14:paraId="7E77F26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3.1</w:t>
            </w:r>
          </w:p>
        </w:tc>
        <w:tc>
          <w:tcPr>
            <w:tcW w:w="1512" w:type="dxa"/>
            <w:vMerge w:val="restart"/>
          </w:tcPr>
          <w:p w14:paraId="5A9C277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val="de-DE" w:eastAsia="sk-SK"/>
              </w:rPr>
              <w:t>Kapacita</w:t>
            </w:r>
            <w:proofErr w:type="spellEnd"/>
            <w:r w:rsidRPr="00BD2041">
              <w:rPr>
                <w:rFonts w:ascii="Arial Narrow" w:hAnsi="Arial Narrow"/>
                <w:color w:val="000000"/>
                <w:lang w:val="de-DE" w:eastAsia="sk-SK"/>
              </w:rPr>
              <w:t xml:space="preserve"> </w:t>
            </w:r>
            <w:proofErr w:type="spellStart"/>
            <w:r w:rsidRPr="00BD2041">
              <w:rPr>
                <w:rFonts w:ascii="Arial Narrow" w:hAnsi="Arial Narrow"/>
                <w:color w:val="000000"/>
                <w:lang w:val="de-DE" w:eastAsia="sk-SK"/>
              </w:rPr>
              <w:t>žiadateľa</w:t>
            </w:r>
            <w:proofErr w:type="spellEnd"/>
            <w:r w:rsidRPr="00BD2041">
              <w:rPr>
                <w:rFonts w:ascii="Arial Narrow" w:hAnsi="Arial Narrow"/>
                <w:color w:val="000000"/>
                <w:lang w:val="de-DE" w:eastAsia="sk-SK"/>
              </w:rPr>
              <w:t xml:space="preserve"> na </w:t>
            </w:r>
            <w:proofErr w:type="spellStart"/>
            <w:r w:rsidRPr="00BD2041">
              <w:rPr>
                <w:rFonts w:ascii="Arial Narrow" w:hAnsi="Arial Narrow"/>
                <w:color w:val="000000"/>
                <w:lang w:val="de-DE" w:eastAsia="sk-SK"/>
              </w:rPr>
              <w:t>riadenie</w:t>
            </w:r>
            <w:proofErr w:type="spellEnd"/>
            <w:r w:rsidRPr="00BD2041">
              <w:rPr>
                <w:rFonts w:ascii="Arial Narrow" w:hAnsi="Arial Narrow"/>
                <w:color w:val="000000"/>
                <w:lang w:val="de-DE" w:eastAsia="sk-SK"/>
              </w:rPr>
              <w:t xml:space="preserve"> </w:t>
            </w:r>
            <w:proofErr w:type="spellStart"/>
            <w:r w:rsidRPr="00BD2041">
              <w:rPr>
                <w:rFonts w:ascii="Arial Narrow" w:hAnsi="Arial Narrow"/>
                <w:color w:val="000000"/>
                <w:lang w:val="de-DE" w:eastAsia="sk-SK"/>
              </w:rPr>
              <w:t>projektu</w:t>
            </w:r>
            <w:proofErr w:type="spellEnd"/>
            <w:r w:rsidRPr="00BD2041">
              <w:rPr>
                <w:rFonts w:ascii="Arial Narrow" w:hAnsi="Arial Narrow"/>
                <w:color w:val="000000"/>
                <w:lang w:val="de-DE" w:eastAsia="sk-SK"/>
              </w:rPr>
              <w:t xml:space="preserve"> </w:t>
            </w:r>
          </w:p>
        </w:tc>
        <w:tc>
          <w:tcPr>
            <w:tcW w:w="3947" w:type="dxa"/>
            <w:vMerge w:val="restart"/>
          </w:tcPr>
          <w:p w14:paraId="33A244F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 xml:space="preserve">Posudzuje sa administratívna kapacita žiadateľa na riadenie projektu v súlade s podmienkami definovanými v </w:t>
            </w:r>
            <w:r w:rsidRPr="00BD2041">
              <w:rPr>
                <w:rFonts w:ascii="Arial Narrow" w:hAnsi="Arial Narrow"/>
                <w:lang w:val="sk-SK" w:eastAsia="sk-SK"/>
              </w:rPr>
              <w:t>príslušnej riadiacej dokumentácii pre implementáciu projektov v rámci OPII</w:t>
            </w:r>
            <w:r w:rsidRPr="00BD2041">
              <w:rPr>
                <w:rFonts w:ascii="Arial Narrow" w:hAnsi="Arial Narrow"/>
                <w:color w:val="000000"/>
                <w:lang w:val="sk-SK" w:eastAsia="sk-SK"/>
              </w:rPr>
              <w:t xml:space="preserve">. V rámci toho sa posudzujú aj skúsenosti žiadateľa s riadením </w:t>
            </w:r>
            <w:r w:rsidRPr="00BD2041">
              <w:rPr>
                <w:rFonts w:ascii="Arial Narrow" w:hAnsi="Arial Narrow"/>
                <w:lang w:val="sk-SK" w:eastAsia="sk-SK"/>
              </w:rPr>
              <w:lastRenderedPageBreak/>
              <w:t xml:space="preserve">obdobných/porovnateľných </w:t>
            </w:r>
            <w:r w:rsidRPr="00BD2041">
              <w:rPr>
                <w:rFonts w:ascii="Arial Narrow" w:hAnsi="Arial Narrow"/>
                <w:color w:val="000000"/>
                <w:lang w:val="sk-SK" w:eastAsia="sk-SK"/>
              </w:rPr>
              <w:t>projektov.</w:t>
            </w:r>
          </w:p>
          <w:p w14:paraId="733C779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71C3EC96"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lastRenderedPageBreak/>
              <w:t>nie</w:t>
            </w:r>
            <w:proofErr w:type="spellEnd"/>
          </w:p>
        </w:tc>
        <w:tc>
          <w:tcPr>
            <w:tcW w:w="3333" w:type="dxa"/>
            <w:tcBorders>
              <w:right w:val="single" w:sz="4" w:space="0" w:color="auto"/>
            </w:tcBorders>
          </w:tcPr>
          <w:p w14:paraId="04581A87" w14:textId="77777777" w:rsidR="003D7106" w:rsidRPr="00BD2041" w:rsidRDefault="003D7106"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t xml:space="preserve">Administratívne kapacity žiadateľa na riadenie projektu podľa podmienok definovaných v príslušnej riadiacej dokumentácii pre implementáciu projektov v rámci OPII </w:t>
            </w:r>
            <w:r w:rsidRPr="00BD2041">
              <w:rPr>
                <w:rFonts w:ascii="Arial Narrow" w:hAnsi="Arial Narrow"/>
                <w:b/>
                <w:bCs/>
                <w:lang w:val="sk-SK" w:eastAsia="sk-SK"/>
              </w:rPr>
              <w:t xml:space="preserve">sú nedostatočné </w:t>
            </w:r>
            <w:r w:rsidRPr="00BD2041">
              <w:rPr>
                <w:rFonts w:ascii="Arial Narrow" w:hAnsi="Arial Narrow"/>
                <w:lang w:val="sk-SK" w:eastAsia="sk-SK"/>
              </w:rPr>
              <w:t xml:space="preserve">z hľadiska ich </w:t>
            </w:r>
            <w:r w:rsidRPr="00BD2041">
              <w:rPr>
                <w:rFonts w:ascii="Arial Narrow" w:hAnsi="Arial Narrow"/>
                <w:lang w:val="sk-SK" w:eastAsia="sk-SK"/>
              </w:rPr>
              <w:lastRenderedPageBreak/>
              <w:t>počtu a/alebo skúseností s riadením obdobných/porovnateľných projektov.</w:t>
            </w:r>
          </w:p>
        </w:tc>
        <w:tc>
          <w:tcPr>
            <w:tcW w:w="3686" w:type="dxa"/>
            <w:vMerge w:val="restart"/>
            <w:tcBorders>
              <w:left w:val="single" w:sz="4" w:space="0" w:color="auto"/>
            </w:tcBorders>
          </w:tcPr>
          <w:p w14:paraId="42FE4D0A" w14:textId="77777777" w:rsidR="003D7106" w:rsidRPr="00BD2041" w:rsidRDefault="00604E77"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lastRenderedPageBreak/>
              <w:t>Odborný h</w:t>
            </w:r>
            <w:r w:rsidR="003D7106" w:rsidRPr="00BD2041">
              <w:rPr>
                <w:rFonts w:ascii="Arial Narrow" w:hAnsi="Arial Narrow"/>
                <w:color w:val="000000"/>
                <w:lang w:val="sk-SK" w:eastAsia="sk-SK"/>
              </w:rPr>
              <w:t xml:space="preserve">odnotiteľ posudzuje </w:t>
            </w:r>
            <w:r w:rsidR="003D7106" w:rsidRPr="00BD2041">
              <w:rPr>
                <w:rFonts w:ascii="Arial Narrow" w:hAnsi="Arial Narrow"/>
                <w:b/>
                <w:color w:val="000000"/>
                <w:u w:val="single"/>
                <w:lang w:val="sk-SK" w:eastAsia="sk-SK"/>
              </w:rPr>
              <w:t>kapacitu žiadateľa na riadenie projektu</w:t>
            </w:r>
            <w:r w:rsidR="006169D3" w:rsidRPr="00BD2041">
              <w:rPr>
                <w:rFonts w:ascii="Arial Narrow" w:hAnsi="Arial Narrow"/>
                <w:color w:val="000000"/>
                <w:lang w:val="sk-SK" w:eastAsia="sk-SK"/>
              </w:rPr>
              <w:t xml:space="preserve"> </w:t>
            </w:r>
            <w:r w:rsidR="00A3036F" w:rsidRPr="00BD2041">
              <w:rPr>
                <w:rFonts w:ascii="Arial Narrow" w:hAnsi="Arial Narrow"/>
                <w:color w:val="000000"/>
                <w:lang w:val="sk-SK" w:eastAsia="sk-SK"/>
              </w:rPr>
              <w:t>v súlade s podmienkami definovanými v príslušnej riadiacej dokumentácií pre implementáciu projektov v rámci OPII. V rámci toho sa posud</w:t>
            </w:r>
            <w:r w:rsidR="0088064F" w:rsidRPr="00BD2041">
              <w:rPr>
                <w:rFonts w:ascii="Arial Narrow" w:hAnsi="Arial Narrow"/>
                <w:color w:val="000000"/>
                <w:lang w:val="sk-SK" w:eastAsia="sk-SK"/>
              </w:rPr>
              <w:t>z</w:t>
            </w:r>
            <w:r w:rsidR="00A3036F" w:rsidRPr="00BD2041">
              <w:rPr>
                <w:rFonts w:ascii="Arial Narrow" w:hAnsi="Arial Narrow"/>
                <w:color w:val="000000"/>
                <w:lang w:val="sk-SK" w:eastAsia="sk-SK"/>
              </w:rPr>
              <w:t xml:space="preserve">ujú aj </w:t>
            </w:r>
            <w:r w:rsidR="006169D3" w:rsidRPr="00BD2041">
              <w:rPr>
                <w:rFonts w:ascii="Arial Narrow" w:hAnsi="Arial Narrow"/>
                <w:b/>
                <w:color w:val="000000"/>
                <w:lang w:val="sk-SK" w:eastAsia="sk-SK"/>
              </w:rPr>
              <w:lastRenderedPageBreak/>
              <w:t>skúsenosti žiadateľa</w:t>
            </w:r>
            <w:r w:rsidR="006169D3" w:rsidRPr="00BD2041">
              <w:rPr>
                <w:rFonts w:ascii="Arial Narrow" w:hAnsi="Arial Narrow"/>
                <w:color w:val="000000"/>
                <w:lang w:val="sk-SK" w:eastAsia="sk-SK"/>
              </w:rPr>
              <w:t xml:space="preserve"> s riadením </w:t>
            </w:r>
            <w:r w:rsidR="00A3036F" w:rsidRPr="00BD2041">
              <w:rPr>
                <w:rFonts w:ascii="Arial Narrow" w:hAnsi="Arial Narrow"/>
                <w:color w:val="000000"/>
                <w:lang w:val="sk-SK" w:eastAsia="sk-SK"/>
              </w:rPr>
              <w:t>obdobn</w:t>
            </w:r>
            <w:r w:rsidR="003F0109" w:rsidRPr="00BD2041">
              <w:rPr>
                <w:rFonts w:ascii="Arial Narrow" w:hAnsi="Arial Narrow"/>
                <w:color w:val="000000"/>
                <w:lang w:val="sk-SK" w:eastAsia="sk-SK"/>
              </w:rPr>
              <w:t>ých/porovnateľných investičných/neinvestičných projektov spolufinancovaných z fondov E</w:t>
            </w:r>
            <w:r w:rsidR="006169D3" w:rsidRPr="00BD2041">
              <w:rPr>
                <w:rFonts w:ascii="Arial Narrow" w:hAnsi="Arial Narrow"/>
                <w:color w:val="000000"/>
                <w:lang w:val="sk-SK" w:eastAsia="sk-SK"/>
              </w:rPr>
              <w:t xml:space="preserve">Ú alebo iných zdrojov. </w:t>
            </w:r>
            <w:r w:rsidR="003D7106" w:rsidRPr="00BD2041">
              <w:rPr>
                <w:rFonts w:ascii="Arial Narrow" w:hAnsi="Arial Narrow"/>
                <w:color w:val="000000"/>
                <w:lang w:val="sk-SK" w:eastAsia="sk-SK"/>
              </w:rPr>
              <w:t xml:space="preserve"> Riadenie projektu môže byť zabezpečené internými kapacitami žiadateľa alebo externými kapacitami, ktoré si žiadateľ na tento účel obstará. </w:t>
            </w:r>
          </w:p>
          <w:p w14:paraId="30DE419D" w14:textId="77777777" w:rsidR="006169D3" w:rsidRPr="00BD2041" w:rsidRDefault="00604E77" w:rsidP="006169D3">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6169D3" w:rsidRPr="00BD2041">
              <w:rPr>
                <w:rFonts w:ascii="Arial Narrow" w:hAnsi="Arial Narrow"/>
                <w:b/>
                <w:lang w:val="sk-SK"/>
              </w:rPr>
              <w:t xml:space="preserve">odnotiteľ vždy zdôvodní svoju odpoveď </w:t>
            </w:r>
            <w:r w:rsidR="006169D3" w:rsidRPr="00BD2041">
              <w:rPr>
                <w:rFonts w:ascii="Arial Narrow" w:hAnsi="Arial Narrow"/>
                <w:b/>
                <w:szCs w:val="22"/>
                <w:lang w:val="sk-SK"/>
              </w:rPr>
              <w:t xml:space="preserve">„ÁNO“/„NIE” </w:t>
            </w:r>
            <w:r w:rsidR="006169D3" w:rsidRPr="00BD2041">
              <w:rPr>
                <w:rFonts w:ascii="Arial Narrow" w:hAnsi="Arial Narrow"/>
                <w:b/>
                <w:lang w:val="sk-SK"/>
              </w:rPr>
              <w:t>v hodnotiacom hárku odborného hodnotenia</w:t>
            </w:r>
            <w:r w:rsidR="006169D3" w:rsidRPr="00BD2041">
              <w:rPr>
                <w:rFonts w:ascii="Arial Narrow" w:hAnsi="Arial Narrow"/>
                <w:lang w:val="sk-SK"/>
              </w:rPr>
              <w:t xml:space="preserve"> </w:t>
            </w:r>
            <w:r w:rsidR="006169D3" w:rsidRPr="00BD2041">
              <w:rPr>
                <w:rFonts w:ascii="Arial Narrow" w:hAnsi="Arial Narrow"/>
                <w:b/>
                <w:lang w:val="sk-SK"/>
              </w:rPr>
              <w:t>v časti Komentár a súčasne uvedie odkaz na dokument vrátane relevantnej časti</w:t>
            </w:r>
            <w:r w:rsidR="00BD74F2" w:rsidRPr="00BD2041">
              <w:rPr>
                <w:rFonts w:ascii="Arial Narrow" w:hAnsi="Arial Narrow"/>
                <w:b/>
                <w:lang w:val="sk-SK"/>
              </w:rPr>
              <w:t xml:space="preserve"> </w:t>
            </w:r>
            <w:r w:rsidR="006169D3" w:rsidRPr="00BD2041">
              <w:rPr>
                <w:rFonts w:ascii="Arial Narrow" w:hAnsi="Arial Narrow"/>
                <w:lang w:val="sk-SK"/>
              </w:rPr>
              <w:t xml:space="preserve"> (ŽoNFP a relevantnej prílohy a pod.), na základe ktorej bolo vykonané hodnotenie. </w:t>
            </w:r>
          </w:p>
          <w:p w14:paraId="5987FABA" w14:textId="77777777" w:rsidR="006169D3" w:rsidRPr="00BD2041" w:rsidRDefault="006169D3" w:rsidP="006169D3">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ak na hodnotiacu otázku</w:t>
            </w:r>
            <w:r w:rsidR="0088064F" w:rsidRPr="00BD2041">
              <w:rPr>
                <w:rFonts w:ascii="Arial Narrow" w:hAnsi="Arial Narrow"/>
                <w:szCs w:val="22"/>
                <w:lang w:val="sk-SK"/>
              </w:rPr>
              <w:t xml:space="preserve"> </w:t>
            </w:r>
            <w:r w:rsidR="00604E77"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50AA917A" w14:textId="77777777" w:rsidR="003D7106" w:rsidRPr="00BD2041" w:rsidRDefault="006169D3"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604E77"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w:t>
            </w:r>
            <w:r w:rsidR="0088064F"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14:paraId="11824D7A" w14:textId="77777777" w:rsidTr="009974B5">
        <w:trPr>
          <w:trHeight w:val="3042"/>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09470876"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051C5D1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tcPr>
          <w:p w14:paraId="2C2B835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tcPr>
          <w:p w14:paraId="1C594CA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tcPr>
          <w:p w14:paraId="28DDC20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5E68BACA"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áno</w:t>
            </w:r>
            <w:proofErr w:type="spellEnd"/>
          </w:p>
        </w:tc>
        <w:tc>
          <w:tcPr>
            <w:tcW w:w="3333" w:type="dxa"/>
            <w:tcBorders>
              <w:right w:val="single" w:sz="4" w:space="0" w:color="auto"/>
            </w:tcBorders>
          </w:tcPr>
          <w:p w14:paraId="72D2BF15" w14:textId="77777777" w:rsidR="003D7106" w:rsidRPr="00BD2041" w:rsidRDefault="003D7106"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t xml:space="preserve">Administratívne kapacity žiadateľa na riadenie projektu podľa podmienok definovaných v príslušnej riadiacej dokumentácii pre implementáciu projektov v rámci OPII </w:t>
            </w:r>
            <w:r w:rsidRPr="00BD2041">
              <w:rPr>
                <w:rFonts w:ascii="Arial Narrow" w:hAnsi="Arial Narrow"/>
                <w:b/>
                <w:bCs/>
                <w:lang w:val="sk-SK" w:eastAsia="sk-SK"/>
              </w:rPr>
              <w:t>sú dostatočné</w:t>
            </w:r>
            <w:r w:rsidRPr="00BD2041">
              <w:rPr>
                <w:rFonts w:ascii="Arial Narrow" w:hAnsi="Arial Narrow"/>
                <w:lang w:val="sk-SK" w:eastAsia="sk-SK"/>
              </w:rPr>
              <w:t>. Žiadateľ má zabezpečené</w:t>
            </w:r>
            <w:r w:rsidRPr="00BD2041">
              <w:rPr>
                <w:rFonts w:ascii="Arial Narrow" w:hAnsi="Arial Narrow"/>
                <w:color w:val="000000"/>
                <w:lang w:val="sk-SK" w:eastAsia="sk-SK"/>
              </w:rPr>
              <w:t>, resp. deklaruje zabezpečenie</w:t>
            </w:r>
            <w:r w:rsidRPr="00BD2041">
              <w:rPr>
                <w:rFonts w:ascii="Arial Narrow" w:hAnsi="Arial Narrow"/>
                <w:lang w:val="sk-SK" w:eastAsia="sk-SK"/>
              </w:rPr>
              <w:t xml:space="preserve"> riadenia projektu:</w:t>
            </w:r>
            <w:r w:rsidRPr="00BD2041">
              <w:rPr>
                <w:rFonts w:ascii="Arial Narrow" w:hAnsi="Arial Narrow"/>
                <w:lang w:val="sk-SK" w:eastAsia="sk-SK"/>
              </w:rPr>
              <w:br/>
              <w:t xml:space="preserve">a) externými kapacitami so skúsenosťami v oblasti riadenia obdobných/porovnateľných projektov, alebo </w:t>
            </w:r>
            <w:r w:rsidRPr="00BD2041">
              <w:rPr>
                <w:rFonts w:ascii="Arial Narrow" w:hAnsi="Arial Narrow"/>
                <w:lang w:val="sk-SK" w:eastAsia="sk-SK"/>
              </w:rPr>
              <w:br/>
              <w:t>b) internými kapacitami primeranými rozsahu projektu, ktoré majú skúsenosti s riadením aspoň jedného obdobného/porovnateľného projektu.</w:t>
            </w:r>
          </w:p>
        </w:tc>
        <w:tc>
          <w:tcPr>
            <w:tcW w:w="3686" w:type="dxa"/>
            <w:vMerge/>
            <w:tcBorders>
              <w:left w:val="single" w:sz="4" w:space="0" w:color="auto"/>
            </w:tcBorders>
          </w:tcPr>
          <w:p w14:paraId="19F97175"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483E7636" w14:textId="77777777" w:rsidTr="009974B5">
        <w:trPr>
          <w:trHeight w:val="896"/>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4EE30F18"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77C6FA62"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27808CA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3.2</w:t>
            </w:r>
          </w:p>
        </w:tc>
        <w:tc>
          <w:tcPr>
            <w:tcW w:w="1512" w:type="dxa"/>
            <w:vMerge w:val="restart"/>
          </w:tcPr>
          <w:p w14:paraId="09A15AC2" w14:textId="77777777" w:rsidR="006B4297" w:rsidRPr="00BD2041" w:rsidRDefault="003D7106" w:rsidP="006B4297">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Kapacita</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žiadateľa</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na</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realizáciu</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projektu</w:t>
            </w:r>
            <w:proofErr w:type="spellEnd"/>
            <w:r w:rsidRPr="00BD2041">
              <w:rPr>
                <w:rFonts w:ascii="Arial Narrow" w:hAnsi="Arial Narrow"/>
                <w:color w:val="000000"/>
                <w:lang w:eastAsia="sk-SK"/>
              </w:rPr>
              <w:t xml:space="preserve"> </w:t>
            </w:r>
          </w:p>
        </w:tc>
        <w:tc>
          <w:tcPr>
            <w:tcW w:w="3947" w:type="dxa"/>
            <w:vMerge w:val="restart"/>
          </w:tcPr>
          <w:p w14:paraId="0E2387C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Posudzuje sa kapacita žiadateľa na realizáciu hlavných aktivít projektu z hľadiska vecného zamerania projektu.</w:t>
            </w:r>
          </w:p>
          <w:p w14:paraId="041C220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46522662"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nie</w:t>
            </w:r>
          </w:p>
        </w:tc>
        <w:tc>
          <w:tcPr>
            <w:tcW w:w="3333" w:type="dxa"/>
            <w:tcBorders>
              <w:right w:val="single" w:sz="4" w:space="0" w:color="auto"/>
            </w:tcBorders>
            <w:vAlign w:val="center"/>
          </w:tcPr>
          <w:p w14:paraId="58974E26"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Žiadateľ </w:t>
            </w:r>
            <w:r w:rsidRPr="00BD2041">
              <w:rPr>
                <w:rFonts w:ascii="Arial Narrow" w:hAnsi="Arial Narrow"/>
                <w:b/>
                <w:bCs/>
                <w:color w:val="000000"/>
                <w:lang w:val="sk-SK" w:eastAsia="sk-SK"/>
              </w:rPr>
              <w:t>nedisponuje</w:t>
            </w:r>
            <w:r w:rsidRPr="00BD2041">
              <w:rPr>
                <w:rFonts w:ascii="Arial Narrow" w:hAnsi="Arial Narrow"/>
                <w:color w:val="000000"/>
                <w:lang w:val="sk-SK" w:eastAsia="sk-SK"/>
              </w:rPr>
              <w:t xml:space="preserve"> adekvátnym</w:t>
            </w:r>
            <w:r w:rsidR="00673D65"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materiálno-technickým zázemím a/alebo dostatočnými administratívnymi kapacitami s náležitou odbornou spôsobilosťou a </w:t>
            </w:r>
            <w:proofErr w:type="spellStart"/>
            <w:r w:rsidRPr="00BD2041">
              <w:rPr>
                <w:rFonts w:ascii="Arial Narrow" w:hAnsi="Arial Narrow"/>
                <w:color w:val="000000"/>
                <w:lang w:val="sk-SK" w:eastAsia="sk-SK"/>
              </w:rPr>
              <w:t>know-how</w:t>
            </w:r>
            <w:proofErr w:type="spellEnd"/>
            <w:r w:rsidRPr="00BD2041">
              <w:rPr>
                <w:rFonts w:ascii="Arial Narrow" w:hAnsi="Arial Narrow"/>
                <w:color w:val="000000"/>
                <w:lang w:val="sk-SK" w:eastAsia="sk-SK"/>
              </w:rPr>
              <w:t xml:space="preserve"> pre realizáciu hlavných aktivít projektu v danej oblasti a uvedené zázemie a kapacity nemá zabezpečené ani prostredníctvom externého dodávateľa.</w:t>
            </w:r>
          </w:p>
        </w:tc>
        <w:tc>
          <w:tcPr>
            <w:tcW w:w="3686" w:type="dxa"/>
            <w:vMerge w:val="restart"/>
            <w:tcBorders>
              <w:left w:val="single" w:sz="4" w:space="0" w:color="auto"/>
            </w:tcBorders>
          </w:tcPr>
          <w:p w14:paraId="3F9DEBC2" w14:textId="77777777" w:rsidR="003F0109" w:rsidRPr="00BD2041" w:rsidRDefault="00604E77"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lang w:val="sk-SK" w:eastAsia="sk-SK"/>
              </w:rPr>
              <w:t>Odborný h</w:t>
            </w:r>
            <w:r w:rsidR="003D7106" w:rsidRPr="00BD2041">
              <w:rPr>
                <w:rFonts w:ascii="Arial Narrow" w:hAnsi="Arial Narrow"/>
                <w:lang w:val="sk-SK" w:eastAsia="sk-SK"/>
              </w:rPr>
              <w:t>odnotiteľ</w:t>
            </w:r>
            <w:r w:rsidR="003D7106" w:rsidRPr="00BD2041">
              <w:rPr>
                <w:rFonts w:ascii="Arial Narrow" w:hAnsi="Arial Narrow"/>
                <w:color w:val="000000"/>
                <w:lang w:val="sk-SK" w:eastAsia="sk-SK"/>
              </w:rPr>
              <w:t xml:space="preserve"> posudzuje, či žiadateľ </w:t>
            </w:r>
            <w:r w:rsidR="003D7106" w:rsidRPr="00BD2041">
              <w:rPr>
                <w:rFonts w:ascii="Arial Narrow" w:hAnsi="Arial Narrow"/>
                <w:b/>
                <w:color w:val="000000"/>
                <w:u w:val="single"/>
                <w:lang w:val="sk-SK" w:eastAsia="sk-SK"/>
              </w:rPr>
              <w:t>disponuje dostatočnými administratívnymi kapacitami s potrebnou odbornou spôsobilosťou</w:t>
            </w:r>
            <w:r w:rsidR="003D7106" w:rsidRPr="00BD2041">
              <w:rPr>
                <w:rFonts w:ascii="Arial Narrow" w:hAnsi="Arial Narrow"/>
                <w:color w:val="000000"/>
                <w:lang w:val="sk-SK" w:eastAsia="sk-SK"/>
              </w:rPr>
              <w:t xml:space="preserve"> (ak relevantné, napr. oprávnenia, cert</w:t>
            </w:r>
            <w:r w:rsidR="003D7106" w:rsidRPr="00BD2041">
              <w:rPr>
                <w:rFonts w:ascii="Arial Narrow" w:hAnsi="Arial Narrow"/>
                <w:lang w:val="sk-SK" w:eastAsia="sk-SK"/>
              </w:rPr>
              <w:t>ifikáty)</w:t>
            </w:r>
            <w:r w:rsidR="007130C4" w:rsidRPr="00BD2041">
              <w:rPr>
                <w:rFonts w:ascii="Arial Narrow" w:hAnsi="Arial Narrow"/>
                <w:lang w:val="sk-SK" w:eastAsia="sk-SK"/>
              </w:rPr>
              <w:t xml:space="preserve"> </w:t>
            </w:r>
            <w:r w:rsidR="003D7106" w:rsidRPr="00BD2041">
              <w:rPr>
                <w:rFonts w:ascii="Arial Narrow" w:hAnsi="Arial Narrow"/>
                <w:lang w:val="sk-SK" w:eastAsia="sk-SK"/>
              </w:rPr>
              <w:t xml:space="preserve"> </w:t>
            </w:r>
            <w:proofErr w:type="spellStart"/>
            <w:r w:rsidR="003D7106" w:rsidRPr="00BD2041">
              <w:rPr>
                <w:rFonts w:ascii="Arial Narrow" w:hAnsi="Arial Narrow"/>
                <w:lang w:val="sk-SK" w:eastAsia="sk-SK"/>
              </w:rPr>
              <w:t>know-how</w:t>
            </w:r>
            <w:proofErr w:type="spellEnd"/>
            <w:r w:rsidR="003D7106" w:rsidRPr="00BD2041">
              <w:rPr>
                <w:rFonts w:ascii="Arial Narrow" w:hAnsi="Arial Narrow"/>
                <w:lang w:val="sk-SK" w:eastAsia="sk-SK"/>
              </w:rPr>
              <w:t xml:space="preserve"> a potrebným </w:t>
            </w:r>
            <w:r w:rsidR="003D7106" w:rsidRPr="00BD2041">
              <w:rPr>
                <w:rFonts w:ascii="Arial Narrow" w:hAnsi="Arial Narrow"/>
                <w:color w:val="000000"/>
                <w:lang w:val="sk-SK" w:eastAsia="sk-SK"/>
              </w:rPr>
              <w:t>materiálno-technickým zázemím pre realizáciu projektu v danej oblasti.</w:t>
            </w:r>
          </w:p>
          <w:p w14:paraId="286A5728" w14:textId="77777777" w:rsidR="003F0109" w:rsidRPr="00BD2041" w:rsidRDefault="003F0109"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proofErr w:type="spellStart"/>
            <w:r w:rsidRPr="00BD2041">
              <w:rPr>
                <w:rFonts w:ascii="Arial Narrow" w:hAnsi="Arial Narrow"/>
                <w:color w:val="000000"/>
                <w:lang w:val="sk-SK" w:eastAsia="sk-SK"/>
              </w:rPr>
              <w:t>Poz</w:t>
            </w:r>
            <w:proofErr w:type="spellEnd"/>
            <w:r w:rsidRPr="00BD2041">
              <w:rPr>
                <w:rFonts w:ascii="Arial Narrow" w:hAnsi="Arial Narrow"/>
                <w:color w:val="000000"/>
                <w:lang w:val="sk-SK" w:eastAsia="sk-SK"/>
              </w:rPr>
              <w:t xml:space="preserve">.: </w:t>
            </w:r>
            <w:r w:rsidRPr="00BD2041">
              <w:rPr>
                <w:rFonts w:ascii="Arial Narrow" w:hAnsi="Arial Narrow"/>
                <w:i/>
                <w:color w:val="000000"/>
                <w:lang w:val="sk-SK" w:eastAsia="sk-SK"/>
              </w:rPr>
              <w:t xml:space="preserve">Realizácia projektu predstavuje </w:t>
            </w:r>
            <w:proofErr w:type="spellStart"/>
            <w:r w:rsidRPr="00BD2041">
              <w:rPr>
                <w:rFonts w:ascii="Arial Narrow" w:hAnsi="Arial Narrow"/>
                <w:i/>
                <w:color w:val="000000"/>
                <w:lang w:val="sk-SK" w:eastAsia="sk-SK"/>
              </w:rPr>
              <w:t>profesnú</w:t>
            </w:r>
            <w:proofErr w:type="spellEnd"/>
            <w:r w:rsidRPr="00BD2041">
              <w:rPr>
                <w:rFonts w:ascii="Arial Narrow" w:hAnsi="Arial Narrow"/>
                <w:i/>
                <w:color w:val="000000"/>
                <w:lang w:val="sk-SK" w:eastAsia="sk-SK"/>
              </w:rPr>
              <w:t xml:space="preserve"> </w:t>
            </w:r>
            <w:r w:rsidRPr="00BD2041">
              <w:rPr>
                <w:rFonts w:ascii="Arial Narrow" w:hAnsi="Arial Narrow"/>
                <w:i/>
                <w:color w:val="000000"/>
                <w:lang w:val="sk-SK" w:eastAsia="sk-SK"/>
              </w:rPr>
              <w:lastRenderedPageBreak/>
              <w:t>odbornosť, kvalifikáciu, spôsobilosť, legislatívne a materiálno-technické zázemie potrebné na zabezpečenie hlavných aktivít projektu</w:t>
            </w:r>
            <w:r w:rsidRPr="00BD2041">
              <w:rPr>
                <w:rFonts w:ascii="Arial Narrow" w:hAnsi="Arial Narrow"/>
                <w:color w:val="000000"/>
                <w:lang w:val="sk-SK" w:eastAsia="sk-SK"/>
              </w:rPr>
              <w:t xml:space="preserve">.  </w:t>
            </w:r>
          </w:p>
          <w:p w14:paraId="129E5FAB" w14:textId="77777777" w:rsidR="00A20F2E" w:rsidRPr="00BD2041" w:rsidRDefault="00A20F2E" w:rsidP="00A20F2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eastAsia="sk-SK"/>
              </w:rPr>
              <w:t>Realizácia projektu môže byť zabezpečená internými kapacitami žiadateľa alebo externými kapacitami, ktoré si žiadateľ na tento účel obstará.</w:t>
            </w:r>
          </w:p>
          <w:p w14:paraId="60C8D732" w14:textId="77777777" w:rsidR="008E2F84" w:rsidRPr="00BD2041" w:rsidRDefault="00604E77" w:rsidP="008E2F84">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8E2F84" w:rsidRPr="00BD2041">
              <w:rPr>
                <w:rFonts w:ascii="Arial Narrow" w:hAnsi="Arial Narrow"/>
                <w:b/>
                <w:lang w:val="sk-SK"/>
              </w:rPr>
              <w:t xml:space="preserve">odnotiteľ vždy zdôvodní svoju odpoveď </w:t>
            </w:r>
            <w:r w:rsidR="008E2F84" w:rsidRPr="00BD2041">
              <w:rPr>
                <w:rFonts w:ascii="Arial Narrow" w:hAnsi="Arial Narrow"/>
                <w:b/>
                <w:szCs w:val="22"/>
                <w:lang w:val="sk-SK"/>
              </w:rPr>
              <w:t xml:space="preserve">„ÁNO“/„NIE” </w:t>
            </w:r>
            <w:r w:rsidR="00B171D8" w:rsidRPr="00BD2041">
              <w:rPr>
                <w:rFonts w:ascii="Arial Narrow" w:hAnsi="Arial Narrow"/>
                <w:b/>
                <w:lang w:val="sk-SK"/>
              </w:rPr>
              <w:t>v H</w:t>
            </w:r>
            <w:r w:rsidR="008E2F84" w:rsidRPr="00BD2041">
              <w:rPr>
                <w:rFonts w:ascii="Arial Narrow" w:hAnsi="Arial Narrow"/>
                <w:b/>
                <w:lang w:val="sk-SK"/>
              </w:rPr>
              <w:t>odnotiacom hárku odborného hodnotenia</w:t>
            </w:r>
            <w:r w:rsidR="008E2F84" w:rsidRPr="00BD2041">
              <w:rPr>
                <w:rFonts w:ascii="Arial Narrow" w:hAnsi="Arial Narrow"/>
                <w:lang w:val="sk-SK"/>
              </w:rPr>
              <w:t xml:space="preserve"> </w:t>
            </w:r>
            <w:r w:rsidR="008E2F84" w:rsidRPr="00BD2041">
              <w:rPr>
                <w:rFonts w:ascii="Arial Narrow" w:hAnsi="Arial Narrow"/>
                <w:b/>
                <w:lang w:val="sk-SK"/>
              </w:rPr>
              <w:t xml:space="preserve">v časti Komentár a súčasne uvedie odkaz na dokument vrátane relevantnej časti </w:t>
            </w:r>
            <w:r w:rsidR="008E2F84" w:rsidRPr="00BD2041">
              <w:rPr>
                <w:rFonts w:ascii="Arial Narrow" w:hAnsi="Arial Narrow"/>
                <w:lang w:val="sk-SK"/>
              </w:rPr>
              <w:t xml:space="preserve"> (ŽoNFP a relevantnej prílohy a pod.), na základe ktorej bolo vykonané hodnotenie. </w:t>
            </w:r>
          </w:p>
          <w:p w14:paraId="13F47C39" w14:textId="77777777" w:rsidR="008E2F84" w:rsidRPr="00BD2041" w:rsidRDefault="008E2F84" w:rsidP="008E2F84">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w:t>
            </w:r>
            <w:r w:rsidR="00604E77"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254E4F21" w14:textId="77777777" w:rsidR="003D7106" w:rsidRPr="00BD2041" w:rsidRDefault="008E2F84" w:rsidP="00A304E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eastAsia="sk-SK"/>
              </w:rPr>
              <w:t xml:space="preserve">V prípade, že </w:t>
            </w:r>
            <w:r w:rsidR="00604E77"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w:t>
            </w:r>
            <w:r w:rsidRPr="00BD2041">
              <w:rPr>
                <w:rFonts w:ascii="Arial Narrow" w:hAnsi="Arial Narrow"/>
                <w:lang w:val="sk-SK"/>
              </w:rPr>
              <w:t>odpov</w:t>
            </w:r>
            <w:r w:rsidR="00B171D8" w:rsidRPr="00BD2041">
              <w:rPr>
                <w:rFonts w:ascii="Arial Narrow" w:hAnsi="Arial Narrow"/>
                <w:lang w:val="sk-SK"/>
              </w:rPr>
              <w:t>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14:paraId="02BB4A2C" w14:textId="77777777" w:rsidTr="009974B5">
        <w:trPr>
          <w:trHeight w:val="2719"/>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1F49CB90"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6D1313E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0FEF4E6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6AA0666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2685E0E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7911C313"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lang w:eastAsia="sk-SK"/>
              </w:rPr>
              <w:t>áno</w:t>
            </w:r>
            <w:proofErr w:type="spellEnd"/>
          </w:p>
        </w:tc>
        <w:tc>
          <w:tcPr>
            <w:tcW w:w="3333" w:type="dxa"/>
            <w:tcBorders>
              <w:right w:val="single" w:sz="4" w:space="0" w:color="auto"/>
            </w:tcBorders>
          </w:tcPr>
          <w:p w14:paraId="3975A2D8"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Žiadateľ</w:t>
            </w:r>
            <w:r w:rsidRPr="00BD2041">
              <w:rPr>
                <w:rFonts w:ascii="Arial Narrow" w:hAnsi="Arial Narrow"/>
                <w:b/>
                <w:color w:val="000000"/>
                <w:lang w:val="sk-SK" w:eastAsia="sk-SK"/>
              </w:rPr>
              <w:t xml:space="preserve"> </w:t>
            </w:r>
            <w:r w:rsidRPr="00BD2041">
              <w:rPr>
                <w:rFonts w:ascii="Arial Narrow" w:hAnsi="Arial Narrow"/>
                <w:b/>
                <w:bCs/>
                <w:color w:val="000000"/>
                <w:lang w:val="sk-SK" w:eastAsia="sk-SK"/>
              </w:rPr>
              <w:t xml:space="preserve">disponuje </w:t>
            </w:r>
            <w:r w:rsidRPr="00BD2041">
              <w:rPr>
                <w:rFonts w:ascii="Arial Narrow" w:hAnsi="Arial Narrow"/>
                <w:color w:val="000000"/>
                <w:lang w:val="sk-SK" w:eastAsia="sk-SK"/>
              </w:rPr>
              <w:t xml:space="preserve">adekvátnym materiálno-technickým zázemím a dostatočnými internými administratívnymi kapacitami s náležitou odbornou spôsobilosťou a </w:t>
            </w:r>
            <w:proofErr w:type="spellStart"/>
            <w:r w:rsidRPr="00BD2041">
              <w:rPr>
                <w:rFonts w:ascii="Arial Narrow" w:hAnsi="Arial Narrow"/>
                <w:color w:val="000000"/>
                <w:lang w:val="sk-SK" w:eastAsia="sk-SK"/>
              </w:rPr>
              <w:t>know-how</w:t>
            </w:r>
            <w:proofErr w:type="spellEnd"/>
            <w:r w:rsidRPr="00BD2041">
              <w:rPr>
                <w:rFonts w:ascii="Arial Narrow" w:hAnsi="Arial Narrow"/>
                <w:color w:val="000000"/>
                <w:lang w:val="sk-SK" w:eastAsia="sk-SK"/>
              </w:rPr>
              <w:t xml:space="preserve"> pre realizáciu hlavných aktivít projektu v danej oblasti, alebo má uvedené zázemie a/alebo kapacity zabezpečené prostredníctvom externého dodávateľa resp. ho plánuje obstarať.</w:t>
            </w:r>
          </w:p>
        </w:tc>
        <w:tc>
          <w:tcPr>
            <w:tcW w:w="3686" w:type="dxa"/>
            <w:vMerge/>
            <w:tcBorders>
              <w:left w:val="single" w:sz="4" w:space="0" w:color="auto"/>
            </w:tcBorders>
          </w:tcPr>
          <w:p w14:paraId="70F50485"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7D3E5782" w14:textId="77777777" w:rsidTr="009974B5">
        <w:trPr>
          <w:trHeight w:val="51"/>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6619242B"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6D8D699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6518291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3.3</w:t>
            </w:r>
          </w:p>
        </w:tc>
        <w:tc>
          <w:tcPr>
            <w:tcW w:w="1512" w:type="dxa"/>
            <w:vMerge w:val="restart"/>
          </w:tcPr>
          <w:p w14:paraId="6AECEE0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Prevádzková kapacita žiadateľa</w:t>
            </w:r>
          </w:p>
          <w:p w14:paraId="1E7590B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p>
          <w:p w14:paraId="1F3D794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i/>
                <w:color w:val="000000"/>
                <w:lang w:val="sk-SK" w:eastAsia="sk-SK"/>
              </w:rPr>
              <w:t>Pozn.: v prípade projektov, na ktoré sa nevzťahujú podmienky na zabezpečenie ich udržateľnosti (napr. neinvestičné projekty zamerané na realizáciu informačných aktivít) sa</w:t>
            </w:r>
            <w:r w:rsidRPr="00BD2041">
              <w:rPr>
                <w:rFonts w:ascii="Arial Narrow" w:hAnsi="Arial Narrow"/>
                <w:i/>
                <w:iCs/>
                <w:color w:val="000000"/>
                <w:lang w:val="sk-SK" w:eastAsia="sk-SK"/>
              </w:rPr>
              <w:t xml:space="preserve"> toto kritérium nevyhodnocuje.</w:t>
            </w:r>
          </w:p>
        </w:tc>
        <w:tc>
          <w:tcPr>
            <w:tcW w:w="3947" w:type="dxa"/>
            <w:vMerge w:val="restart"/>
          </w:tcPr>
          <w:p w14:paraId="14614BA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Posudzuje sa kapacita žiadateľa na zabezpečenie prevádzky projektu.</w:t>
            </w:r>
            <w:r w:rsidR="00673D65" w:rsidRPr="00BD2041">
              <w:rPr>
                <w:rFonts w:ascii="Arial Narrow" w:hAnsi="Arial Narrow"/>
                <w:color w:val="000000"/>
                <w:lang w:val="sk-SK" w:eastAsia="sk-SK"/>
              </w:rPr>
              <w:t xml:space="preserve"> </w:t>
            </w:r>
          </w:p>
          <w:p w14:paraId="739F9FA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 xml:space="preserve">V rámci toho sa posudzuje, či žiadateľ disponuje dostatočnými administratívnymi kapacitami s potrebnou odbornou spôsobilosťou a </w:t>
            </w:r>
            <w:proofErr w:type="spellStart"/>
            <w:r w:rsidRPr="00BD2041">
              <w:rPr>
                <w:rFonts w:ascii="Arial Narrow" w:hAnsi="Arial Narrow"/>
                <w:color w:val="000000"/>
                <w:lang w:val="sk-SK" w:eastAsia="sk-SK"/>
              </w:rPr>
              <w:t>know-how</w:t>
            </w:r>
            <w:proofErr w:type="spellEnd"/>
            <w:r w:rsidRPr="00BD2041">
              <w:rPr>
                <w:rFonts w:ascii="Arial Narrow" w:hAnsi="Arial Narrow"/>
                <w:color w:val="000000"/>
                <w:lang w:val="sk-SK" w:eastAsia="sk-SK"/>
              </w:rPr>
              <w:t xml:space="preserve"> a potrebným materiálno-technickým zázemím na zabezpečenie prevádzky projektu v danej oblasti.</w:t>
            </w:r>
          </w:p>
          <w:p w14:paraId="4DBDAC8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p>
          <w:p w14:paraId="00909A7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lang w:val="sk-SK" w:eastAsia="sk-SK"/>
              </w:rPr>
            </w:pPr>
          </w:p>
        </w:tc>
        <w:tc>
          <w:tcPr>
            <w:tcW w:w="644" w:type="dxa"/>
          </w:tcPr>
          <w:p w14:paraId="4682EF38"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nie</w:t>
            </w:r>
          </w:p>
        </w:tc>
        <w:tc>
          <w:tcPr>
            <w:tcW w:w="3333" w:type="dxa"/>
            <w:tcBorders>
              <w:right w:val="single" w:sz="4" w:space="0" w:color="auto"/>
            </w:tcBorders>
            <w:vAlign w:val="center"/>
          </w:tcPr>
          <w:p w14:paraId="28201A54"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Žiadateľ </w:t>
            </w:r>
            <w:r w:rsidRPr="00BD2041">
              <w:rPr>
                <w:rFonts w:ascii="Arial Narrow" w:hAnsi="Arial Narrow"/>
                <w:b/>
                <w:bCs/>
                <w:color w:val="000000"/>
                <w:lang w:val="sk-SK" w:eastAsia="sk-SK"/>
              </w:rPr>
              <w:t>nedisponuje</w:t>
            </w:r>
            <w:r w:rsidRPr="00BD2041">
              <w:rPr>
                <w:rFonts w:ascii="Arial Narrow" w:hAnsi="Arial Narrow"/>
                <w:color w:val="000000"/>
                <w:lang w:val="sk-SK" w:eastAsia="sk-SK"/>
              </w:rPr>
              <w:t xml:space="preserve"> adekvátnym materiálno-technickým zázemím a/alebo dostatočnými internými administratívnymi kapacitami s náležitou odbornou spôsobilosťou a </w:t>
            </w:r>
            <w:proofErr w:type="spellStart"/>
            <w:r w:rsidRPr="00BD2041">
              <w:rPr>
                <w:rFonts w:ascii="Arial Narrow" w:hAnsi="Arial Narrow"/>
                <w:color w:val="000000"/>
                <w:lang w:val="sk-SK" w:eastAsia="sk-SK"/>
              </w:rPr>
              <w:t>know-how</w:t>
            </w:r>
            <w:proofErr w:type="spellEnd"/>
            <w:r w:rsidRPr="00BD2041">
              <w:rPr>
                <w:rFonts w:ascii="Arial Narrow" w:hAnsi="Arial Narrow"/>
                <w:color w:val="000000"/>
                <w:lang w:val="sk-SK" w:eastAsia="sk-SK"/>
              </w:rPr>
              <w:t xml:space="preserve"> na zabezpečenie prevádzky projektu v danej oblasti a uvedené zázemie a kapacity nemá zabezpečené ani prostredníctvom externého prevádzkovateľa.</w:t>
            </w:r>
          </w:p>
        </w:tc>
        <w:tc>
          <w:tcPr>
            <w:tcW w:w="3686" w:type="dxa"/>
            <w:vMerge w:val="restart"/>
            <w:tcBorders>
              <w:left w:val="single" w:sz="4" w:space="0" w:color="auto"/>
            </w:tcBorders>
          </w:tcPr>
          <w:p w14:paraId="729EC56E" w14:textId="77777777" w:rsidR="00A20F2E" w:rsidRPr="00BD2041" w:rsidRDefault="00790F51" w:rsidP="00A20F2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lang w:val="sk-SK" w:eastAsia="sk-SK"/>
              </w:rPr>
              <w:t>Odborný h</w:t>
            </w:r>
            <w:r w:rsidR="00A20F2E" w:rsidRPr="00BD2041">
              <w:rPr>
                <w:rFonts w:ascii="Arial Narrow" w:hAnsi="Arial Narrow"/>
                <w:lang w:val="sk-SK" w:eastAsia="sk-SK"/>
              </w:rPr>
              <w:t>odnotiteľ</w:t>
            </w:r>
            <w:r w:rsidR="00A20F2E" w:rsidRPr="00BD2041">
              <w:rPr>
                <w:rFonts w:ascii="Arial Narrow" w:hAnsi="Arial Narrow"/>
                <w:color w:val="000000"/>
                <w:lang w:val="sk-SK" w:eastAsia="sk-SK"/>
              </w:rPr>
              <w:t xml:space="preserve"> posudzuje, či žiadateľ disponuje dostatočnými administratívnymi kapacitami s potrebnou odbornou spôsobilosťou, </w:t>
            </w:r>
            <w:proofErr w:type="spellStart"/>
            <w:r w:rsidR="00A20F2E" w:rsidRPr="00BD2041">
              <w:rPr>
                <w:rFonts w:ascii="Arial Narrow" w:hAnsi="Arial Narrow"/>
                <w:lang w:val="sk-SK" w:eastAsia="sk-SK"/>
              </w:rPr>
              <w:t>know-how</w:t>
            </w:r>
            <w:proofErr w:type="spellEnd"/>
            <w:r w:rsidR="00A20F2E" w:rsidRPr="00BD2041">
              <w:rPr>
                <w:rFonts w:ascii="Arial Narrow" w:hAnsi="Arial Narrow"/>
                <w:lang w:val="sk-SK" w:eastAsia="sk-SK"/>
              </w:rPr>
              <w:t xml:space="preserve"> a potrebným </w:t>
            </w:r>
            <w:r w:rsidR="00A20F2E" w:rsidRPr="00BD2041">
              <w:rPr>
                <w:rFonts w:ascii="Arial Narrow" w:hAnsi="Arial Narrow"/>
                <w:color w:val="000000"/>
                <w:lang w:val="sk-SK" w:eastAsia="sk-SK"/>
              </w:rPr>
              <w:t xml:space="preserve">materiálno-technickým zázemím </w:t>
            </w:r>
            <w:r w:rsidR="00A20F2E" w:rsidRPr="00BD2041">
              <w:rPr>
                <w:rFonts w:ascii="Arial Narrow" w:hAnsi="Arial Narrow"/>
                <w:b/>
                <w:color w:val="000000"/>
                <w:lang w:val="sk-SK" w:eastAsia="sk-SK"/>
              </w:rPr>
              <w:t xml:space="preserve">na </w:t>
            </w:r>
            <w:r w:rsidR="00A20F2E" w:rsidRPr="00BD2041">
              <w:rPr>
                <w:rFonts w:ascii="Arial Narrow" w:hAnsi="Arial Narrow"/>
                <w:b/>
                <w:color w:val="000000"/>
                <w:u w:val="single"/>
                <w:lang w:val="sk-SK" w:eastAsia="sk-SK"/>
              </w:rPr>
              <w:t>zabezpečenie prevádzky</w:t>
            </w:r>
            <w:r w:rsidR="00DA6E6D" w:rsidRPr="00BD2041">
              <w:rPr>
                <w:rFonts w:ascii="Arial Narrow" w:hAnsi="Arial Narrow"/>
                <w:b/>
                <w:color w:val="000000"/>
                <w:lang w:val="sk-SK" w:eastAsia="sk-SK"/>
              </w:rPr>
              <w:t xml:space="preserve"> projektu v da</w:t>
            </w:r>
            <w:r w:rsidR="00A20F2E" w:rsidRPr="00BD2041">
              <w:rPr>
                <w:rFonts w:ascii="Arial Narrow" w:hAnsi="Arial Narrow"/>
                <w:b/>
                <w:color w:val="000000"/>
                <w:lang w:val="sk-SK" w:eastAsia="sk-SK"/>
              </w:rPr>
              <w:t>nej oblasti</w:t>
            </w:r>
            <w:r w:rsidR="00DA6E6D" w:rsidRPr="00BD2041">
              <w:rPr>
                <w:rFonts w:ascii="Arial Narrow" w:hAnsi="Arial Narrow"/>
                <w:b/>
                <w:color w:val="000000"/>
                <w:lang w:val="sk-SK" w:eastAsia="sk-SK"/>
              </w:rPr>
              <w:t xml:space="preserve">. </w:t>
            </w:r>
            <w:r w:rsidR="00A20F2E" w:rsidRPr="00BD2041">
              <w:rPr>
                <w:rFonts w:ascii="Arial Narrow" w:hAnsi="Arial Narrow"/>
                <w:color w:val="000000"/>
                <w:lang w:val="sk-SK" w:eastAsia="sk-SK"/>
              </w:rPr>
              <w:t>Realizácia projektu môže byť zabezpečená internými kapacitami žiadateľa alebo externými kapacitami, ktoré si žiadateľ na tento účel obstará.</w:t>
            </w:r>
          </w:p>
          <w:p w14:paraId="500900A6" w14:textId="77777777" w:rsidR="00A20F2E" w:rsidRPr="00BD2041" w:rsidRDefault="00A20F2E" w:rsidP="00A20F2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046ACB88" w14:textId="77777777" w:rsidR="00931EBB" w:rsidRPr="00BD2041" w:rsidRDefault="008E2F84"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i/>
                <w:szCs w:val="22"/>
                <w:lang w:val="sk-SK" w:eastAsia="sk-SK"/>
              </w:rPr>
            </w:pPr>
            <w:r w:rsidRPr="00BD2041">
              <w:rPr>
                <w:rFonts w:ascii="Arial Narrow" w:hAnsi="Arial Narrow"/>
                <w:i/>
                <w:color w:val="000000"/>
                <w:lang w:val="sk-SK" w:eastAsia="sk-SK"/>
              </w:rPr>
              <w:t xml:space="preserve">Pozn.: </w:t>
            </w:r>
            <w:r w:rsidR="00931EBB" w:rsidRPr="00BD2041">
              <w:rPr>
                <w:rFonts w:ascii="Arial Narrow" w:hAnsi="Arial Narrow" w:cs="Arial"/>
                <w:i/>
                <w:szCs w:val="22"/>
                <w:lang w:val="sk-SK" w:eastAsia="sk-SK"/>
              </w:rPr>
              <w:t xml:space="preserve">Prevádzková kapacita žiadateľa predstavuje </w:t>
            </w:r>
            <w:proofErr w:type="spellStart"/>
            <w:r w:rsidR="00931EBB" w:rsidRPr="00BD2041">
              <w:rPr>
                <w:rFonts w:ascii="Arial Narrow" w:hAnsi="Arial Narrow" w:cs="Arial"/>
                <w:i/>
                <w:szCs w:val="22"/>
                <w:lang w:val="sk-SK" w:eastAsia="sk-SK"/>
              </w:rPr>
              <w:t>profesnú</w:t>
            </w:r>
            <w:proofErr w:type="spellEnd"/>
            <w:r w:rsidR="00931EBB" w:rsidRPr="00BD2041">
              <w:rPr>
                <w:rFonts w:ascii="Arial Narrow" w:hAnsi="Arial Narrow" w:cs="Arial"/>
                <w:i/>
                <w:szCs w:val="22"/>
                <w:lang w:val="sk-SK" w:eastAsia="sk-SK"/>
              </w:rPr>
              <w:t xml:space="preserve"> odbornosť, kvalifikáciu, spôsobilosť, legislatívne a materiálno-technické zázemie potrebné na zabezpečenie výstupov projektu v danej oblasti po jeho ukončení.</w:t>
            </w:r>
          </w:p>
          <w:p w14:paraId="100ED11D" w14:textId="77777777" w:rsidR="00931EBB" w:rsidRPr="00BD2041" w:rsidRDefault="00790F51" w:rsidP="00931EBB">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931EBB" w:rsidRPr="00BD2041">
              <w:rPr>
                <w:rFonts w:ascii="Arial Narrow" w:hAnsi="Arial Narrow"/>
                <w:b/>
                <w:lang w:val="sk-SK"/>
              </w:rPr>
              <w:t xml:space="preserve">odnotiteľ vždy zdôvodní svoju odpoveď </w:t>
            </w:r>
            <w:r w:rsidR="00931EBB" w:rsidRPr="00BD2041">
              <w:rPr>
                <w:rFonts w:ascii="Arial Narrow" w:hAnsi="Arial Narrow"/>
                <w:b/>
                <w:szCs w:val="22"/>
                <w:lang w:val="sk-SK"/>
              </w:rPr>
              <w:t xml:space="preserve">„ÁNO“/„NIE” </w:t>
            </w:r>
            <w:r w:rsidR="00DA6E6D" w:rsidRPr="00BD2041">
              <w:rPr>
                <w:rFonts w:ascii="Arial Narrow" w:hAnsi="Arial Narrow"/>
                <w:b/>
                <w:lang w:val="sk-SK"/>
              </w:rPr>
              <w:t>v H</w:t>
            </w:r>
            <w:r w:rsidR="00931EBB" w:rsidRPr="00BD2041">
              <w:rPr>
                <w:rFonts w:ascii="Arial Narrow" w:hAnsi="Arial Narrow"/>
                <w:b/>
                <w:lang w:val="sk-SK"/>
              </w:rPr>
              <w:t>odnotiacom hárku odborného hodnotenia</w:t>
            </w:r>
            <w:r w:rsidR="00931EBB" w:rsidRPr="00BD2041">
              <w:rPr>
                <w:rFonts w:ascii="Arial Narrow" w:hAnsi="Arial Narrow"/>
                <w:lang w:val="sk-SK"/>
              </w:rPr>
              <w:t xml:space="preserve"> </w:t>
            </w:r>
            <w:r w:rsidR="00931EBB" w:rsidRPr="00BD2041">
              <w:rPr>
                <w:rFonts w:ascii="Arial Narrow" w:hAnsi="Arial Narrow"/>
                <w:b/>
                <w:lang w:val="sk-SK"/>
              </w:rPr>
              <w:t xml:space="preserve">v časti Komentár a súčasne uvedie odkaz na dokument vrátane relevantnej časti </w:t>
            </w:r>
            <w:r w:rsidR="00931EBB" w:rsidRPr="00BD2041">
              <w:rPr>
                <w:rFonts w:ascii="Arial Narrow" w:hAnsi="Arial Narrow"/>
                <w:lang w:val="sk-SK"/>
              </w:rPr>
              <w:t xml:space="preserve"> (ŽoNFP a relevantnej prílohy </w:t>
            </w:r>
            <w:r w:rsidR="00931EBB" w:rsidRPr="00BD2041">
              <w:rPr>
                <w:rFonts w:ascii="Arial Narrow" w:hAnsi="Arial Narrow"/>
                <w:lang w:val="sk-SK"/>
              </w:rPr>
              <w:lastRenderedPageBreak/>
              <w:t xml:space="preserve">a pod.), na základe ktorej bolo vykonané hodnotenie. </w:t>
            </w:r>
          </w:p>
          <w:p w14:paraId="2378FB8F" w14:textId="77777777" w:rsidR="00931EBB" w:rsidRPr="00BD2041" w:rsidRDefault="00931EBB" w:rsidP="00931EBB">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w:t>
            </w:r>
            <w:r w:rsidR="00790F51"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7357755D" w14:textId="77777777" w:rsidR="003D7106" w:rsidRPr="00BD2041" w:rsidRDefault="00931EBB" w:rsidP="00A304E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eastAsia="sk-SK"/>
              </w:rPr>
              <w:t xml:space="preserve">V prípade, že </w:t>
            </w:r>
            <w:r w:rsidR="00790F51"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w:t>
            </w:r>
            <w:r w:rsidR="00DA6E6D"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14:paraId="19D1B95F"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5BB017A0"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0D8749A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1A20DD5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79D908E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1636A69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49A286B6"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lang w:eastAsia="sk-SK"/>
              </w:rPr>
              <w:t>áno</w:t>
            </w:r>
            <w:proofErr w:type="spellEnd"/>
          </w:p>
        </w:tc>
        <w:tc>
          <w:tcPr>
            <w:tcW w:w="3333" w:type="dxa"/>
            <w:tcBorders>
              <w:right w:val="single" w:sz="4" w:space="0" w:color="auto"/>
            </w:tcBorders>
          </w:tcPr>
          <w:p w14:paraId="7B16DE5D"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Žiadateľ </w:t>
            </w:r>
            <w:r w:rsidRPr="00BD2041">
              <w:rPr>
                <w:rFonts w:ascii="Arial Narrow" w:hAnsi="Arial Narrow"/>
                <w:b/>
                <w:bCs/>
                <w:color w:val="000000"/>
                <w:lang w:val="sk-SK" w:eastAsia="sk-SK"/>
              </w:rPr>
              <w:t xml:space="preserve">disponuje </w:t>
            </w:r>
            <w:r w:rsidRPr="00BD2041">
              <w:rPr>
                <w:rFonts w:ascii="Arial Narrow" w:hAnsi="Arial Narrow"/>
                <w:color w:val="000000"/>
                <w:lang w:val="sk-SK" w:eastAsia="sk-SK"/>
              </w:rPr>
              <w:t xml:space="preserve">adekvátnym materiálno-technickým zázemím a dostatočnými internými administratívnymi kapacitami s náležitou odbornou spôsobilosťou a </w:t>
            </w:r>
            <w:proofErr w:type="spellStart"/>
            <w:r w:rsidRPr="00BD2041">
              <w:rPr>
                <w:rFonts w:ascii="Arial Narrow" w:hAnsi="Arial Narrow"/>
                <w:color w:val="000000"/>
                <w:lang w:val="sk-SK" w:eastAsia="sk-SK"/>
              </w:rPr>
              <w:t>know-how</w:t>
            </w:r>
            <w:proofErr w:type="spellEnd"/>
            <w:r w:rsidRPr="00BD2041">
              <w:rPr>
                <w:rFonts w:ascii="Arial Narrow" w:hAnsi="Arial Narrow"/>
                <w:color w:val="000000"/>
                <w:lang w:val="sk-SK" w:eastAsia="sk-SK"/>
              </w:rPr>
              <w:t xml:space="preserve"> na zabezpečenie prevádzky projektu v danej oblasti, alebo má uvedené zázemie a/alebo kapacity zabezpečené prostredníctvom externého prevádzkovateľa resp. ho plánuje obstarať..</w:t>
            </w:r>
          </w:p>
        </w:tc>
        <w:tc>
          <w:tcPr>
            <w:tcW w:w="3686" w:type="dxa"/>
            <w:vMerge/>
            <w:tcBorders>
              <w:left w:val="single" w:sz="4" w:space="0" w:color="auto"/>
            </w:tcBorders>
          </w:tcPr>
          <w:p w14:paraId="375D855B"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559020E4"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val="restart"/>
            <w:tcBorders>
              <w:left w:val="single" w:sz="4" w:space="0" w:color="auto"/>
            </w:tcBorders>
          </w:tcPr>
          <w:p w14:paraId="1DC125AA" w14:textId="77777777"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rPr>
              <w:lastRenderedPageBreak/>
              <w:t>4</w:t>
            </w:r>
          </w:p>
        </w:tc>
        <w:tc>
          <w:tcPr>
            <w:tcW w:w="1134" w:type="dxa"/>
            <w:vMerge w:val="restart"/>
          </w:tcPr>
          <w:p w14:paraId="15CEAE6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Finančná</w:t>
            </w:r>
            <w:proofErr w:type="spellEnd"/>
            <w:r w:rsidRPr="00BD2041">
              <w:rPr>
                <w:rFonts w:ascii="Arial Narrow" w:hAnsi="Arial Narrow"/>
              </w:rPr>
              <w:t xml:space="preserve"> a </w:t>
            </w:r>
            <w:proofErr w:type="spellStart"/>
            <w:r w:rsidRPr="00BD2041">
              <w:rPr>
                <w:rFonts w:ascii="Arial Narrow" w:hAnsi="Arial Narrow"/>
              </w:rPr>
              <w:t>ekonomická</w:t>
            </w:r>
            <w:proofErr w:type="spellEnd"/>
            <w:r w:rsidRPr="00BD2041">
              <w:rPr>
                <w:rFonts w:ascii="Arial Narrow" w:hAnsi="Arial Narrow"/>
              </w:rPr>
              <w:t xml:space="preserve"> </w:t>
            </w:r>
            <w:proofErr w:type="spellStart"/>
            <w:r w:rsidRPr="00BD2041">
              <w:rPr>
                <w:rFonts w:ascii="Arial Narrow" w:hAnsi="Arial Narrow"/>
              </w:rPr>
              <w:t>stránka</w:t>
            </w:r>
            <w:proofErr w:type="spellEnd"/>
            <w:r w:rsidRPr="00BD2041">
              <w:rPr>
                <w:rFonts w:ascii="Arial Narrow" w:hAnsi="Arial Narrow"/>
              </w:rPr>
              <w:t xml:space="preserve"> </w:t>
            </w:r>
            <w:proofErr w:type="spellStart"/>
            <w:r w:rsidRPr="00BD2041">
              <w:rPr>
                <w:rFonts w:ascii="Arial Narrow" w:hAnsi="Arial Narrow"/>
              </w:rPr>
              <w:t>projektu</w:t>
            </w:r>
            <w:proofErr w:type="spellEnd"/>
          </w:p>
        </w:tc>
        <w:tc>
          <w:tcPr>
            <w:tcW w:w="486" w:type="dxa"/>
            <w:vMerge w:val="restart"/>
          </w:tcPr>
          <w:p w14:paraId="3506198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4.1</w:t>
            </w:r>
          </w:p>
        </w:tc>
        <w:tc>
          <w:tcPr>
            <w:tcW w:w="1512" w:type="dxa"/>
            <w:vMerge w:val="restart"/>
          </w:tcPr>
          <w:p w14:paraId="460E6E5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Účelnosť a vecná oprávnenosť výdavkov projektu</w:t>
            </w:r>
          </w:p>
        </w:tc>
        <w:tc>
          <w:tcPr>
            <w:tcW w:w="3947" w:type="dxa"/>
            <w:vMerge w:val="restart"/>
          </w:tcPr>
          <w:p w14:paraId="32ACDE92"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Posudzuje sa, či sú žiadané výdavky projektu vecne oprávnené v zmysle riadiacej dokumentácie OPII upravujúcej oblasť oprávnenosti výdavkov a vyzvania na predloženie žiadosti o NFP a či spĺňajú podmienku účelnosti vzhľadom k stanoveným cieľom a očakávaným výstupom projektu (t.j. či sú potrebné/nevyhnutné na realizáciu projektu).</w:t>
            </w:r>
          </w:p>
          <w:p w14:paraId="2CE3596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Posudzuje sa zároveň </w:t>
            </w:r>
            <w:r w:rsidR="002D1F3D" w:rsidRPr="00BD2041">
              <w:rPr>
                <w:rFonts w:ascii="Arial Narrow" w:hAnsi="Arial Narrow"/>
                <w:color w:val="000000"/>
                <w:lang w:val="sk-SK"/>
              </w:rPr>
              <w:t xml:space="preserve">či </w:t>
            </w:r>
            <w:r w:rsidRPr="00BD2041">
              <w:rPr>
                <w:rFonts w:ascii="Arial Narrow" w:hAnsi="Arial Narrow"/>
                <w:color w:val="000000"/>
                <w:lang w:val="sk-SK"/>
              </w:rPr>
              <w:t>je finančná analýza vypočítaná správne resp. či je CBA vypočítaná správne podľa postupov pre realizáciu CBA uvedených v Príručke k analýze nákladov a výnosov investičných projektov v dopravnom sektore.</w:t>
            </w:r>
          </w:p>
          <w:p w14:paraId="28E8F65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0C3F5D7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75F193B7"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lang w:eastAsia="sk-SK"/>
              </w:rPr>
              <w:t>nie</w:t>
            </w:r>
            <w:proofErr w:type="spellEnd"/>
          </w:p>
        </w:tc>
        <w:tc>
          <w:tcPr>
            <w:tcW w:w="3333" w:type="dxa"/>
            <w:tcBorders>
              <w:right w:val="single" w:sz="4" w:space="0" w:color="auto"/>
            </w:tcBorders>
            <w:vAlign w:val="center"/>
          </w:tcPr>
          <w:p w14:paraId="4FBCCC7D" w14:textId="77777777" w:rsidR="003D7106" w:rsidRPr="00BD2041" w:rsidRDefault="003D7106" w:rsidP="00790F51">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b/>
                <w:bCs/>
                <w:lang w:val="sk-SK"/>
              </w:rPr>
              <w:t xml:space="preserve">Menej ako 75% </w:t>
            </w:r>
            <w:r w:rsidRPr="00BD2041">
              <w:rPr>
                <w:rFonts w:ascii="Arial Narrow" w:hAnsi="Arial Narrow"/>
                <w:lang w:val="sk-SK"/>
              </w:rPr>
              <w:t xml:space="preserve">finančnej hodnoty celkových oprávnených výdavkov projektu je </w:t>
            </w:r>
            <w:r w:rsidRPr="00BD2041">
              <w:rPr>
                <w:rFonts w:ascii="Arial Narrow" w:hAnsi="Arial Narrow"/>
                <w:b/>
                <w:bCs/>
                <w:lang w:val="sk-SK"/>
              </w:rPr>
              <w:t>vecne oprávnených a/alebo účelných</w:t>
            </w:r>
            <w:r w:rsidRPr="00BD2041">
              <w:rPr>
                <w:rFonts w:ascii="Arial Narrow" w:hAnsi="Arial Narrow"/>
                <w:lang w:val="sk-SK"/>
              </w:rPr>
              <w:t xml:space="preserve"> </w:t>
            </w:r>
            <w:r w:rsidRPr="00BD2041">
              <w:rPr>
                <w:rFonts w:ascii="Arial Narrow" w:hAnsi="Arial Narrow"/>
                <w:bCs/>
                <w:lang w:val="sk-SK"/>
              </w:rPr>
              <w:t>vzhľadom k stanoveným cieľom a očakávaným výstupom projektu.</w:t>
            </w:r>
          </w:p>
        </w:tc>
        <w:tc>
          <w:tcPr>
            <w:tcW w:w="3686" w:type="dxa"/>
            <w:vMerge w:val="restart"/>
            <w:tcBorders>
              <w:left w:val="single" w:sz="4" w:space="0" w:color="auto"/>
            </w:tcBorders>
          </w:tcPr>
          <w:p w14:paraId="18FDBEBD" w14:textId="77777777" w:rsidR="00100E42" w:rsidRPr="00BD2041" w:rsidRDefault="00790F51"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BD2041">
              <w:rPr>
                <w:rFonts w:ascii="Arial Narrow" w:hAnsi="Arial Narrow"/>
                <w:lang w:val="sk-SK"/>
              </w:rPr>
              <w:t>Odborný h</w:t>
            </w:r>
            <w:r w:rsidR="003D7106" w:rsidRPr="00BD2041">
              <w:rPr>
                <w:rFonts w:ascii="Arial Narrow" w:hAnsi="Arial Narrow"/>
                <w:lang w:val="sk-SK"/>
              </w:rPr>
              <w:t>odnotiteľ</w:t>
            </w:r>
            <w:r w:rsidR="00100E42" w:rsidRPr="00BD2041">
              <w:rPr>
                <w:rFonts w:ascii="Arial Narrow" w:hAnsi="Arial Narrow"/>
                <w:lang w:val="sk-SK"/>
              </w:rPr>
              <w:t xml:space="preserve"> overí priame výdavky</w:t>
            </w:r>
            <w:r w:rsidR="00931EBB" w:rsidRPr="00BD2041">
              <w:rPr>
                <w:rFonts w:ascii="Arial Narrow" w:hAnsi="Arial Narrow"/>
                <w:lang w:val="sk-SK"/>
              </w:rPr>
              <w:t xml:space="preserve"> (</w:t>
            </w:r>
            <w:r w:rsidR="00100E42" w:rsidRPr="00BD2041">
              <w:rPr>
                <w:rFonts w:ascii="Arial Narrow" w:hAnsi="Arial Narrow"/>
                <w:lang w:val="sk-SK"/>
              </w:rPr>
              <w:t xml:space="preserve"> na hlavné  aktivity projektu z hľadiska ich nevyhnutnosti pre splnenie cieľov projektu a vzhľadom k očakávaným výstupom.  Zhodnotí, či  výdavky na hlavnú/é aktivitu/y sú v celom rozsahu pre splnenie cieľov projektu a naplnenie výstupov vecne oprávnené a účelné. </w:t>
            </w:r>
            <w:proofErr w:type="spellStart"/>
            <w:r w:rsidR="00100E42" w:rsidRPr="00BD2041">
              <w:rPr>
                <w:rFonts w:ascii="Arial Narrow" w:hAnsi="Arial Narrow"/>
              </w:rPr>
              <w:t>Vecne</w:t>
            </w:r>
            <w:proofErr w:type="spellEnd"/>
            <w:r w:rsidR="00100E42" w:rsidRPr="00BD2041">
              <w:rPr>
                <w:rFonts w:ascii="Arial Narrow" w:hAnsi="Arial Narrow"/>
              </w:rPr>
              <w:t xml:space="preserve"> </w:t>
            </w:r>
            <w:proofErr w:type="spellStart"/>
            <w:r w:rsidR="00100E42" w:rsidRPr="00BD2041">
              <w:rPr>
                <w:rFonts w:ascii="Arial Narrow" w:hAnsi="Arial Narrow"/>
              </w:rPr>
              <w:t>neoprávnené</w:t>
            </w:r>
            <w:proofErr w:type="spellEnd"/>
            <w:r w:rsidR="00100E42" w:rsidRPr="00BD2041">
              <w:rPr>
                <w:rFonts w:ascii="Arial Narrow" w:hAnsi="Arial Narrow"/>
              </w:rPr>
              <w:t xml:space="preserve"> a </w:t>
            </w:r>
            <w:proofErr w:type="spellStart"/>
            <w:r w:rsidR="00100E42" w:rsidRPr="00BD2041">
              <w:rPr>
                <w:rFonts w:ascii="Arial Narrow" w:hAnsi="Arial Narrow"/>
              </w:rPr>
              <w:t>neúčelné</w:t>
            </w:r>
            <w:proofErr w:type="spellEnd"/>
            <w:r w:rsidR="00100E42" w:rsidRPr="00BD2041">
              <w:rPr>
                <w:rFonts w:ascii="Arial Narrow" w:hAnsi="Arial Narrow"/>
              </w:rPr>
              <w:t xml:space="preserve"> </w:t>
            </w:r>
            <w:proofErr w:type="spellStart"/>
            <w:r w:rsidR="00100E42" w:rsidRPr="00BD2041">
              <w:rPr>
                <w:rFonts w:ascii="Arial Narrow" w:hAnsi="Arial Narrow"/>
              </w:rPr>
              <w:t>výdavky</w:t>
            </w:r>
            <w:proofErr w:type="spellEnd"/>
            <w:r w:rsidR="00100E42" w:rsidRPr="00BD2041">
              <w:rPr>
                <w:rFonts w:ascii="Arial Narrow" w:hAnsi="Arial Narrow"/>
              </w:rPr>
              <w:t xml:space="preserve"> </w:t>
            </w:r>
            <w:proofErr w:type="spellStart"/>
            <w:r w:rsidR="00100E42" w:rsidRPr="00BD2041">
              <w:rPr>
                <w:rFonts w:ascii="Arial Narrow" w:hAnsi="Arial Narrow"/>
              </w:rPr>
              <w:t>sú</w:t>
            </w:r>
            <w:proofErr w:type="spellEnd"/>
            <w:r w:rsidR="00100E42" w:rsidRPr="00BD2041">
              <w:rPr>
                <w:rFonts w:ascii="Arial Narrow" w:hAnsi="Arial Narrow"/>
              </w:rPr>
              <w:t xml:space="preserve"> </w:t>
            </w:r>
            <w:proofErr w:type="spellStart"/>
            <w:r w:rsidR="00100E42" w:rsidRPr="00BD2041">
              <w:rPr>
                <w:rFonts w:ascii="Arial Narrow" w:hAnsi="Arial Narrow"/>
              </w:rPr>
              <w:t>výdavky</w:t>
            </w:r>
            <w:proofErr w:type="spellEnd"/>
            <w:r w:rsidR="00100E42" w:rsidRPr="00BD2041">
              <w:rPr>
                <w:rFonts w:ascii="Arial Narrow" w:hAnsi="Arial Narrow"/>
              </w:rPr>
              <w:t xml:space="preserve">, </w:t>
            </w:r>
            <w:proofErr w:type="spellStart"/>
            <w:r w:rsidR="00100E42" w:rsidRPr="00BD2041">
              <w:rPr>
                <w:rFonts w:ascii="Arial Narrow" w:hAnsi="Arial Narrow"/>
              </w:rPr>
              <w:t>ktoré</w:t>
            </w:r>
            <w:proofErr w:type="spellEnd"/>
            <w:r w:rsidR="00100E42" w:rsidRPr="00BD2041">
              <w:rPr>
                <w:rFonts w:ascii="Arial Narrow" w:hAnsi="Arial Narrow"/>
              </w:rPr>
              <w:t xml:space="preserve"> </w:t>
            </w:r>
            <w:proofErr w:type="spellStart"/>
            <w:r w:rsidR="00100E42" w:rsidRPr="00BD2041">
              <w:rPr>
                <w:rFonts w:ascii="Arial Narrow" w:hAnsi="Arial Narrow"/>
              </w:rPr>
              <w:t>nie</w:t>
            </w:r>
            <w:proofErr w:type="spellEnd"/>
            <w:r w:rsidR="00100E42" w:rsidRPr="00BD2041">
              <w:rPr>
                <w:rFonts w:ascii="Arial Narrow" w:hAnsi="Arial Narrow"/>
              </w:rPr>
              <w:t xml:space="preserve"> </w:t>
            </w:r>
            <w:proofErr w:type="spellStart"/>
            <w:r w:rsidR="00100E42" w:rsidRPr="00BD2041">
              <w:rPr>
                <w:rFonts w:ascii="Arial Narrow" w:hAnsi="Arial Narrow"/>
              </w:rPr>
              <w:t>sú</w:t>
            </w:r>
            <w:proofErr w:type="spellEnd"/>
            <w:r w:rsidR="00100E42" w:rsidRPr="00BD2041">
              <w:rPr>
                <w:rFonts w:ascii="Arial Narrow" w:hAnsi="Arial Narrow"/>
              </w:rPr>
              <w:t xml:space="preserve"> </w:t>
            </w:r>
          </w:p>
          <w:p w14:paraId="598B1EA4" w14:textId="77777777" w:rsidR="000730CA" w:rsidRPr="00BD2041" w:rsidRDefault="00100E42" w:rsidP="00B012A7">
            <w:pPr>
              <w:pStyle w:val="Odsekzoznamu"/>
              <w:numPr>
                <w:ilvl w:val="0"/>
                <w:numId w:val="45"/>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rPr>
              <w:t xml:space="preserve">pre </w:t>
            </w:r>
            <w:proofErr w:type="spellStart"/>
            <w:r w:rsidRPr="00BD2041">
              <w:rPr>
                <w:rFonts w:ascii="Arial Narrow" w:hAnsi="Arial Narrow"/>
              </w:rPr>
              <w:t>realizáciu</w:t>
            </w:r>
            <w:proofErr w:type="spellEnd"/>
            <w:r w:rsidRPr="00BD2041">
              <w:rPr>
                <w:rFonts w:ascii="Arial Narrow" w:hAnsi="Arial Narrow"/>
              </w:rPr>
              <w:t xml:space="preserve"> </w:t>
            </w:r>
            <w:proofErr w:type="spellStart"/>
            <w:r w:rsidRPr="00BD2041">
              <w:rPr>
                <w:rFonts w:ascii="Arial Narrow" w:hAnsi="Arial Narrow"/>
              </w:rPr>
              <w:t>projektu</w:t>
            </w:r>
            <w:proofErr w:type="spellEnd"/>
            <w:r w:rsidRPr="00BD2041">
              <w:rPr>
                <w:rFonts w:ascii="Arial Narrow" w:hAnsi="Arial Narrow"/>
              </w:rPr>
              <w:t xml:space="preserve"> </w:t>
            </w:r>
            <w:proofErr w:type="spellStart"/>
            <w:r w:rsidRPr="00BD2041">
              <w:rPr>
                <w:rFonts w:ascii="Arial Narrow" w:hAnsi="Arial Narrow"/>
              </w:rPr>
              <w:t>nevyhnutné</w:t>
            </w:r>
            <w:proofErr w:type="spellEnd"/>
            <w:r w:rsidRPr="00BD2041">
              <w:rPr>
                <w:rFonts w:ascii="Arial Narrow" w:hAnsi="Arial Narrow"/>
              </w:rPr>
              <w:t>, a/</w:t>
            </w:r>
            <w:proofErr w:type="spellStart"/>
            <w:r w:rsidRPr="00BD2041">
              <w:rPr>
                <w:rFonts w:ascii="Arial Narrow" w:hAnsi="Arial Narrow"/>
              </w:rPr>
              <w:t>alebo</w:t>
            </w:r>
            <w:proofErr w:type="spellEnd"/>
          </w:p>
          <w:p w14:paraId="49236C71" w14:textId="77777777" w:rsidR="00100E42" w:rsidRPr="00BD2041" w:rsidRDefault="00100E42" w:rsidP="00B012A7">
            <w:pPr>
              <w:pStyle w:val="Odsekzoznamu"/>
              <w:numPr>
                <w:ilvl w:val="0"/>
                <w:numId w:val="45"/>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BD2041">
              <w:rPr>
                <w:rFonts w:ascii="Arial Narrow" w:hAnsi="Arial Narrow"/>
              </w:rPr>
              <w:t xml:space="preserve"> </w:t>
            </w:r>
            <w:proofErr w:type="spellStart"/>
            <w:r w:rsidR="000730CA" w:rsidRPr="00BD2041">
              <w:rPr>
                <w:rFonts w:ascii="Arial Narrow" w:hAnsi="Arial Narrow"/>
              </w:rPr>
              <w:t>vecne</w:t>
            </w:r>
            <w:proofErr w:type="spellEnd"/>
            <w:r w:rsidR="000730CA" w:rsidRPr="00BD2041">
              <w:rPr>
                <w:rFonts w:ascii="Arial Narrow" w:hAnsi="Arial Narrow"/>
              </w:rPr>
              <w:t xml:space="preserve"> </w:t>
            </w:r>
            <w:proofErr w:type="spellStart"/>
            <w:r w:rsidR="000730CA" w:rsidRPr="00BD2041">
              <w:rPr>
                <w:rFonts w:ascii="Arial Narrow" w:hAnsi="Arial Narrow"/>
              </w:rPr>
              <w:t>oprávnené</w:t>
            </w:r>
            <w:proofErr w:type="spellEnd"/>
            <w:r w:rsidR="000730CA" w:rsidRPr="00BD2041">
              <w:rPr>
                <w:rFonts w:ascii="Arial Narrow" w:hAnsi="Arial Narrow"/>
              </w:rPr>
              <w:t xml:space="preserve"> </w:t>
            </w:r>
            <w:proofErr w:type="spellStart"/>
            <w:r w:rsidR="000730CA" w:rsidRPr="00BD2041">
              <w:rPr>
                <w:rFonts w:ascii="Arial Narrow" w:hAnsi="Arial Narrow"/>
              </w:rPr>
              <w:t>podľa</w:t>
            </w:r>
            <w:proofErr w:type="spellEnd"/>
            <w:r w:rsidR="000730CA" w:rsidRPr="00BD2041">
              <w:rPr>
                <w:rFonts w:ascii="Arial Narrow" w:hAnsi="Arial Narrow"/>
              </w:rPr>
              <w:t xml:space="preserve"> </w:t>
            </w:r>
            <w:proofErr w:type="spellStart"/>
            <w:r w:rsidR="00601746" w:rsidRPr="00BD2041">
              <w:rPr>
                <w:rFonts w:ascii="Arial Narrow" w:hAnsi="Arial Narrow"/>
              </w:rPr>
              <w:t>Vyzvania</w:t>
            </w:r>
            <w:proofErr w:type="spellEnd"/>
            <w:r w:rsidR="000730CA" w:rsidRPr="00BD2041">
              <w:rPr>
                <w:rFonts w:ascii="Arial Narrow" w:hAnsi="Arial Narrow"/>
              </w:rPr>
              <w:t>/</w:t>
            </w:r>
            <w:proofErr w:type="spellStart"/>
            <w:r w:rsidR="000730CA" w:rsidRPr="00BD2041">
              <w:rPr>
                <w:rFonts w:ascii="Arial Narrow" w:hAnsi="Arial Narrow"/>
              </w:rPr>
              <w:t>Príručky</w:t>
            </w:r>
            <w:proofErr w:type="spellEnd"/>
            <w:r w:rsidR="000730CA" w:rsidRPr="00BD2041">
              <w:rPr>
                <w:rFonts w:ascii="Arial Narrow" w:hAnsi="Arial Narrow"/>
              </w:rPr>
              <w:t xml:space="preserve"> pre </w:t>
            </w:r>
            <w:proofErr w:type="spellStart"/>
            <w:r w:rsidR="000730CA" w:rsidRPr="00BD2041">
              <w:rPr>
                <w:rFonts w:ascii="Arial Narrow" w:hAnsi="Arial Narrow"/>
              </w:rPr>
              <w:t>žiadateľa</w:t>
            </w:r>
            <w:proofErr w:type="spellEnd"/>
            <w:r w:rsidR="000730CA" w:rsidRPr="00BD2041">
              <w:rPr>
                <w:rFonts w:ascii="Arial Narrow" w:hAnsi="Arial Narrow"/>
              </w:rPr>
              <w:t>/</w:t>
            </w:r>
            <w:proofErr w:type="spellStart"/>
            <w:r w:rsidR="000730CA" w:rsidRPr="00BD2041">
              <w:rPr>
                <w:rFonts w:ascii="Arial Narrow" w:hAnsi="Arial Narrow"/>
              </w:rPr>
              <w:t>Príručky</w:t>
            </w:r>
            <w:proofErr w:type="spellEnd"/>
            <w:r w:rsidR="000730CA" w:rsidRPr="00BD2041">
              <w:rPr>
                <w:rFonts w:ascii="Arial Narrow" w:hAnsi="Arial Narrow"/>
              </w:rPr>
              <w:t xml:space="preserve"> </w:t>
            </w:r>
            <w:r w:rsidR="00790F51" w:rsidRPr="00BD2041">
              <w:rPr>
                <w:rFonts w:ascii="Arial Narrow" w:hAnsi="Arial Narrow"/>
              </w:rPr>
              <w:t xml:space="preserve">k </w:t>
            </w:r>
            <w:proofErr w:type="spellStart"/>
            <w:r w:rsidR="00790F51" w:rsidRPr="00BD2041">
              <w:rPr>
                <w:rFonts w:ascii="Arial Narrow" w:hAnsi="Arial Narrow"/>
              </w:rPr>
              <w:t>oprávnenosti</w:t>
            </w:r>
            <w:proofErr w:type="spellEnd"/>
            <w:r w:rsidR="00790F51" w:rsidRPr="00BD2041">
              <w:rPr>
                <w:rFonts w:ascii="Arial Narrow" w:hAnsi="Arial Narrow"/>
              </w:rPr>
              <w:t xml:space="preserve"> </w:t>
            </w:r>
            <w:proofErr w:type="spellStart"/>
            <w:r w:rsidR="000730CA" w:rsidRPr="00BD2041">
              <w:rPr>
                <w:rFonts w:ascii="Arial Narrow" w:hAnsi="Arial Narrow"/>
              </w:rPr>
              <w:t>výdavkov</w:t>
            </w:r>
            <w:proofErr w:type="spellEnd"/>
            <w:r w:rsidR="000730CA" w:rsidRPr="00BD2041">
              <w:rPr>
                <w:rFonts w:ascii="Arial Narrow" w:hAnsi="Arial Narrow"/>
              </w:rPr>
              <w:t xml:space="preserve"> </w:t>
            </w:r>
            <w:r w:rsidR="002D1F3D" w:rsidRPr="00BD2041">
              <w:rPr>
                <w:rFonts w:ascii="Arial Narrow" w:hAnsi="Arial Narrow"/>
              </w:rPr>
              <w:t xml:space="preserve"> </w:t>
            </w:r>
            <w:proofErr w:type="spellStart"/>
            <w:r w:rsidR="002D1F3D" w:rsidRPr="00BD2041">
              <w:rPr>
                <w:rFonts w:ascii="Arial Narrow" w:hAnsi="Arial Narrow"/>
              </w:rPr>
              <w:t>alebo</w:t>
            </w:r>
            <w:proofErr w:type="spellEnd"/>
            <w:r w:rsidR="002D1F3D" w:rsidRPr="00BD2041">
              <w:rPr>
                <w:rFonts w:ascii="Arial Narrow" w:hAnsi="Arial Narrow"/>
              </w:rPr>
              <w:t xml:space="preserve"> </w:t>
            </w:r>
            <w:proofErr w:type="spellStart"/>
            <w:r w:rsidR="002D1F3D" w:rsidRPr="00BD2041">
              <w:rPr>
                <w:rFonts w:ascii="Arial Narrow" w:hAnsi="Arial Narrow"/>
              </w:rPr>
              <w:t>inej</w:t>
            </w:r>
            <w:proofErr w:type="spellEnd"/>
            <w:r w:rsidR="002D1F3D" w:rsidRPr="00BD2041">
              <w:rPr>
                <w:rFonts w:ascii="Arial Narrow" w:hAnsi="Arial Narrow"/>
              </w:rPr>
              <w:t xml:space="preserve"> </w:t>
            </w:r>
            <w:proofErr w:type="spellStart"/>
            <w:r w:rsidR="000730CA" w:rsidRPr="00BD2041">
              <w:rPr>
                <w:rFonts w:ascii="Arial Narrow" w:hAnsi="Arial Narrow"/>
              </w:rPr>
              <w:t>riadiace</w:t>
            </w:r>
            <w:r w:rsidR="002D1F3D" w:rsidRPr="00BD2041">
              <w:rPr>
                <w:rFonts w:ascii="Arial Narrow" w:hAnsi="Arial Narrow"/>
              </w:rPr>
              <w:t>j</w:t>
            </w:r>
            <w:r w:rsidR="000730CA" w:rsidRPr="00BD2041">
              <w:rPr>
                <w:rFonts w:ascii="Arial Narrow" w:hAnsi="Arial Narrow"/>
              </w:rPr>
              <w:t>j</w:t>
            </w:r>
            <w:proofErr w:type="spellEnd"/>
            <w:r w:rsidR="000730CA" w:rsidRPr="00BD2041">
              <w:rPr>
                <w:rFonts w:ascii="Arial Narrow" w:hAnsi="Arial Narrow"/>
              </w:rPr>
              <w:t xml:space="preserve"> </w:t>
            </w:r>
            <w:proofErr w:type="spellStart"/>
            <w:r w:rsidR="000730CA" w:rsidRPr="00BD2041">
              <w:rPr>
                <w:rFonts w:ascii="Arial Narrow" w:hAnsi="Arial Narrow"/>
              </w:rPr>
              <w:t>dokumentácie</w:t>
            </w:r>
            <w:proofErr w:type="spellEnd"/>
          </w:p>
          <w:p w14:paraId="6F041658" w14:textId="77777777" w:rsidR="00A304EC" w:rsidRPr="00BD2041" w:rsidRDefault="00A304EC"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
          <w:p w14:paraId="0ADA325F" w14:textId="77777777" w:rsidR="00A304EC" w:rsidRPr="00BD2041" w:rsidRDefault="00A304EC" w:rsidP="00A304E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i/>
                <w:szCs w:val="22"/>
                <w:lang w:eastAsia="sk-SK"/>
              </w:rPr>
            </w:pPr>
            <w:proofErr w:type="spellStart"/>
            <w:proofErr w:type="gramStart"/>
            <w:r w:rsidRPr="00BD2041">
              <w:rPr>
                <w:rFonts w:ascii="Arial Narrow" w:hAnsi="Arial Narrow"/>
                <w:i/>
                <w:color w:val="000000"/>
                <w:lang w:eastAsia="sk-SK"/>
              </w:rPr>
              <w:t>Pozn</w:t>
            </w:r>
            <w:proofErr w:type="spellEnd"/>
            <w:r w:rsidRPr="00BD2041">
              <w:rPr>
                <w:rFonts w:ascii="Arial Narrow" w:hAnsi="Arial Narrow"/>
                <w:i/>
                <w:color w:val="000000"/>
                <w:lang w:eastAsia="sk-SK"/>
              </w:rPr>
              <w:t>.:</w:t>
            </w:r>
            <w:proofErr w:type="gramEnd"/>
            <w:r w:rsidRPr="00BD2041">
              <w:rPr>
                <w:rFonts w:ascii="Arial Narrow" w:hAnsi="Arial Narrow"/>
                <w:i/>
                <w:color w:val="000000"/>
                <w:lang w:eastAsia="sk-SK"/>
              </w:rPr>
              <w:t xml:space="preserve"> </w:t>
            </w:r>
            <w:proofErr w:type="spellStart"/>
            <w:r w:rsidRPr="00BD2041">
              <w:rPr>
                <w:rFonts w:ascii="Arial Narrow" w:hAnsi="Arial Narrow" w:cs="Arial"/>
                <w:i/>
                <w:szCs w:val="22"/>
                <w:lang w:eastAsia="sk-SK"/>
              </w:rPr>
              <w:t>Priame</w:t>
            </w:r>
            <w:proofErr w:type="spellEnd"/>
            <w:r w:rsidRPr="00BD2041">
              <w:rPr>
                <w:rFonts w:ascii="Arial Narrow" w:hAnsi="Arial Narrow" w:cs="Arial"/>
                <w:i/>
                <w:szCs w:val="22"/>
                <w:lang w:eastAsia="sk-SK"/>
              </w:rPr>
              <w:t xml:space="preserve"> </w:t>
            </w:r>
            <w:proofErr w:type="spellStart"/>
            <w:r w:rsidRPr="00BD2041">
              <w:rPr>
                <w:rFonts w:ascii="Arial Narrow" w:hAnsi="Arial Narrow" w:cs="Arial"/>
                <w:i/>
                <w:szCs w:val="22"/>
                <w:lang w:eastAsia="sk-SK"/>
              </w:rPr>
              <w:t>výdavky</w:t>
            </w:r>
            <w:proofErr w:type="spellEnd"/>
            <w:r w:rsidRPr="00BD2041">
              <w:rPr>
                <w:rFonts w:ascii="Arial Narrow" w:hAnsi="Arial Narrow" w:cs="Arial"/>
                <w:i/>
                <w:szCs w:val="22"/>
                <w:lang w:eastAsia="sk-SK"/>
              </w:rPr>
              <w:t xml:space="preserve"> </w:t>
            </w:r>
            <w:proofErr w:type="spellStart"/>
            <w:r w:rsidRPr="00BD2041">
              <w:rPr>
                <w:rFonts w:ascii="Arial Narrow" w:hAnsi="Arial Narrow" w:cs="Arial"/>
                <w:i/>
                <w:szCs w:val="22"/>
                <w:lang w:eastAsia="sk-SK"/>
              </w:rPr>
              <w:t>projektu</w:t>
            </w:r>
            <w:proofErr w:type="spellEnd"/>
            <w:r w:rsidR="00B012A7" w:rsidRPr="00BD2041">
              <w:rPr>
                <w:rFonts w:ascii="Arial Narrow" w:hAnsi="Arial Narrow" w:cs="Arial"/>
                <w:i/>
                <w:szCs w:val="22"/>
                <w:lang w:eastAsia="sk-SK"/>
              </w:rPr>
              <w:t xml:space="preserve"> </w:t>
            </w:r>
            <w:proofErr w:type="spellStart"/>
            <w:r w:rsidR="00B012A7" w:rsidRPr="00BD2041">
              <w:rPr>
                <w:rFonts w:ascii="Arial Narrow" w:hAnsi="Arial Narrow"/>
                <w:i/>
              </w:rPr>
              <w:t>sú</w:t>
            </w:r>
            <w:proofErr w:type="spellEnd"/>
            <w:r w:rsidR="00B012A7" w:rsidRPr="00BD2041">
              <w:rPr>
                <w:rFonts w:ascii="Arial Narrow" w:hAnsi="Arial Narrow"/>
                <w:i/>
              </w:rPr>
              <w:t xml:space="preserve"> </w:t>
            </w:r>
            <w:proofErr w:type="spellStart"/>
            <w:r w:rsidR="00B012A7" w:rsidRPr="00BD2041">
              <w:rPr>
                <w:rFonts w:ascii="Arial Narrow" w:hAnsi="Arial Narrow"/>
                <w:i/>
              </w:rPr>
              <w:t>výdavky</w:t>
            </w:r>
            <w:proofErr w:type="spellEnd"/>
            <w:r w:rsidR="00B012A7" w:rsidRPr="00BD2041">
              <w:rPr>
                <w:rFonts w:ascii="Arial Narrow" w:hAnsi="Arial Narrow"/>
                <w:i/>
              </w:rPr>
              <w:t xml:space="preserve"> </w:t>
            </w:r>
            <w:proofErr w:type="spellStart"/>
            <w:r w:rsidR="00B012A7" w:rsidRPr="00BD2041">
              <w:rPr>
                <w:rFonts w:ascii="Arial Narrow" w:hAnsi="Arial Narrow"/>
                <w:i/>
              </w:rPr>
              <w:t>preukázateľne</w:t>
            </w:r>
            <w:proofErr w:type="spellEnd"/>
            <w:r w:rsidR="00B012A7" w:rsidRPr="00BD2041">
              <w:rPr>
                <w:rFonts w:ascii="Arial Narrow" w:hAnsi="Arial Narrow"/>
                <w:i/>
              </w:rPr>
              <w:t xml:space="preserve"> </w:t>
            </w:r>
            <w:proofErr w:type="spellStart"/>
            <w:r w:rsidR="00B012A7" w:rsidRPr="00BD2041">
              <w:rPr>
                <w:rFonts w:ascii="Arial Narrow" w:hAnsi="Arial Narrow"/>
                <w:i/>
              </w:rPr>
              <w:t>priamo</w:t>
            </w:r>
            <w:proofErr w:type="spellEnd"/>
            <w:r w:rsidR="00B012A7" w:rsidRPr="00BD2041">
              <w:rPr>
                <w:rFonts w:ascii="Arial Narrow" w:hAnsi="Arial Narrow"/>
                <w:i/>
              </w:rPr>
              <w:t xml:space="preserve"> </w:t>
            </w:r>
            <w:proofErr w:type="spellStart"/>
            <w:r w:rsidR="00B012A7" w:rsidRPr="00BD2041">
              <w:rPr>
                <w:rFonts w:ascii="Arial Narrow" w:hAnsi="Arial Narrow"/>
                <w:i/>
              </w:rPr>
              <w:t>súvisiace</w:t>
            </w:r>
            <w:proofErr w:type="spellEnd"/>
            <w:r w:rsidR="00B012A7" w:rsidRPr="00BD2041">
              <w:rPr>
                <w:rFonts w:ascii="Arial Narrow" w:hAnsi="Arial Narrow"/>
                <w:i/>
              </w:rPr>
              <w:t xml:space="preserve"> s </w:t>
            </w:r>
            <w:proofErr w:type="spellStart"/>
            <w:r w:rsidR="00B012A7" w:rsidRPr="00BD2041">
              <w:rPr>
                <w:rFonts w:ascii="Arial Narrow" w:hAnsi="Arial Narrow"/>
                <w:i/>
              </w:rPr>
              <w:t>hlavnými</w:t>
            </w:r>
            <w:proofErr w:type="spellEnd"/>
            <w:r w:rsidR="00B012A7" w:rsidRPr="00BD2041">
              <w:rPr>
                <w:rFonts w:ascii="Arial Narrow" w:hAnsi="Arial Narrow"/>
                <w:i/>
              </w:rPr>
              <w:t xml:space="preserve"> </w:t>
            </w:r>
            <w:proofErr w:type="spellStart"/>
            <w:r w:rsidR="00B012A7" w:rsidRPr="00BD2041">
              <w:rPr>
                <w:rFonts w:ascii="Arial Narrow" w:hAnsi="Arial Narrow"/>
                <w:i/>
              </w:rPr>
              <w:t>aktivitami</w:t>
            </w:r>
            <w:proofErr w:type="spellEnd"/>
            <w:r w:rsidR="00B012A7" w:rsidRPr="00BD2041">
              <w:rPr>
                <w:rFonts w:ascii="Arial Narrow" w:hAnsi="Arial Narrow"/>
                <w:i/>
              </w:rPr>
              <w:t xml:space="preserve"> </w:t>
            </w:r>
            <w:proofErr w:type="spellStart"/>
            <w:r w:rsidR="00B012A7" w:rsidRPr="00BD2041">
              <w:rPr>
                <w:rFonts w:ascii="Arial Narrow" w:hAnsi="Arial Narrow"/>
                <w:i/>
              </w:rPr>
              <w:t>realizovaného</w:t>
            </w:r>
            <w:proofErr w:type="spellEnd"/>
            <w:r w:rsidR="00B012A7" w:rsidRPr="00BD2041">
              <w:rPr>
                <w:rFonts w:ascii="Arial Narrow" w:hAnsi="Arial Narrow"/>
                <w:i/>
              </w:rPr>
              <w:t xml:space="preserve"> </w:t>
            </w:r>
            <w:proofErr w:type="spellStart"/>
            <w:r w:rsidR="00B012A7" w:rsidRPr="00BD2041">
              <w:rPr>
                <w:rFonts w:ascii="Arial Narrow" w:hAnsi="Arial Narrow"/>
                <w:i/>
              </w:rPr>
              <w:t>projektu</w:t>
            </w:r>
            <w:proofErr w:type="spellEnd"/>
            <w:r w:rsidR="00B012A7" w:rsidRPr="00BD2041">
              <w:rPr>
                <w:rFonts w:ascii="Arial Narrow" w:hAnsi="Arial Narrow"/>
                <w:i/>
              </w:rPr>
              <w:t xml:space="preserve">. </w:t>
            </w:r>
            <w:proofErr w:type="spellStart"/>
            <w:r w:rsidR="00B012A7" w:rsidRPr="00BD2041">
              <w:rPr>
                <w:rFonts w:ascii="Arial Narrow" w:hAnsi="Arial Narrow"/>
                <w:i/>
              </w:rPr>
              <w:t>Tieto</w:t>
            </w:r>
            <w:proofErr w:type="spellEnd"/>
            <w:r w:rsidR="00B012A7" w:rsidRPr="00BD2041">
              <w:rPr>
                <w:rFonts w:ascii="Arial Narrow" w:hAnsi="Arial Narrow"/>
                <w:i/>
              </w:rPr>
              <w:t xml:space="preserve"> </w:t>
            </w:r>
            <w:proofErr w:type="spellStart"/>
            <w:r w:rsidR="00B012A7" w:rsidRPr="00BD2041">
              <w:rPr>
                <w:rFonts w:ascii="Arial Narrow" w:hAnsi="Arial Narrow"/>
                <w:i/>
              </w:rPr>
              <w:t>výdavky</w:t>
            </w:r>
            <w:proofErr w:type="spellEnd"/>
            <w:r w:rsidR="00B012A7" w:rsidRPr="00BD2041">
              <w:rPr>
                <w:rFonts w:ascii="Arial Narrow" w:hAnsi="Arial Narrow"/>
                <w:i/>
              </w:rPr>
              <w:t xml:space="preserve"> </w:t>
            </w:r>
            <w:proofErr w:type="spellStart"/>
            <w:r w:rsidR="00B012A7" w:rsidRPr="00BD2041">
              <w:rPr>
                <w:rFonts w:ascii="Arial Narrow" w:hAnsi="Arial Narrow"/>
                <w:i/>
              </w:rPr>
              <w:t>zahŕňajú</w:t>
            </w:r>
            <w:proofErr w:type="spellEnd"/>
            <w:r w:rsidR="00B012A7" w:rsidRPr="00BD2041">
              <w:rPr>
                <w:rFonts w:ascii="Arial Narrow" w:hAnsi="Arial Narrow"/>
                <w:i/>
              </w:rPr>
              <w:t xml:space="preserve"> </w:t>
            </w:r>
            <w:proofErr w:type="spellStart"/>
            <w:r w:rsidR="00B012A7" w:rsidRPr="00BD2041">
              <w:rPr>
                <w:rFonts w:ascii="Arial Narrow" w:hAnsi="Arial Narrow"/>
                <w:i/>
              </w:rPr>
              <w:t>bežné</w:t>
            </w:r>
            <w:proofErr w:type="spellEnd"/>
            <w:r w:rsidR="00B012A7" w:rsidRPr="00BD2041">
              <w:rPr>
                <w:rFonts w:ascii="Arial Narrow" w:hAnsi="Arial Narrow"/>
                <w:i/>
              </w:rPr>
              <w:t xml:space="preserve"> </w:t>
            </w:r>
            <w:proofErr w:type="spellStart"/>
            <w:r w:rsidR="00B012A7" w:rsidRPr="00BD2041">
              <w:rPr>
                <w:rFonts w:ascii="Arial Narrow" w:hAnsi="Arial Narrow"/>
                <w:i/>
              </w:rPr>
              <w:t>výdavky</w:t>
            </w:r>
            <w:proofErr w:type="spellEnd"/>
            <w:r w:rsidR="00B012A7" w:rsidRPr="00BD2041">
              <w:rPr>
                <w:rFonts w:ascii="Arial Narrow" w:hAnsi="Arial Narrow"/>
                <w:i/>
              </w:rPr>
              <w:t xml:space="preserve"> a </w:t>
            </w:r>
            <w:proofErr w:type="spellStart"/>
            <w:r w:rsidR="00B012A7" w:rsidRPr="00BD2041">
              <w:rPr>
                <w:rFonts w:ascii="Arial Narrow" w:hAnsi="Arial Narrow"/>
                <w:i/>
              </w:rPr>
              <w:t>kapitálové</w:t>
            </w:r>
            <w:proofErr w:type="spellEnd"/>
            <w:r w:rsidR="00B012A7" w:rsidRPr="00BD2041">
              <w:rPr>
                <w:rFonts w:ascii="Arial Narrow" w:hAnsi="Arial Narrow"/>
                <w:i/>
              </w:rPr>
              <w:t xml:space="preserve"> </w:t>
            </w:r>
            <w:proofErr w:type="spellStart"/>
            <w:r w:rsidR="00B012A7" w:rsidRPr="00BD2041">
              <w:rPr>
                <w:rFonts w:ascii="Arial Narrow" w:hAnsi="Arial Narrow"/>
                <w:i/>
              </w:rPr>
              <w:t>výdavky</w:t>
            </w:r>
            <w:proofErr w:type="spellEnd"/>
            <w:r w:rsidR="00B012A7" w:rsidRPr="00BD2041">
              <w:rPr>
                <w:rFonts w:ascii="Arial Narrow" w:hAnsi="Arial Narrow"/>
                <w:i/>
              </w:rPr>
              <w:t xml:space="preserve">, </w:t>
            </w:r>
            <w:proofErr w:type="spellStart"/>
            <w:r w:rsidR="00B012A7" w:rsidRPr="00BD2041">
              <w:rPr>
                <w:rFonts w:ascii="Arial Narrow" w:hAnsi="Arial Narrow"/>
                <w:i/>
              </w:rPr>
              <w:t>ktoré</w:t>
            </w:r>
            <w:proofErr w:type="spellEnd"/>
            <w:r w:rsidR="00B012A7" w:rsidRPr="00BD2041">
              <w:rPr>
                <w:rFonts w:ascii="Arial Narrow" w:hAnsi="Arial Narrow"/>
                <w:i/>
              </w:rPr>
              <w:t xml:space="preserve"> </w:t>
            </w:r>
            <w:proofErr w:type="spellStart"/>
            <w:r w:rsidR="00B012A7" w:rsidRPr="00BD2041">
              <w:rPr>
                <w:rFonts w:ascii="Arial Narrow" w:hAnsi="Arial Narrow"/>
                <w:i/>
              </w:rPr>
              <w:t>bezprostredne</w:t>
            </w:r>
            <w:proofErr w:type="spellEnd"/>
            <w:r w:rsidR="00B012A7" w:rsidRPr="00BD2041">
              <w:rPr>
                <w:rFonts w:ascii="Arial Narrow" w:hAnsi="Arial Narrow"/>
                <w:i/>
              </w:rPr>
              <w:t xml:space="preserve"> </w:t>
            </w:r>
            <w:proofErr w:type="spellStart"/>
            <w:r w:rsidR="00B012A7" w:rsidRPr="00BD2041">
              <w:rPr>
                <w:rFonts w:ascii="Arial Narrow" w:hAnsi="Arial Narrow"/>
                <w:i/>
              </w:rPr>
              <w:t>súvisia</w:t>
            </w:r>
            <w:proofErr w:type="spellEnd"/>
            <w:r w:rsidR="00B012A7" w:rsidRPr="00BD2041">
              <w:rPr>
                <w:rFonts w:ascii="Arial Narrow" w:hAnsi="Arial Narrow"/>
                <w:i/>
              </w:rPr>
              <w:t xml:space="preserve"> s </w:t>
            </w:r>
            <w:proofErr w:type="spellStart"/>
            <w:r w:rsidR="00B012A7" w:rsidRPr="00BD2041">
              <w:rPr>
                <w:rFonts w:ascii="Arial Narrow" w:hAnsi="Arial Narrow"/>
                <w:i/>
              </w:rPr>
              <w:t>realizáciou</w:t>
            </w:r>
            <w:proofErr w:type="spellEnd"/>
            <w:r w:rsidR="00B012A7" w:rsidRPr="00BD2041">
              <w:rPr>
                <w:rFonts w:ascii="Arial Narrow" w:hAnsi="Arial Narrow"/>
                <w:i/>
              </w:rPr>
              <w:t xml:space="preserve"> </w:t>
            </w:r>
            <w:proofErr w:type="spellStart"/>
            <w:r w:rsidR="00B012A7" w:rsidRPr="00BD2041">
              <w:rPr>
                <w:rFonts w:ascii="Arial Narrow" w:hAnsi="Arial Narrow"/>
                <w:i/>
              </w:rPr>
              <w:t>projektu</w:t>
            </w:r>
            <w:proofErr w:type="spellEnd"/>
            <w:r w:rsidR="00B012A7" w:rsidRPr="00BD2041">
              <w:rPr>
                <w:rFonts w:ascii="Arial Narrow" w:hAnsi="Arial Narrow"/>
                <w:i/>
              </w:rPr>
              <w:t xml:space="preserve"> a bez </w:t>
            </w:r>
            <w:proofErr w:type="spellStart"/>
            <w:r w:rsidR="00B012A7" w:rsidRPr="00BD2041">
              <w:rPr>
                <w:rFonts w:ascii="Arial Narrow" w:hAnsi="Arial Narrow"/>
                <w:i/>
              </w:rPr>
              <w:t>ktorých</w:t>
            </w:r>
            <w:proofErr w:type="spellEnd"/>
            <w:r w:rsidR="00B012A7" w:rsidRPr="00BD2041">
              <w:rPr>
                <w:rFonts w:ascii="Arial Narrow" w:hAnsi="Arial Narrow"/>
                <w:i/>
              </w:rPr>
              <w:t xml:space="preserve"> </w:t>
            </w:r>
            <w:proofErr w:type="spellStart"/>
            <w:r w:rsidR="00B012A7" w:rsidRPr="00BD2041">
              <w:rPr>
                <w:rFonts w:ascii="Arial Narrow" w:hAnsi="Arial Narrow"/>
                <w:i/>
              </w:rPr>
              <w:t>nie</w:t>
            </w:r>
            <w:proofErr w:type="spellEnd"/>
            <w:r w:rsidR="00B012A7" w:rsidRPr="00BD2041">
              <w:rPr>
                <w:rFonts w:ascii="Arial Narrow" w:hAnsi="Arial Narrow"/>
                <w:i/>
              </w:rPr>
              <w:t xml:space="preserve"> je </w:t>
            </w:r>
            <w:proofErr w:type="spellStart"/>
            <w:r w:rsidR="00B012A7" w:rsidRPr="00BD2041">
              <w:rPr>
                <w:rFonts w:ascii="Arial Narrow" w:hAnsi="Arial Narrow"/>
                <w:i/>
              </w:rPr>
              <w:t>možné</w:t>
            </w:r>
            <w:proofErr w:type="spellEnd"/>
            <w:r w:rsidR="00B012A7" w:rsidRPr="00BD2041">
              <w:rPr>
                <w:rFonts w:ascii="Arial Narrow" w:hAnsi="Arial Narrow"/>
                <w:i/>
              </w:rPr>
              <w:t xml:space="preserve"> </w:t>
            </w:r>
            <w:proofErr w:type="spellStart"/>
            <w:r w:rsidR="00B012A7" w:rsidRPr="00BD2041">
              <w:rPr>
                <w:rFonts w:ascii="Arial Narrow" w:hAnsi="Arial Narrow"/>
                <w:i/>
              </w:rPr>
              <w:t>daný</w:t>
            </w:r>
            <w:proofErr w:type="spellEnd"/>
            <w:r w:rsidR="00B012A7" w:rsidRPr="00BD2041">
              <w:rPr>
                <w:rFonts w:ascii="Arial Narrow" w:hAnsi="Arial Narrow"/>
                <w:i/>
              </w:rPr>
              <w:t xml:space="preserve"> </w:t>
            </w:r>
            <w:proofErr w:type="spellStart"/>
            <w:r w:rsidR="00B012A7" w:rsidRPr="00BD2041">
              <w:rPr>
                <w:rFonts w:ascii="Arial Narrow" w:hAnsi="Arial Narrow"/>
                <w:i/>
              </w:rPr>
              <w:t>projekt</w:t>
            </w:r>
            <w:proofErr w:type="spellEnd"/>
            <w:r w:rsidR="00B012A7" w:rsidRPr="00BD2041">
              <w:rPr>
                <w:rFonts w:ascii="Arial Narrow" w:hAnsi="Arial Narrow"/>
                <w:i/>
              </w:rPr>
              <w:t xml:space="preserve"> </w:t>
            </w:r>
            <w:proofErr w:type="spellStart"/>
            <w:r w:rsidR="00B012A7" w:rsidRPr="00BD2041">
              <w:rPr>
                <w:rFonts w:ascii="Arial Narrow" w:hAnsi="Arial Narrow"/>
                <w:i/>
              </w:rPr>
              <w:t>zrealizovať</w:t>
            </w:r>
            <w:proofErr w:type="spellEnd"/>
            <w:r w:rsidR="00B012A7" w:rsidRPr="00BD2041">
              <w:rPr>
                <w:rFonts w:ascii="Arial Narrow" w:hAnsi="Arial Narrow"/>
                <w:i/>
              </w:rPr>
              <w:t>.</w:t>
            </w:r>
          </w:p>
          <w:p w14:paraId="6FCB187C" w14:textId="77777777" w:rsidR="00CD46A5" w:rsidRPr="00BD2041" w:rsidRDefault="00CD46A5" w:rsidP="00CD46A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rPr>
            </w:pPr>
            <w:proofErr w:type="spellStart"/>
            <w:r w:rsidRPr="00BD2041">
              <w:rPr>
                <w:rFonts w:ascii="Arial Narrow" w:hAnsi="Arial Narrow"/>
                <w:i/>
              </w:rPr>
              <w:t>Priamymi</w:t>
            </w:r>
            <w:proofErr w:type="spellEnd"/>
            <w:r w:rsidRPr="00BD2041">
              <w:rPr>
                <w:rFonts w:ascii="Arial Narrow" w:hAnsi="Arial Narrow"/>
                <w:i/>
              </w:rPr>
              <w:t xml:space="preserve"> </w:t>
            </w:r>
            <w:proofErr w:type="spellStart"/>
            <w:r w:rsidRPr="00BD2041">
              <w:rPr>
                <w:rFonts w:ascii="Arial Narrow" w:hAnsi="Arial Narrow"/>
                <w:i/>
              </w:rPr>
              <w:t>výdavkami</w:t>
            </w:r>
            <w:proofErr w:type="spellEnd"/>
            <w:r w:rsidRPr="00BD2041">
              <w:rPr>
                <w:rFonts w:ascii="Arial Narrow" w:hAnsi="Arial Narrow"/>
                <w:i/>
              </w:rPr>
              <w:t xml:space="preserve"> </w:t>
            </w:r>
            <w:proofErr w:type="spellStart"/>
            <w:r w:rsidRPr="00BD2041">
              <w:rPr>
                <w:rFonts w:ascii="Arial Narrow" w:hAnsi="Arial Narrow"/>
                <w:i/>
              </w:rPr>
              <w:t>sa</w:t>
            </w:r>
            <w:proofErr w:type="spellEnd"/>
            <w:r w:rsidRPr="00BD2041">
              <w:rPr>
                <w:rFonts w:ascii="Arial Narrow" w:hAnsi="Arial Narrow"/>
                <w:i/>
              </w:rPr>
              <w:t xml:space="preserve"> </w:t>
            </w:r>
            <w:proofErr w:type="spellStart"/>
            <w:r w:rsidRPr="00BD2041">
              <w:rPr>
                <w:rFonts w:ascii="Arial Narrow" w:hAnsi="Arial Narrow"/>
                <w:i/>
              </w:rPr>
              <w:t>nefinancujú</w:t>
            </w:r>
            <w:proofErr w:type="spellEnd"/>
            <w:r w:rsidRPr="00BD2041">
              <w:rPr>
                <w:rFonts w:ascii="Arial Narrow" w:hAnsi="Arial Narrow"/>
                <w:i/>
              </w:rPr>
              <w:t xml:space="preserve"> </w:t>
            </w:r>
            <w:proofErr w:type="spellStart"/>
            <w:r w:rsidRPr="00BD2041">
              <w:rPr>
                <w:rFonts w:ascii="Arial Narrow" w:hAnsi="Arial Narrow"/>
                <w:i/>
              </w:rPr>
              <w:t>podporné</w:t>
            </w:r>
            <w:proofErr w:type="spellEnd"/>
            <w:r w:rsidRPr="00BD2041">
              <w:rPr>
                <w:rFonts w:ascii="Arial Narrow" w:hAnsi="Arial Narrow"/>
                <w:i/>
              </w:rPr>
              <w:t xml:space="preserve"> </w:t>
            </w:r>
            <w:proofErr w:type="spellStart"/>
            <w:r w:rsidRPr="00BD2041">
              <w:rPr>
                <w:rFonts w:ascii="Arial Narrow" w:hAnsi="Arial Narrow"/>
                <w:i/>
              </w:rPr>
              <w:t>aktivity</w:t>
            </w:r>
            <w:proofErr w:type="spellEnd"/>
            <w:r w:rsidRPr="00BD2041">
              <w:rPr>
                <w:rFonts w:ascii="Arial Narrow" w:hAnsi="Arial Narrow"/>
                <w:i/>
              </w:rPr>
              <w:t xml:space="preserve"> </w:t>
            </w:r>
            <w:proofErr w:type="spellStart"/>
            <w:r w:rsidRPr="00BD2041">
              <w:rPr>
                <w:rFonts w:ascii="Arial Narrow" w:hAnsi="Arial Narrow"/>
                <w:i/>
              </w:rPr>
              <w:t>projektu</w:t>
            </w:r>
            <w:proofErr w:type="spellEnd"/>
            <w:r w:rsidRPr="00BD2041">
              <w:rPr>
                <w:rFonts w:ascii="Arial Narrow" w:hAnsi="Arial Narrow"/>
                <w:i/>
              </w:rPr>
              <w:t xml:space="preserve">. </w:t>
            </w:r>
          </w:p>
          <w:p w14:paraId="5D77532B" w14:textId="77777777" w:rsidR="00100E42" w:rsidRPr="00BD2041" w:rsidRDefault="00100E42"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p>
          <w:p w14:paraId="45BE77DB" w14:textId="77777777" w:rsidR="003D7106" w:rsidRPr="00BD2041" w:rsidRDefault="003D7106"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r w:rsidRPr="00BD2041">
              <w:rPr>
                <w:rFonts w:ascii="Arial Narrow" w:hAnsi="Arial Narrow"/>
                <w:color w:val="000000"/>
              </w:rPr>
              <w:t>V </w:t>
            </w:r>
            <w:proofErr w:type="spellStart"/>
            <w:r w:rsidRPr="00BD2041">
              <w:rPr>
                <w:rFonts w:ascii="Arial Narrow" w:hAnsi="Arial Narrow"/>
                <w:color w:val="000000"/>
              </w:rPr>
              <w:t>prípade</w:t>
            </w:r>
            <w:proofErr w:type="spellEnd"/>
            <w:r w:rsidRPr="00BD2041">
              <w:rPr>
                <w:rFonts w:ascii="Arial Narrow" w:hAnsi="Arial Narrow"/>
                <w:color w:val="000000"/>
              </w:rPr>
              <w:t xml:space="preserve"> </w:t>
            </w:r>
            <w:proofErr w:type="spellStart"/>
            <w:r w:rsidRPr="00BD2041">
              <w:rPr>
                <w:rFonts w:ascii="Arial Narrow" w:hAnsi="Arial Narrow"/>
                <w:color w:val="000000"/>
              </w:rPr>
              <w:t>identifikácie</w:t>
            </w:r>
            <w:proofErr w:type="spellEnd"/>
            <w:r w:rsidRPr="00BD2041">
              <w:rPr>
                <w:rFonts w:ascii="Arial Narrow" w:hAnsi="Arial Narrow"/>
                <w:color w:val="000000"/>
              </w:rPr>
              <w:t xml:space="preserve"> </w:t>
            </w:r>
            <w:proofErr w:type="spellStart"/>
            <w:r w:rsidRPr="00BD2041">
              <w:rPr>
                <w:rFonts w:ascii="Arial Narrow" w:hAnsi="Arial Narrow"/>
                <w:color w:val="000000"/>
              </w:rPr>
              <w:t>neoprávnených</w:t>
            </w:r>
            <w:proofErr w:type="spellEnd"/>
            <w:r w:rsidRPr="00BD2041">
              <w:rPr>
                <w:rFonts w:ascii="Arial Narrow" w:hAnsi="Arial Narrow"/>
                <w:color w:val="000000"/>
              </w:rPr>
              <w:t xml:space="preserve"> </w:t>
            </w:r>
            <w:proofErr w:type="spellStart"/>
            <w:r w:rsidRPr="00BD2041">
              <w:rPr>
                <w:rFonts w:ascii="Arial Narrow" w:hAnsi="Arial Narrow"/>
                <w:color w:val="000000"/>
              </w:rPr>
              <w:t>výdavkov</w:t>
            </w:r>
            <w:proofErr w:type="spellEnd"/>
            <w:r w:rsidRPr="00BD2041">
              <w:rPr>
                <w:rFonts w:ascii="Arial Narrow" w:hAnsi="Arial Narrow"/>
                <w:color w:val="000000"/>
              </w:rPr>
              <w:t xml:space="preserve"> </w:t>
            </w:r>
            <w:proofErr w:type="spellStart"/>
            <w:r w:rsidRPr="00BD2041">
              <w:rPr>
                <w:rFonts w:ascii="Arial Narrow" w:hAnsi="Arial Narrow"/>
                <w:color w:val="000000"/>
              </w:rPr>
              <w:t>projektu</w:t>
            </w:r>
            <w:proofErr w:type="spellEnd"/>
            <w:r w:rsidRPr="00BD2041">
              <w:rPr>
                <w:rFonts w:ascii="Arial Narrow" w:hAnsi="Arial Narrow"/>
                <w:color w:val="000000"/>
              </w:rPr>
              <w:t xml:space="preserve"> (</w:t>
            </w:r>
            <w:proofErr w:type="spellStart"/>
            <w:r w:rsidR="00930B50" w:rsidRPr="00BD2041">
              <w:rPr>
                <w:rFonts w:ascii="Arial Narrow" w:hAnsi="Arial Narrow"/>
                <w:color w:val="000000"/>
              </w:rPr>
              <w:t>napr</w:t>
            </w:r>
            <w:proofErr w:type="spellEnd"/>
            <w:r w:rsidR="00930B50" w:rsidRPr="00BD2041">
              <w:rPr>
                <w:rFonts w:ascii="Arial Narrow" w:hAnsi="Arial Narrow"/>
                <w:color w:val="000000"/>
              </w:rPr>
              <w:t xml:space="preserve">. </w:t>
            </w:r>
            <w:r w:rsidRPr="00BD2041">
              <w:rPr>
                <w:rFonts w:ascii="Arial Narrow" w:hAnsi="Arial Narrow"/>
                <w:color w:val="000000"/>
              </w:rPr>
              <w:t xml:space="preserve">z </w:t>
            </w:r>
            <w:proofErr w:type="spellStart"/>
            <w:r w:rsidRPr="00BD2041">
              <w:rPr>
                <w:rFonts w:ascii="Arial Narrow" w:hAnsi="Arial Narrow"/>
                <w:color w:val="000000"/>
              </w:rPr>
              <w:t>titulu</w:t>
            </w:r>
            <w:proofErr w:type="spellEnd"/>
            <w:r w:rsidRPr="00BD2041">
              <w:rPr>
                <w:rFonts w:ascii="Arial Narrow" w:hAnsi="Arial Narrow"/>
                <w:color w:val="000000"/>
              </w:rPr>
              <w:t xml:space="preserve"> </w:t>
            </w:r>
            <w:proofErr w:type="spellStart"/>
            <w:r w:rsidRPr="00BD2041">
              <w:rPr>
                <w:rFonts w:ascii="Arial Narrow" w:hAnsi="Arial Narrow"/>
                <w:color w:val="000000"/>
              </w:rPr>
              <w:t>vecnej</w:t>
            </w:r>
            <w:proofErr w:type="spellEnd"/>
            <w:r w:rsidRPr="00BD2041">
              <w:rPr>
                <w:rFonts w:ascii="Arial Narrow" w:hAnsi="Arial Narrow"/>
                <w:color w:val="000000"/>
              </w:rPr>
              <w:t xml:space="preserve"> </w:t>
            </w:r>
            <w:proofErr w:type="spellStart"/>
            <w:r w:rsidRPr="00BD2041">
              <w:rPr>
                <w:rFonts w:ascii="Arial Narrow" w:hAnsi="Arial Narrow"/>
                <w:color w:val="000000"/>
              </w:rPr>
              <w:t>neoprávnenosti</w:t>
            </w:r>
            <w:proofErr w:type="spellEnd"/>
            <w:r w:rsidRPr="00BD2041">
              <w:rPr>
                <w:rFonts w:ascii="Arial Narrow" w:hAnsi="Arial Narrow"/>
                <w:color w:val="000000"/>
              </w:rPr>
              <w:t xml:space="preserve"> </w:t>
            </w:r>
            <w:proofErr w:type="spellStart"/>
            <w:r w:rsidRPr="00BD2041">
              <w:rPr>
                <w:rFonts w:ascii="Arial Narrow" w:hAnsi="Arial Narrow"/>
                <w:color w:val="000000"/>
              </w:rPr>
              <w:t>alebo</w:t>
            </w:r>
            <w:proofErr w:type="spellEnd"/>
            <w:r w:rsidRPr="00BD2041">
              <w:rPr>
                <w:rFonts w:ascii="Arial Narrow" w:hAnsi="Arial Narrow"/>
                <w:color w:val="000000"/>
              </w:rPr>
              <w:t xml:space="preserve"> </w:t>
            </w:r>
            <w:proofErr w:type="spellStart"/>
            <w:r w:rsidRPr="00BD2041">
              <w:rPr>
                <w:rFonts w:ascii="Arial Narrow" w:hAnsi="Arial Narrow"/>
                <w:color w:val="000000"/>
              </w:rPr>
              <w:t>neúčelnosti</w:t>
            </w:r>
            <w:proofErr w:type="spellEnd"/>
            <w:r w:rsidRPr="00BD2041">
              <w:rPr>
                <w:rFonts w:ascii="Arial Narrow" w:hAnsi="Arial Narrow"/>
                <w:color w:val="000000"/>
              </w:rPr>
              <w:t xml:space="preserve"> </w:t>
            </w:r>
            <w:proofErr w:type="spellStart"/>
            <w:r w:rsidRPr="00BD2041">
              <w:rPr>
                <w:rFonts w:ascii="Arial Narrow" w:hAnsi="Arial Narrow"/>
                <w:color w:val="000000"/>
              </w:rPr>
              <w:t>alebo</w:t>
            </w:r>
            <w:proofErr w:type="spellEnd"/>
            <w:r w:rsidRPr="00BD2041">
              <w:rPr>
                <w:rFonts w:ascii="Arial Narrow" w:hAnsi="Arial Narrow"/>
                <w:color w:val="000000"/>
              </w:rPr>
              <w:t xml:space="preserve"> </w:t>
            </w:r>
            <w:proofErr w:type="spellStart"/>
            <w:r w:rsidRPr="00BD2041">
              <w:rPr>
                <w:rFonts w:ascii="Arial Narrow" w:hAnsi="Arial Narrow"/>
                <w:color w:val="000000"/>
              </w:rPr>
              <w:t>matematickej</w:t>
            </w:r>
            <w:proofErr w:type="spellEnd"/>
            <w:r w:rsidRPr="00BD2041">
              <w:rPr>
                <w:rFonts w:ascii="Arial Narrow" w:hAnsi="Arial Narrow"/>
                <w:color w:val="000000"/>
              </w:rPr>
              <w:t xml:space="preserve"> </w:t>
            </w:r>
            <w:proofErr w:type="spellStart"/>
            <w:r w:rsidRPr="00BD2041">
              <w:rPr>
                <w:rFonts w:ascii="Arial Narrow" w:hAnsi="Arial Narrow"/>
                <w:color w:val="000000"/>
              </w:rPr>
              <w:t>chyby</w:t>
            </w:r>
            <w:proofErr w:type="spellEnd"/>
            <w:r w:rsidRPr="00BD2041">
              <w:rPr>
                <w:rFonts w:ascii="Arial Narrow" w:hAnsi="Arial Narrow"/>
                <w:color w:val="000000"/>
              </w:rPr>
              <w:t xml:space="preserve"> </w:t>
            </w:r>
            <w:proofErr w:type="spellStart"/>
            <w:r w:rsidRPr="00BD2041">
              <w:rPr>
                <w:rFonts w:ascii="Arial Narrow" w:hAnsi="Arial Narrow"/>
                <w:color w:val="000000"/>
              </w:rPr>
              <w:t>vzniknutej</w:t>
            </w:r>
            <w:proofErr w:type="spellEnd"/>
            <w:r w:rsidRPr="00BD2041">
              <w:rPr>
                <w:rFonts w:ascii="Arial Narrow" w:hAnsi="Arial Narrow"/>
                <w:color w:val="000000"/>
              </w:rPr>
              <w:t xml:space="preserve"> </w:t>
            </w:r>
            <w:proofErr w:type="spellStart"/>
            <w:r w:rsidRPr="00BD2041">
              <w:rPr>
                <w:rFonts w:ascii="Arial Narrow" w:hAnsi="Arial Narrow"/>
                <w:color w:val="000000"/>
              </w:rPr>
              <w:t>vo</w:t>
            </w:r>
            <w:proofErr w:type="spellEnd"/>
            <w:r w:rsidRPr="00BD2041">
              <w:rPr>
                <w:rFonts w:ascii="Arial Narrow" w:hAnsi="Arial Narrow"/>
                <w:color w:val="000000"/>
              </w:rPr>
              <w:t xml:space="preserve"> </w:t>
            </w:r>
            <w:proofErr w:type="spellStart"/>
            <w:r w:rsidRPr="00BD2041">
              <w:rPr>
                <w:rFonts w:ascii="Arial Narrow" w:hAnsi="Arial Narrow"/>
                <w:color w:val="000000"/>
              </w:rPr>
              <w:t>výpočte</w:t>
            </w:r>
            <w:proofErr w:type="spellEnd"/>
            <w:r w:rsidRPr="00BD2041">
              <w:rPr>
                <w:rFonts w:ascii="Arial Narrow" w:hAnsi="Arial Narrow"/>
                <w:color w:val="000000"/>
              </w:rPr>
              <w:t xml:space="preserve"> </w:t>
            </w:r>
            <w:proofErr w:type="spellStart"/>
            <w:r w:rsidRPr="00BD2041">
              <w:rPr>
                <w:rFonts w:ascii="Arial Narrow" w:hAnsi="Arial Narrow"/>
                <w:color w:val="000000"/>
              </w:rPr>
              <w:t>finančnej</w:t>
            </w:r>
            <w:proofErr w:type="spellEnd"/>
            <w:r w:rsidRPr="00BD2041">
              <w:rPr>
                <w:rFonts w:ascii="Arial Narrow" w:hAnsi="Arial Narrow"/>
                <w:color w:val="000000"/>
              </w:rPr>
              <w:t xml:space="preserve"> </w:t>
            </w:r>
            <w:proofErr w:type="spellStart"/>
            <w:r w:rsidRPr="00BD2041">
              <w:rPr>
                <w:rFonts w:ascii="Arial Narrow" w:hAnsi="Arial Narrow"/>
                <w:color w:val="000000"/>
              </w:rPr>
              <w:t>analýzy</w:t>
            </w:r>
            <w:proofErr w:type="spellEnd"/>
            <w:r w:rsidRPr="00BD2041">
              <w:rPr>
                <w:rFonts w:ascii="Arial Narrow" w:hAnsi="Arial Narrow"/>
                <w:color w:val="000000"/>
              </w:rPr>
              <w:t>, resp. CBA</w:t>
            </w:r>
            <w:r w:rsidR="00931EBB" w:rsidRPr="00BD2041">
              <w:rPr>
                <w:rFonts w:ascii="Arial Narrow" w:hAnsi="Arial Narrow"/>
                <w:color w:val="000000"/>
              </w:rPr>
              <w:t xml:space="preserve"> a pod.</w:t>
            </w:r>
            <w:r w:rsidRPr="00BD2041">
              <w:rPr>
                <w:rFonts w:ascii="Arial Narrow" w:hAnsi="Arial Narrow"/>
                <w:color w:val="000000"/>
              </w:rPr>
              <w:t xml:space="preserve">) </w:t>
            </w:r>
            <w:proofErr w:type="spellStart"/>
            <w:r w:rsidRPr="00BD2041">
              <w:rPr>
                <w:rFonts w:ascii="Arial Narrow" w:hAnsi="Arial Narrow"/>
                <w:color w:val="000000"/>
              </w:rPr>
              <w:t>sa</w:t>
            </w:r>
            <w:proofErr w:type="spellEnd"/>
            <w:r w:rsidRPr="00BD2041">
              <w:rPr>
                <w:rFonts w:ascii="Arial Narrow" w:hAnsi="Arial Narrow"/>
                <w:color w:val="000000"/>
              </w:rPr>
              <w:t xml:space="preserve"> v </w:t>
            </w:r>
            <w:proofErr w:type="spellStart"/>
            <w:r w:rsidRPr="00BD2041">
              <w:rPr>
                <w:rFonts w:ascii="Arial Narrow" w:hAnsi="Arial Narrow"/>
                <w:color w:val="000000"/>
              </w:rPr>
              <w:t>procese</w:t>
            </w:r>
            <w:proofErr w:type="spellEnd"/>
            <w:r w:rsidRPr="00BD2041">
              <w:rPr>
                <w:rFonts w:ascii="Arial Narrow" w:hAnsi="Arial Narrow"/>
                <w:color w:val="000000"/>
              </w:rPr>
              <w:t xml:space="preserve"> </w:t>
            </w:r>
            <w:proofErr w:type="spellStart"/>
            <w:r w:rsidRPr="00BD2041">
              <w:rPr>
                <w:rFonts w:ascii="Arial Narrow" w:hAnsi="Arial Narrow"/>
                <w:color w:val="000000"/>
              </w:rPr>
              <w:t>odborného</w:t>
            </w:r>
            <w:proofErr w:type="spellEnd"/>
            <w:r w:rsidRPr="00BD2041">
              <w:rPr>
                <w:rFonts w:ascii="Arial Narrow" w:hAnsi="Arial Narrow"/>
                <w:color w:val="000000"/>
              </w:rPr>
              <w:t xml:space="preserve"> </w:t>
            </w:r>
            <w:proofErr w:type="spellStart"/>
            <w:r w:rsidRPr="00BD2041">
              <w:rPr>
                <w:rFonts w:ascii="Arial Narrow" w:hAnsi="Arial Narrow"/>
                <w:color w:val="000000"/>
              </w:rPr>
              <w:t>hodnotenia</w:t>
            </w:r>
            <w:proofErr w:type="spellEnd"/>
            <w:r w:rsidRPr="00BD2041">
              <w:rPr>
                <w:rFonts w:ascii="Arial Narrow" w:hAnsi="Arial Narrow"/>
                <w:color w:val="000000"/>
              </w:rPr>
              <w:t xml:space="preserve"> </w:t>
            </w:r>
            <w:proofErr w:type="spellStart"/>
            <w:r w:rsidRPr="00BD2041">
              <w:rPr>
                <w:rFonts w:ascii="Arial Narrow" w:hAnsi="Arial Narrow"/>
                <w:color w:val="000000"/>
              </w:rPr>
              <w:t>výška</w:t>
            </w:r>
            <w:proofErr w:type="spellEnd"/>
            <w:r w:rsidRPr="00BD2041">
              <w:rPr>
                <w:rFonts w:ascii="Arial Narrow" w:hAnsi="Arial Narrow"/>
                <w:color w:val="000000"/>
              </w:rPr>
              <w:t xml:space="preserve"> </w:t>
            </w:r>
            <w:proofErr w:type="spellStart"/>
            <w:r w:rsidRPr="00BD2041">
              <w:rPr>
                <w:rFonts w:ascii="Arial Narrow" w:hAnsi="Arial Narrow"/>
                <w:color w:val="000000"/>
              </w:rPr>
              <w:t>celkových</w:t>
            </w:r>
            <w:proofErr w:type="spellEnd"/>
            <w:r w:rsidRPr="00BD2041">
              <w:rPr>
                <w:rFonts w:ascii="Arial Narrow" w:hAnsi="Arial Narrow"/>
                <w:color w:val="000000"/>
              </w:rPr>
              <w:t xml:space="preserve"> </w:t>
            </w:r>
            <w:proofErr w:type="spellStart"/>
            <w:r w:rsidRPr="00BD2041">
              <w:rPr>
                <w:rFonts w:ascii="Arial Narrow" w:hAnsi="Arial Narrow"/>
                <w:color w:val="000000"/>
              </w:rPr>
              <w:t>oprávnených</w:t>
            </w:r>
            <w:proofErr w:type="spellEnd"/>
            <w:r w:rsidRPr="00BD2041">
              <w:rPr>
                <w:rFonts w:ascii="Arial Narrow" w:hAnsi="Arial Narrow"/>
                <w:color w:val="000000"/>
              </w:rPr>
              <w:t xml:space="preserve"> </w:t>
            </w:r>
            <w:proofErr w:type="spellStart"/>
            <w:r w:rsidRPr="00BD2041">
              <w:rPr>
                <w:rFonts w:ascii="Arial Narrow" w:hAnsi="Arial Narrow"/>
                <w:color w:val="000000"/>
              </w:rPr>
              <w:t>výdavkov</w:t>
            </w:r>
            <w:proofErr w:type="spellEnd"/>
            <w:r w:rsidRPr="00BD2041">
              <w:rPr>
                <w:rFonts w:ascii="Arial Narrow" w:hAnsi="Arial Narrow"/>
                <w:color w:val="000000"/>
              </w:rPr>
              <w:t xml:space="preserve"> </w:t>
            </w:r>
            <w:proofErr w:type="spellStart"/>
            <w:r w:rsidRPr="00BD2041">
              <w:rPr>
                <w:rFonts w:ascii="Arial Narrow" w:hAnsi="Arial Narrow"/>
                <w:color w:val="000000"/>
              </w:rPr>
              <w:t>projektu</w:t>
            </w:r>
            <w:proofErr w:type="spellEnd"/>
            <w:r w:rsidRPr="00BD2041">
              <w:rPr>
                <w:rFonts w:ascii="Arial Narrow" w:hAnsi="Arial Narrow"/>
                <w:color w:val="000000"/>
              </w:rPr>
              <w:t xml:space="preserve"> </w:t>
            </w:r>
            <w:proofErr w:type="spellStart"/>
            <w:r w:rsidRPr="00BD2041">
              <w:rPr>
                <w:rFonts w:ascii="Arial Narrow" w:hAnsi="Arial Narrow"/>
                <w:color w:val="000000"/>
              </w:rPr>
              <w:t>adekvátne</w:t>
            </w:r>
            <w:proofErr w:type="spellEnd"/>
            <w:r w:rsidRPr="00BD2041">
              <w:rPr>
                <w:rFonts w:ascii="Arial Narrow" w:hAnsi="Arial Narrow"/>
                <w:color w:val="000000"/>
              </w:rPr>
              <w:t xml:space="preserve"> </w:t>
            </w:r>
            <w:proofErr w:type="spellStart"/>
            <w:r w:rsidRPr="00BD2041">
              <w:rPr>
                <w:rFonts w:ascii="Arial Narrow" w:hAnsi="Arial Narrow"/>
                <w:color w:val="000000"/>
              </w:rPr>
              <w:t>zníži</w:t>
            </w:r>
            <w:proofErr w:type="spellEnd"/>
            <w:r w:rsidR="00BB6629" w:rsidRPr="00BD2041">
              <w:rPr>
                <w:rFonts w:ascii="Arial Narrow" w:hAnsi="Arial Narrow"/>
                <w:color w:val="000000"/>
              </w:rPr>
              <w:t xml:space="preserve"> </w:t>
            </w:r>
            <w:r w:rsidR="00BB6629" w:rsidRPr="00BD2041">
              <w:rPr>
                <w:rFonts w:ascii="Arial Narrow" w:hAnsi="Arial Narrow"/>
                <w:lang w:eastAsia="sk-SK"/>
              </w:rPr>
              <w:t>a </w:t>
            </w:r>
            <w:proofErr w:type="spellStart"/>
            <w:r w:rsidR="00BB6629" w:rsidRPr="00BD2041">
              <w:rPr>
                <w:rFonts w:ascii="Arial Narrow" w:hAnsi="Arial Narrow"/>
                <w:lang w:eastAsia="sk-SK"/>
              </w:rPr>
              <w:t>konkrétne</w:t>
            </w:r>
            <w:proofErr w:type="spellEnd"/>
            <w:r w:rsidR="00BB6629" w:rsidRPr="00BD2041">
              <w:rPr>
                <w:rFonts w:ascii="Arial Narrow" w:hAnsi="Arial Narrow"/>
                <w:lang w:eastAsia="sk-SK"/>
              </w:rPr>
              <w:t xml:space="preserve"> </w:t>
            </w:r>
            <w:proofErr w:type="spellStart"/>
            <w:r w:rsidR="00BB6629" w:rsidRPr="00BD2041">
              <w:rPr>
                <w:rFonts w:ascii="Arial Narrow" w:hAnsi="Arial Narrow"/>
                <w:lang w:eastAsia="sk-SK"/>
              </w:rPr>
              <w:t>skutočnosti</w:t>
            </w:r>
            <w:proofErr w:type="spellEnd"/>
            <w:r w:rsidR="00BB6629" w:rsidRPr="00BD2041">
              <w:rPr>
                <w:rFonts w:ascii="Arial Narrow" w:hAnsi="Arial Narrow"/>
                <w:lang w:eastAsia="sk-SK"/>
              </w:rPr>
              <w:t xml:space="preserve"> – </w:t>
            </w:r>
            <w:proofErr w:type="spellStart"/>
            <w:r w:rsidR="00BB6629" w:rsidRPr="00BD2041">
              <w:rPr>
                <w:rFonts w:ascii="Arial Narrow" w:hAnsi="Arial Narrow"/>
                <w:lang w:eastAsia="sk-SK"/>
              </w:rPr>
              <w:t>identifikáciu</w:t>
            </w:r>
            <w:proofErr w:type="spellEnd"/>
            <w:r w:rsidR="00BB6629" w:rsidRPr="00BD2041">
              <w:rPr>
                <w:rFonts w:ascii="Arial Narrow" w:hAnsi="Arial Narrow"/>
                <w:lang w:eastAsia="sk-SK"/>
              </w:rPr>
              <w:t xml:space="preserve"> </w:t>
            </w:r>
            <w:proofErr w:type="spellStart"/>
            <w:r w:rsidR="00BB6629" w:rsidRPr="00BD2041">
              <w:rPr>
                <w:rFonts w:ascii="Arial Narrow" w:hAnsi="Arial Narrow"/>
                <w:lang w:eastAsia="sk-SK"/>
              </w:rPr>
              <w:t>neoprávnených</w:t>
            </w:r>
            <w:proofErr w:type="spellEnd"/>
            <w:r w:rsidR="00BB6629" w:rsidRPr="00BD2041">
              <w:rPr>
                <w:rFonts w:ascii="Arial Narrow" w:hAnsi="Arial Narrow"/>
                <w:lang w:eastAsia="sk-SK"/>
              </w:rPr>
              <w:t xml:space="preserve"> </w:t>
            </w:r>
            <w:proofErr w:type="spellStart"/>
            <w:r w:rsidR="00BB6629" w:rsidRPr="00BD2041">
              <w:rPr>
                <w:rFonts w:ascii="Arial Narrow" w:hAnsi="Arial Narrow"/>
                <w:lang w:eastAsia="sk-SK"/>
              </w:rPr>
              <w:t>výdavkov</w:t>
            </w:r>
            <w:proofErr w:type="spellEnd"/>
            <w:r w:rsidR="00BB6629" w:rsidRPr="00BD2041">
              <w:rPr>
                <w:rFonts w:ascii="Arial Narrow" w:hAnsi="Arial Narrow"/>
                <w:lang w:eastAsia="sk-SK"/>
              </w:rPr>
              <w:t xml:space="preserve">, </w:t>
            </w:r>
            <w:proofErr w:type="spellStart"/>
            <w:r w:rsidR="00BB6629" w:rsidRPr="00BD2041">
              <w:rPr>
                <w:rFonts w:ascii="Arial Narrow" w:hAnsi="Arial Narrow"/>
                <w:lang w:eastAsia="sk-SK"/>
              </w:rPr>
              <w:t>sumu</w:t>
            </w:r>
            <w:proofErr w:type="spellEnd"/>
            <w:r w:rsidR="00BB6629" w:rsidRPr="00BD2041">
              <w:rPr>
                <w:rFonts w:ascii="Arial Narrow" w:hAnsi="Arial Narrow"/>
                <w:lang w:eastAsia="sk-SK"/>
              </w:rPr>
              <w:t xml:space="preserve"> </w:t>
            </w:r>
            <w:proofErr w:type="spellStart"/>
            <w:r w:rsidR="00BB6629" w:rsidRPr="00BD2041">
              <w:rPr>
                <w:rFonts w:ascii="Arial Narrow" w:hAnsi="Arial Narrow"/>
                <w:lang w:eastAsia="sk-SK"/>
              </w:rPr>
              <w:t>identifikovaných</w:t>
            </w:r>
            <w:proofErr w:type="spellEnd"/>
            <w:r w:rsidR="00BB6629" w:rsidRPr="00BD2041">
              <w:rPr>
                <w:rFonts w:ascii="Arial Narrow" w:hAnsi="Arial Narrow"/>
                <w:lang w:eastAsia="sk-SK"/>
              </w:rPr>
              <w:t xml:space="preserve"> </w:t>
            </w:r>
            <w:proofErr w:type="spellStart"/>
            <w:r w:rsidR="00BB6629" w:rsidRPr="00BD2041">
              <w:rPr>
                <w:rFonts w:ascii="Arial Narrow" w:hAnsi="Arial Narrow"/>
                <w:lang w:eastAsia="sk-SK"/>
              </w:rPr>
              <w:t>neoprávnených</w:t>
            </w:r>
            <w:proofErr w:type="spellEnd"/>
            <w:r w:rsidR="00BB6629" w:rsidRPr="00BD2041">
              <w:rPr>
                <w:rFonts w:ascii="Arial Narrow" w:hAnsi="Arial Narrow"/>
                <w:lang w:eastAsia="sk-SK"/>
              </w:rPr>
              <w:t xml:space="preserve"> </w:t>
            </w:r>
            <w:proofErr w:type="spellStart"/>
            <w:r w:rsidR="00BB6629" w:rsidRPr="00BD2041">
              <w:rPr>
                <w:rFonts w:ascii="Arial Narrow" w:hAnsi="Arial Narrow"/>
                <w:lang w:eastAsia="sk-SK"/>
              </w:rPr>
              <w:t>výdavkov</w:t>
            </w:r>
            <w:proofErr w:type="spellEnd"/>
            <w:r w:rsidR="00BB6629" w:rsidRPr="00BD2041">
              <w:rPr>
                <w:rFonts w:ascii="Arial Narrow" w:hAnsi="Arial Narrow"/>
                <w:lang w:eastAsia="sk-SK"/>
              </w:rPr>
              <w:t xml:space="preserve"> </w:t>
            </w:r>
            <w:r w:rsidR="00BB6629" w:rsidRPr="00BD2041">
              <w:rPr>
                <w:rFonts w:ascii="Arial Narrow" w:hAnsi="Arial Narrow"/>
                <w:lang w:eastAsia="sk-SK"/>
              </w:rPr>
              <w:lastRenderedPageBreak/>
              <w:t>a </w:t>
            </w:r>
            <w:proofErr w:type="spellStart"/>
            <w:r w:rsidR="00BB6629" w:rsidRPr="00BD2041">
              <w:rPr>
                <w:rFonts w:ascii="Arial Narrow" w:hAnsi="Arial Narrow"/>
                <w:lang w:eastAsia="sk-SK"/>
              </w:rPr>
              <w:t>zdôvodnenie</w:t>
            </w:r>
            <w:proofErr w:type="spellEnd"/>
            <w:r w:rsidR="00BB6629" w:rsidRPr="00BD2041">
              <w:rPr>
                <w:rFonts w:ascii="Arial Narrow" w:hAnsi="Arial Narrow"/>
                <w:lang w:eastAsia="sk-SK"/>
              </w:rPr>
              <w:t xml:space="preserve"> </w:t>
            </w:r>
            <w:proofErr w:type="spellStart"/>
            <w:r w:rsidR="002D1F3D" w:rsidRPr="00BD2041">
              <w:rPr>
                <w:rFonts w:ascii="Arial Narrow" w:hAnsi="Arial Narrow"/>
                <w:lang w:eastAsia="sk-SK"/>
              </w:rPr>
              <w:t>odborný</w:t>
            </w:r>
            <w:proofErr w:type="spellEnd"/>
            <w:r w:rsidR="002D1F3D" w:rsidRPr="00BD2041">
              <w:rPr>
                <w:rFonts w:ascii="Arial Narrow" w:hAnsi="Arial Narrow"/>
                <w:lang w:eastAsia="sk-SK"/>
              </w:rPr>
              <w:t xml:space="preserve"> </w:t>
            </w:r>
            <w:proofErr w:type="spellStart"/>
            <w:r w:rsidR="00CD46A5" w:rsidRPr="00BD2041">
              <w:rPr>
                <w:rFonts w:ascii="Arial Narrow" w:hAnsi="Arial Narrow"/>
                <w:lang w:eastAsia="sk-SK"/>
              </w:rPr>
              <w:t>hodnotiteľ</w:t>
            </w:r>
            <w:proofErr w:type="spellEnd"/>
            <w:r w:rsidR="00CD46A5" w:rsidRPr="00BD2041">
              <w:rPr>
                <w:rFonts w:ascii="Arial Narrow" w:hAnsi="Arial Narrow"/>
                <w:lang w:eastAsia="sk-SK"/>
              </w:rPr>
              <w:t xml:space="preserve"> </w:t>
            </w:r>
            <w:proofErr w:type="spellStart"/>
            <w:r w:rsidR="00CD46A5" w:rsidRPr="00BD2041">
              <w:rPr>
                <w:rFonts w:ascii="Arial Narrow" w:hAnsi="Arial Narrow"/>
                <w:lang w:eastAsia="sk-SK"/>
              </w:rPr>
              <w:t>uvedie</w:t>
            </w:r>
            <w:proofErr w:type="spellEnd"/>
            <w:r w:rsidR="00CD46A5" w:rsidRPr="00BD2041">
              <w:rPr>
                <w:rFonts w:ascii="Arial Narrow" w:hAnsi="Arial Narrow"/>
                <w:lang w:eastAsia="sk-SK"/>
              </w:rPr>
              <w:t xml:space="preserve"> v </w:t>
            </w:r>
            <w:proofErr w:type="spellStart"/>
            <w:r w:rsidR="00CD46A5" w:rsidRPr="00BD2041">
              <w:rPr>
                <w:rFonts w:ascii="Arial Narrow" w:hAnsi="Arial Narrow"/>
                <w:lang w:eastAsia="sk-SK"/>
              </w:rPr>
              <w:t>komentári</w:t>
            </w:r>
            <w:proofErr w:type="spellEnd"/>
            <w:r w:rsidR="00CD46A5" w:rsidRPr="00BD2041">
              <w:rPr>
                <w:rFonts w:ascii="Arial Narrow" w:hAnsi="Arial Narrow"/>
                <w:lang w:eastAsia="sk-SK"/>
              </w:rPr>
              <w:t xml:space="preserve"> </w:t>
            </w:r>
            <w:proofErr w:type="spellStart"/>
            <w:r w:rsidR="00CD46A5" w:rsidRPr="00BD2041">
              <w:rPr>
                <w:rFonts w:ascii="Arial Narrow" w:hAnsi="Arial Narrow"/>
                <w:lang w:eastAsia="sk-SK"/>
              </w:rPr>
              <w:t>Hodnotiaceho</w:t>
            </w:r>
            <w:proofErr w:type="spellEnd"/>
            <w:r w:rsidR="00CD46A5" w:rsidRPr="00BD2041">
              <w:rPr>
                <w:rFonts w:ascii="Arial Narrow" w:hAnsi="Arial Narrow"/>
                <w:lang w:eastAsia="sk-SK"/>
              </w:rPr>
              <w:t xml:space="preserve"> </w:t>
            </w:r>
            <w:proofErr w:type="spellStart"/>
            <w:r w:rsidR="00CD46A5" w:rsidRPr="00BD2041">
              <w:rPr>
                <w:rFonts w:ascii="Arial Narrow" w:hAnsi="Arial Narrow"/>
                <w:lang w:eastAsia="sk-SK"/>
              </w:rPr>
              <w:t>hárku</w:t>
            </w:r>
            <w:proofErr w:type="spellEnd"/>
            <w:r w:rsidR="00BB6629" w:rsidRPr="00BD2041">
              <w:rPr>
                <w:rFonts w:ascii="Arial Narrow" w:hAnsi="Arial Narrow"/>
                <w:lang w:eastAsia="sk-SK"/>
              </w:rPr>
              <w:t>.</w:t>
            </w:r>
          </w:p>
          <w:p w14:paraId="3708E13A" w14:textId="77777777" w:rsidR="00792D80" w:rsidRPr="00BD2041" w:rsidRDefault="002D1F3D"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792D80" w:rsidRPr="00BD2041">
              <w:rPr>
                <w:rFonts w:ascii="Arial Narrow" w:hAnsi="Arial Narrow"/>
                <w:b/>
                <w:lang w:val="sk-SK"/>
              </w:rPr>
              <w:t xml:space="preserve">odnotiteľ vždy zdôvodní svoju odpoveď </w:t>
            </w:r>
            <w:r w:rsidR="00792D80" w:rsidRPr="00BD2041">
              <w:rPr>
                <w:rFonts w:ascii="Arial Narrow" w:hAnsi="Arial Narrow"/>
                <w:b/>
                <w:szCs w:val="22"/>
                <w:lang w:val="sk-SK"/>
              </w:rPr>
              <w:t xml:space="preserve">„ÁNO“/„NIE” </w:t>
            </w:r>
            <w:r w:rsidR="00CD46A5" w:rsidRPr="00BD2041">
              <w:rPr>
                <w:rFonts w:ascii="Arial Narrow" w:hAnsi="Arial Narrow"/>
                <w:b/>
                <w:lang w:val="sk-SK"/>
              </w:rPr>
              <w:t>v H</w:t>
            </w:r>
            <w:r w:rsidR="00792D80" w:rsidRPr="00BD2041">
              <w:rPr>
                <w:rFonts w:ascii="Arial Narrow" w:hAnsi="Arial Narrow"/>
                <w:b/>
                <w:lang w:val="sk-SK"/>
              </w:rPr>
              <w:t>odnotiacom hárku odborného hodnotenia</w:t>
            </w:r>
            <w:r w:rsidR="00792D80" w:rsidRPr="00BD2041">
              <w:rPr>
                <w:rFonts w:ascii="Arial Narrow" w:hAnsi="Arial Narrow"/>
                <w:lang w:val="sk-SK"/>
              </w:rPr>
              <w:t xml:space="preserve"> </w:t>
            </w:r>
            <w:r w:rsidR="00792D80" w:rsidRPr="00BD2041">
              <w:rPr>
                <w:rFonts w:ascii="Arial Narrow" w:hAnsi="Arial Narrow"/>
                <w:b/>
                <w:lang w:val="sk-SK"/>
              </w:rPr>
              <w:t xml:space="preserve">v časti Komentár a súčasne uvedie odkaz na dokument vrátane relevantnej časti </w:t>
            </w:r>
            <w:r w:rsidR="00CD46A5" w:rsidRPr="00BD2041">
              <w:rPr>
                <w:rFonts w:ascii="Arial Narrow" w:hAnsi="Arial Narrow"/>
                <w:lang w:val="sk-SK"/>
              </w:rPr>
              <w:t xml:space="preserve"> (Ž</w:t>
            </w:r>
            <w:r w:rsidR="00792D80" w:rsidRPr="00BD2041">
              <w:rPr>
                <w:rFonts w:ascii="Arial Narrow" w:hAnsi="Arial Narrow"/>
                <w:lang w:val="sk-SK"/>
              </w:rPr>
              <w:t xml:space="preserve">oNFP a relevantnej prílohy a pod.), na základe ktorej bolo vykonané hodnotenie. </w:t>
            </w:r>
          </w:p>
          <w:p w14:paraId="6AB551A6" w14:textId="77777777" w:rsidR="00930B50" w:rsidRPr="00BD2041" w:rsidRDefault="00930B50"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490A3681" w14:textId="77777777" w:rsidR="00930B50" w:rsidRPr="00BD2041" w:rsidRDefault="00930B50" w:rsidP="00930B5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Ak </w:t>
            </w:r>
            <w:r w:rsidR="002D1F3D" w:rsidRPr="00BD2041">
              <w:rPr>
                <w:rFonts w:ascii="Arial Narrow" w:hAnsi="Arial Narrow"/>
                <w:color w:val="000000"/>
                <w:lang w:val="sk-SK"/>
              </w:rPr>
              <w:t xml:space="preserve">odborný </w:t>
            </w:r>
            <w:r w:rsidRPr="00BD2041">
              <w:rPr>
                <w:rFonts w:ascii="Arial Narrow" w:hAnsi="Arial Narrow"/>
                <w:color w:val="000000"/>
                <w:lang w:val="sk-SK"/>
              </w:rPr>
              <w:t>hodnotiteľ posúdi, že menej ako 75% finančnej hodnoty žiadateľom definovaných celkových oprávnených</w:t>
            </w:r>
            <w:r w:rsidRPr="00BD2041" w:rsidDel="00AA1F91">
              <w:rPr>
                <w:rFonts w:ascii="Arial Narrow" w:hAnsi="Arial Narrow"/>
                <w:color w:val="000000"/>
                <w:lang w:val="sk-SK"/>
              </w:rPr>
              <w:t xml:space="preserve"> </w:t>
            </w:r>
            <w:r w:rsidRPr="00BD2041">
              <w:rPr>
                <w:rFonts w:ascii="Arial Narrow" w:hAnsi="Arial Narrow"/>
                <w:color w:val="000000"/>
                <w:lang w:val="sk-SK"/>
              </w:rPr>
              <w:t xml:space="preserve">výdavkov projektu je vecne oprávnených a zároveň účelných vzhľadom k stanoveným cieľom a očakávaným výstupom projektu, projekt </w:t>
            </w:r>
            <w:r w:rsidR="00CD46A5" w:rsidRPr="00BD2041">
              <w:rPr>
                <w:rFonts w:ascii="Arial Narrow" w:hAnsi="Arial Narrow"/>
                <w:b/>
                <w:color w:val="000000"/>
                <w:lang w:val="sk-SK"/>
              </w:rPr>
              <w:t>nesplnil</w:t>
            </w:r>
            <w:r w:rsidRPr="00BD2041">
              <w:rPr>
                <w:rFonts w:ascii="Arial Narrow" w:hAnsi="Arial Narrow"/>
                <w:b/>
                <w:color w:val="000000"/>
                <w:lang w:val="sk-SK"/>
              </w:rPr>
              <w:t xml:space="preserve"> kritérium</w:t>
            </w:r>
            <w:r w:rsidR="00601746" w:rsidRPr="00BD2041">
              <w:rPr>
                <w:rFonts w:ascii="Arial Narrow" w:hAnsi="Arial Narrow"/>
                <w:b/>
                <w:color w:val="000000"/>
                <w:lang w:val="sk-SK"/>
              </w:rPr>
              <w:t xml:space="preserve"> (uvedie odpoveď „NIE“ )</w:t>
            </w:r>
            <w:r w:rsidRPr="00BD2041">
              <w:rPr>
                <w:rFonts w:ascii="Arial Narrow" w:hAnsi="Arial Narrow"/>
                <w:color w:val="000000"/>
                <w:lang w:val="sk-SK"/>
              </w:rPr>
              <w:t xml:space="preserve"> účelnosti a vecnej oprávnenosti výdavkov projektu</w:t>
            </w:r>
            <w:r w:rsidR="00762896" w:rsidRPr="00BD2041">
              <w:rPr>
                <w:rFonts w:ascii="Arial Narrow" w:hAnsi="Arial Narrow"/>
                <w:lang w:val="sk-SK" w:eastAsia="sk-SK"/>
              </w:rPr>
              <w:t xml:space="preserve"> a zdôvodnenie uvedie v komentári HH</w:t>
            </w:r>
            <w:r w:rsidRPr="00BD2041">
              <w:rPr>
                <w:rFonts w:ascii="Arial Narrow" w:hAnsi="Arial Narrow"/>
                <w:color w:val="000000"/>
                <w:lang w:val="sk-SK"/>
              </w:rPr>
              <w:t>.</w:t>
            </w:r>
          </w:p>
          <w:p w14:paraId="27D9CD9A" w14:textId="77777777"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69B16582" w14:textId="77777777" w:rsidR="003D7106" w:rsidRPr="00BD2041" w:rsidRDefault="003D7106"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lang w:val="sk-SK"/>
              </w:rPr>
            </w:pPr>
            <w:r w:rsidRPr="00BD2041">
              <w:rPr>
                <w:rFonts w:ascii="Arial Narrow" w:hAnsi="Arial Narrow"/>
                <w:color w:val="000000"/>
                <w:lang w:val="sk-SK"/>
              </w:rPr>
              <w:t xml:space="preserve">Ak </w:t>
            </w:r>
            <w:r w:rsidR="002D1F3D" w:rsidRPr="00BD2041">
              <w:rPr>
                <w:rFonts w:ascii="Arial Narrow" w:hAnsi="Arial Narrow"/>
                <w:color w:val="000000"/>
                <w:lang w:val="sk-SK"/>
              </w:rPr>
              <w:t xml:space="preserve">odborný </w:t>
            </w:r>
            <w:r w:rsidRPr="00BD2041">
              <w:rPr>
                <w:rFonts w:ascii="Arial Narrow" w:hAnsi="Arial Narrow"/>
                <w:color w:val="000000"/>
                <w:lang w:val="sk-SK"/>
              </w:rPr>
              <w:t>hodnotiteľ posúdi, že 75% a viac finančnej hodnoty žiadateľom definovaných celkových oprávnených</w:t>
            </w:r>
            <w:r w:rsidRPr="00BD2041" w:rsidDel="00AA1F91">
              <w:rPr>
                <w:rFonts w:ascii="Arial Narrow" w:hAnsi="Arial Narrow"/>
                <w:color w:val="000000"/>
                <w:lang w:val="sk-SK"/>
              </w:rPr>
              <w:t xml:space="preserve"> </w:t>
            </w:r>
            <w:r w:rsidRPr="00BD2041">
              <w:rPr>
                <w:rFonts w:ascii="Arial Narrow" w:hAnsi="Arial Narrow"/>
                <w:color w:val="000000"/>
                <w:lang w:val="sk-SK"/>
              </w:rPr>
              <w:t xml:space="preserve">výdavkov projektu je vecne oprávnených a zároveň účelných vzhľadom k stanoveným cieľom a očakávaným výstupom projektu, </w:t>
            </w:r>
            <w:r w:rsidRPr="00BD2041">
              <w:rPr>
                <w:rFonts w:ascii="Arial Narrow" w:hAnsi="Arial Narrow"/>
                <w:b/>
                <w:color w:val="000000"/>
                <w:lang w:val="sk-SK"/>
              </w:rPr>
              <w:t xml:space="preserve">projekt spĺňa kritérium </w:t>
            </w:r>
            <w:r w:rsidR="00601746" w:rsidRPr="00BD2041">
              <w:rPr>
                <w:rFonts w:ascii="Arial Narrow" w:hAnsi="Arial Narrow"/>
                <w:b/>
                <w:color w:val="000000"/>
                <w:lang w:val="sk-SK"/>
              </w:rPr>
              <w:t>(uvedie odpoveď “ÁNO” )</w:t>
            </w:r>
            <w:r w:rsidR="00601746" w:rsidRPr="00BD2041">
              <w:rPr>
                <w:rFonts w:ascii="Arial Narrow" w:hAnsi="Arial Narrow"/>
                <w:color w:val="000000"/>
                <w:lang w:val="sk-SK"/>
              </w:rPr>
              <w:t xml:space="preserve"> </w:t>
            </w:r>
            <w:r w:rsidRPr="00BD2041">
              <w:rPr>
                <w:rFonts w:ascii="Arial Narrow" w:hAnsi="Arial Narrow"/>
                <w:color w:val="000000"/>
                <w:lang w:val="sk-SK"/>
              </w:rPr>
              <w:t>účelnosti a vecnej oprávnenosti výdavkov projektu.</w:t>
            </w:r>
            <w:r w:rsidR="00762896" w:rsidRPr="00BD2041">
              <w:rPr>
                <w:rFonts w:ascii="Arial Narrow" w:hAnsi="Arial Narrow"/>
                <w:color w:val="000000"/>
                <w:lang w:val="sk-SK"/>
              </w:rPr>
              <w:t xml:space="preserve"> </w:t>
            </w:r>
            <w:r w:rsidR="00762896" w:rsidRPr="00BD2041">
              <w:rPr>
                <w:rFonts w:ascii="Arial Narrow" w:hAnsi="Arial Narrow" w:cs="Arial"/>
                <w:lang w:val="sk-SK"/>
              </w:rPr>
              <w:t>Odborný hodnotiteľ uvedie v komentári konkrétne identifikova</w:t>
            </w:r>
            <w:r w:rsidR="00CD46A5" w:rsidRPr="00BD2041">
              <w:rPr>
                <w:rFonts w:ascii="Arial Narrow" w:hAnsi="Arial Narrow" w:cs="Arial"/>
                <w:lang w:val="sk-SK"/>
              </w:rPr>
              <w:t>nie neopráv</w:t>
            </w:r>
            <w:r w:rsidR="00762896" w:rsidRPr="00BD2041">
              <w:rPr>
                <w:rFonts w:ascii="Arial Narrow" w:hAnsi="Arial Narrow" w:cs="Arial"/>
                <w:lang w:val="sk-SK"/>
              </w:rPr>
              <w:t>nených výdavkov a sumu alebo uvedie „neidentifikované neoprávnené výdavky“.</w:t>
            </w:r>
          </w:p>
        </w:tc>
      </w:tr>
      <w:tr w:rsidR="003D7106" w:rsidRPr="00BD2041" w14:paraId="3D872CB1"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154A9D8D"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6A8AF214"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6F75CA85"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14E747AE"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07B59F5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5DAE0712"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lang w:eastAsia="sk-SK"/>
              </w:rPr>
              <w:t>áno</w:t>
            </w:r>
            <w:proofErr w:type="spellEnd"/>
          </w:p>
        </w:tc>
        <w:tc>
          <w:tcPr>
            <w:tcW w:w="3333" w:type="dxa"/>
            <w:tcBorders>
              <w:right w:val="single" w:sz="4" w:space="0" w:color="auto"/>
            </w:tcBorders>
          </w:tcPr>
          <w:p w14:paraId="78522829" w14:textId="77777777" w:rsidR="003D7106" w:rsidRPr="00BD2041" w:rsidRDefault="003D7106" w:rsidP="00790F51">
            <w:pPr>
              <w:spacing w:before="6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b/>
                <w:bCs/>
                <w:lang w:val="sk-SK"/>
              </w:rPr>
              <w:t>75</w:t>
            </w:r>
            <w:r w:rsidRPr="00BD2041">
              <w:rPr>
                <w:rFonts w:ascii="Arial Narrow" w:hAnsi="Arial Narrow"/>
                <w:b/>
                <w:lang w:val="sk-SK"/>
              </w:rPr>
              <w:t>% a viac</w:t>
            </w:r>
            <w:r w:rsidRPr="00BD2041">
              <w:rPr>
                <w:rFonts w:ascii="Arial Narrow" w:hAnsi="Arial Narrow"/>
                <w:lang w:val="sk-SK"/>
              </w:rPr>
              <w:t xml:space="preserve"> finančnej hodnoty celkových oprávnených</w:t>
            </w:r>
            <w:r w:rsidRPr="00BD2041" w:rsidDel="00AA1F91">
              <w:rPr>
                <w:rFonts w:ascii="Arial Narrow" w:hAnsi="Arial Narrow"/>
                <w:lang w:val="sk-SK"/>
              </w:rPr>
              <w:t xml:space="preserve"> </w:t>
            </w:r>
            <w:r w:rsidRPr="00BD2041">
              <w:rPr>
                <w:rFonts w:ascii="Arial Narrow" w:hAnsi="Arial Narrow"/>
                <w:lang w:val="sk-SK"/>
              </w:rPr>
              <w:t xml:space="preserve">výdavkov projektu je </w:t>
            </w:r>
            <w:r w:rsidRPr="00BD2041">
              <w:rPr>
                <w:rFonts w:ascii="Arial Narrow" w:hAnsi="Arial Narrow"/>
                <w:b/>
                <w:bCs/>
                <w:lang w:val="sk-SK"/>
              </w:rPr>
              <w:t>vecne oprávnených a zároveň účelných</w:t>
            </w:r>
            <w:r w:rsidRPr="00BD2041">
              <w:rPr>
                <w:rFonts w:ascii="Arial Narrow" w:hAnsi="Arial Narrow"/>
                <w:lang w:val="sk-SK"/>
              </w:rPr>
              <w:t xml:space="preserve"> </w:t>
            </w:r>
            <w:r w:rsidRPr="00BD2041">
              <w:rPr>
                <w:rFonts w:ascii="Arial Narrow" w:hAnsi="Arial Narrow"/>
                <w:bCs/>
                <w:lang w:val="sk-SK"/>
              </w:rPr>
              <w:t>vzhľadom k stanoveným cieľom a očakávaným výstupom projektu.</w:t>
            </w:r>
          </w:p>
        </w:tc>
        <w:tc>
          <w:tcPr>
            <w:tcW w:w="3686" w:type="dxa"/>
            <w:vMerge/>
            <w:tcBorders>
              <w:left w:val="single" w:sz="4" w:space="0" w:color="auto"/>
            </w:tcBorders>
          </w:tcPr>
          <w:p w14:paraId="02DB98F2"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77BB7D80"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05CA65A9"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40AAC954"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72FA798C" w14:textId="77777777" w:rsidR="003D7106" w:rsidRPr="00BD2041" w:rsidRDefault="003D7106"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eastAsia="en-AU"/>
              </w:rPr>
              <w:t>4.2</w:t>
            </w:r>
          </w:p>
        </w:tc>
        <w:tc>
          <w:tcPr>
            <w:tcW w:w="1512" w:type="dxa"/>
            <w:vMerge w:val="restart"/>
          </w:tcPr>
          <w:p w14:paraId="0E15EE7E" w14:textId="77777777" w:rsidR="003D7106" w:rsidRPr="00BD2041" w:rsidRDefault="003D7106"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val="sk-SK" w:eastAsia="en-AU"/>
              </w:rPr>
              <w:t>Hospodárnosť a efektívnosť výdavkov projektu</w:t>
            </w:r>
          </w:p>
        </w:tc>
        <w:tc>
          <w:tcPr>
            <w:tcW w:w="3947" w:type="dxa"/>
            <w:vMerge w:val="restart"/>
          </w:tcPr>
          <w:p w14:paraId="7A6B0A5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Posudzuje sa, či navrhnuté výdavky projektu spĺňajú podmienku hospodárnosti a efektívnosti a či zodpovedajú obvyklým cenám v danom mieste a čase. </w:t>
            </w:r>
          </w:p>
          <w:p w14:paraId="7778E97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Uvedené sa overuje prostredníctvom finančných limitov, príp. zrealizovaného verejného obstarávania, vykonaného prieskumu trhu alebo ďalších nástrojov </w:t>
            </w:r>
            <w:r w:rsidRPr="00BD2041">
              <w:rPr>
                <w:rFonts w:ascii="Arial Narrow" w:hAnsi="Arial Narrow"/>
                <w:color w:val="000000"/>
                <w:lang w:val="sk-SK"/>
              </w:rPr>
              <w:lastRenderedPageBreak/>
              <w:t xml:space="preserve">na overenie hospodárnosti a efektívnosti výdavkov (napr. znalecký posudok, štátne expertízy, rezortné expertízy). </w:t>
            </w:r>
          </w:p>
          <w:p w14:paraId="74A1AB9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7940713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3844D93F"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rPr>
              <w:lastRenderedPageBreak/>
              <w:t>nie</w:t>
            </w:r>
            <w:proofErr w:type="spellEnd"/>
          </w:p>
        </w:tc>
        <w:tc>
          <w:tcPr>
            <w:tcW w:w="3333" w:type="dxa"/>
            <w:tcBorders>
              <w:right w:val="single" w:sz="4" w:space="0" w:color="auto"/>
            </w:tcBorders>
            <w:vAlign w:val="center"/>
          </w:tcPr>
          <w:p w14:paraId="444F269F"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Žiadané výdavky projektu </w:t>
            </w:r>
            <w:r w:rsidRPr="00BD2041">
              <w:rPr>
                <w:rFonts w:ascii="Arial Narrow" w:hAnsi="Arial Narrow"/>
                <w:b/>
                <w:color w:val="000000"/>
                <w:lang w:val="sk-SK"/>
              </w:rPr>
              <w:t>nie sú</w:t>
            </w:r>
            <w:r w:rsidRPr="00BD2041">
              <w:rPr>
                <w:rFonts w:ascii="Arial Narrow" w:hAnsi="Arial Narrow"/>
                <w:color w:val="000000"/>
                <w:lang w:val="sk-SK"/>
              </w:rPr>
              <w:t xml:space="preserve"> hospodárne a efektívne alebo </w:t>
            </w:r>
            <w:r w:rsidRPr="00BD2041">
              <w:rPr>
                <w:rFonts w:ascii="Arial Narrow" w:hAnsi="Arial Narrow"/>
                <w:b/>
                <w:color w:val="000000"/>
                <w:lang w:val="sk-SK"/>
              </w:rPr>
              <w:t xml:space="preserve">nezodpovedajú </w:t>
            </w:r>
            <w:r w:rsidRPr="00BD2041">
              <w:rPr>
                <w:rFonts w:ascii="Arial Narrow" w:hAnsi="Arial Narrow"/>
                <w:color w:val="000000"/>
                <w:lang w:val="sk-SK"/>
              </w:rPr>
              <w:t>obvyklým cenám v danom čase a</w:t>
            </w:r>
            <w:r w:rsidR="000C117B" w:rsidRPr="00BD2041">
              <w:rPr>
                <w:rFonts w:ascii="Arial Narrow" w:hAnsi="Arial Narrow"/>
                <w:color w:val="000000"/>
                <w:lang w:val="sk-SK"/>
              </w:rPr>
              <w:t> </w:t>
            </w:r>
            <w:r w:rsidRPr="00BD2041">
              <w:rPr>
                <w:rFonts w:ascii="Arial Narrow" w:hAnsi="Arial Narrow"/>
                <w:color w:val="000000"/>
                <w:lang w:val="sk-SK"/>
              </w:rPr>
              <w:t>mieste</w:t>
            </w:r>
            <w:r w:rsidR="000C117B" w:rsidRPr="00BD2041">
              <w:rPr>
                <w:rFonts w:ascii="Arial Narrow" w:hAnsi="Arial Narrow"/>
                <w:color w:val="000000"/>
                <w:lang w:val="sk-SK"/>
              </w:rPr>
              <w:t>.</w:t>
            </w:r>
          </w:p>
        </w:tc>
        <w:tc>
          <w:tcPr>
            <w:tcW w:w="3686" w:type="dxa"/>
            <w:vMerge w:val="restart"/>
            <w:tcBorders>
              <w:left w:val="single" w:sz="4" w:space="0" w:color="auto"/>
            </w:tcBorders>
          </w:tcPr>
          <w:p w14:paraId="2B896859" w14:textId="77777777" w:rsidR="00E37AEF" w:rsidRPr="00BD2041" w:rsidRDefault="000C117B"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lang w:val="sk-SK" w:eastAsia="sk-SK"/>
              </w:rPr>
              <w:t>Odborný h</w:t>
            </w:r>
            <w:r w:rsidR="00215E2A" w:rsidRPr="00BD2041">
              <w:rPr>
                <w:rFonts w:ascii="Arial Narrow" w:hAnsi="Arial Narrow"/>
                <w:lang w:val="sk-SK" w:eastAsia="sk-SK"/>
              </w:rPr>
              <w:t xml:space="preserve">odnotiteľ </w:t>
            </w:r>
            <w:r w:rsidR="003D7106" w:rsidRPr="00BD2041">
              <w:rPr>
                <w:rFonts w:ascii="Arial Narrow" w:hAnsi="Arial Narrow"/>
                <w:color w:val="000000"/>
                <w:lang w:val="sk-SK"/>
              </w:rPr>
              <w:t xml:space="preserve">vyhodnotí, či navrhnuté výdavky projektu spĺňajú podmienku hospodárnosti a efektívnosti a či zodpovedajú obvyklým cenám v danom mieste a </w:t>
            </w:r>
            <w:r w:rsidR="00D57909" w:rsidRPr="00BD2041">
              <w:rPr>
                <w:rFonts w:ascii="Arial Narrow" w:hAnsi="Arial Narrow"/>
                <w:color w:val="000000"/>
                <w:lang w:val="sk-SK"/>
              </w:rPr>
              <w:t>ča</w:t>
            </w:r>
            <w:r w:rsidR="00792D80" w:rsidRPr="00BD2041">
              <w:rPr>
                <w:rFonts w:ascii="Arial Narrow" w:hAnsi="Arial Narrow"/>
                <w:color w:val="000000"/>
                <w:lang w:val="sk-SK"/>
              </w:rPr>
              <w:t>se a zodpovedajú obvyklým cenám preukázaným prieskumom trhu na stanovenie predpo</w:t>
            </w:r>
            <w:r w:rsidR="00CD46A5" w:rsidRPr="00BD2041">
              <w:rPr>
                <w:rFonts w:ascii="Arial Narrow" w:hAnsi="Arial Narrow"/>
                <w:color w:val="000000"/>
                <w:lang w:val="sk-SK"/>
              </w:rPr>
              <w:t>k</w:t>
            </w:r>
            <w:r w:rsidR="00792D80" w:rsidRPr="00BD2041">
              <w:rPr>
                <w:rFonts w:ascii="Arial Narrow" w:hAnsi="Arial Narrow"/>
                <w:color w:val="000000"/>
                <w:lang w:val="sk-SK"/>
              </w:rPr>
              <w:t>ladanej hodnoty zákazky</w:t>
            </w:r>
            <w:r w:rsidR="00792D80" w:rsidRPr="00BD2041">
              <w:rPr>
                <w:rFonts w:ascii="Arial Narrow" w:hAnsi="Arial Narrow"/>
                <w:iCs/>
                <w:color w:val="000000"/>
                <w:lang w:val="sk-SK"/>
              </w:rPr>
              <w:t>.</w:t>
            </w:r>
            <w:r w:rsidR="007703EE" w:rsidRPr="00BD2041">
              <w:rPr>
                <w:rFonts w:ascii="Arial Narrow" w:hAnsi="Arial Narrow"/>
                <w:iCs/>
                <w:color w:val="000000"/>
                <w:lang w:val="sk-SK"/>
              </w:rPr>
              <w:t xml:space="preserve"> Pri overovaní hospodárnosti  </w:t>
            </w:r>
            <w:r w:rsidR="007703EE" w:rsidRPr="00BD2041">
              <w:rPr>
                <w:rFonts w:ascii="Arial Narrow" w:hAnsi="Arial Narrow"/>
                <w:iCs/>
                <w:color w:val="000000"/>
                <w:lang w:val="sk-SK"/>
              </w:rPr>
              <w:lastRenderedPageBreak/>
              <w:t>odborný hodnotiteľ postupuje v</w:t>
            </w:r>
            <w:r w:rsidR="00135487" w:rsidRPr="00BD2041">
              <w:rPr>
                <w:rFonts w:ascii="Arial Narrow" w:hAnsi="Arial Narrow"/>
                <w:iCs/>
                <w:color w:val="000000"/>
                <w:lang w:val="sk-SK"/>
              </w:rPr>
              <w:t> </w:t>
            </w:r>
            <w:r w:rsidR="007703EE" w:rsidRPr="00BD2041">
              <w:rPr>
                <w:rFonts w:ascii="Arial Narrow" w:hAnsi="Arial Narrow"/>
                <w:iCs/>
                <w:color w:val="000000"/>
                <w:lang w:val="sk-SK"/>
              </w:rPr>
              <w:t>zmysle</w:t>
            </w:r>
            <w:r w:rsidR="00135487" w:rsidRPr="00BD2041">
              <w:rPr>
                <w:rFonts w:ascii="Arial Narrow" w:hAnsi="Arial Narrow"/>
                <w:iCs/>
                <w:color w:val="000000"/>
                <w:lang w:val="sk-SK"/>
              </w:rPr>
              <w:t xml:space="preserve"> metodického pokynu CKO č.18 k overovaniu </w:t>
            </w:r>
            <w:proofErr w:type="spellStart"/>
            <w:r w:rsidR="00135487" w:rsidRPr="00BD2041">
              <w:rPr>
                <w:rFonts w:ascii="Arial Narrow" w:hAnsi="Arial Narrow"/>
                <w:iCs/>
                <w:color w:val="000000"/>
                <w:lang w:val="sk-SK"/>
              </w:rPr>
              <w:t>hospodarnosti</w:t>
            </w:r>
            <w:proofErr w:type="spellEnd"/>
            <w:r w:rsidR="00135487" w:rsidRPr="00BD2041">
              <w:rPr>
                <w:rFonts w:ascii="Arial Narrow" w:hAnsi="Arial Narrow"/>
                <w:iCs/>
                <w:color w:val="000000"/>
                <w:lang w:val="sk-SK"/>
              </w:rPr>
              <w:t xml:space="preserve"> výdavkov</w:t>
            </w:r>
            <w:r w:rsidR="007703EE" w:rsidRPr="00BD2041">
              <w:rPr>
                <w:rFonts w:ascii="Arial Narrow" w:hAnsi="Arial Narrow"/>
                <w:iCs/>
                <w:color w:val="000000"/>
                <w:lang w:val="sk-SK"/>
              </w:rPr>
              <w:t xml:space="preserve">. </w:t>
            </w:r>
            <w:r w:rsidRPr="00BD2041">
              <w:rPr>
                <w:rFonts w:ascii="Arial Narrow" w:hAnsi="Arial Narrow"/>
                <w:iCs/>
                <w:color w:val="000000"/>
                <w:lang w:val="sk-SK"/>
              </w:rPr>
              <w:t>Odborný h</w:t>
            </w:r>
            <w:r w:rsidR="00D57909" w:rsidRPr="00BD2041">
              <w:rPr>
                <w:rFonts w:ascii="Arial Narrow" w:hAnsi="Arial Narrow"/>
                <w:iCs/>
                <w:color w:val="000000"/>
                <w:lang w:val="sk-SK"/>
              </w:rPr>
              <w:t xml:space="preserve">odnotiteľ </w:t>
            </w:r>
            <w:r w:rsidR="00E37AEF">
              <w:rPr>
                <w:rFonts w:ascii="Arial Narrow" w:hAnsi="Arial Narrow"/>
                <w:iCs/>
                <w:color w:val="000000"/>
                <w:lang w:val="sk-SK"/>
              </w:rPr>
              <w:t>v závislosti od druhu výdavku</w:t>
            </w:r>
            <w:r w:rsidR="00E37AEF" w:rsidRPr="00BD2041">
              <w:rPr>
                <w:rFonts w:ascii="Arial Narrow" w:hAnsi="Arial Narrow"/>
                <w:iCs/>
                <w:color w:val="000000"/>
                <w:lang w:val="sk-SK"/>
              </w:rPr>
              <w:t xml:space="preserve"> </w:t>
            </w:r>
            <w:r w:rsidR="00D57909" w:rsidRPr="00BD2041">
              <w:rPr>
                <w:rFonts w:ascii="Arial Narrow" w:hAnsi="Arial Narrow"/>
                <w:iCs/>
                <w:color w:val="000000"/>
                <w:lang w:val="sk-SK"/>
              </w:rPr>
              <w:t>identifikuje, či na hodnotené výdavky projektu bude aplikovať ukazovateľ/</w:t>
            </w:r>
            <w:proofErr w:type="spellStart"/>
            <w:r w:rsidR="00D57909" w:rsidRPr="00BD2041">
              <w:rPr>
                <w:rFonts w:ascii="Arial Narrow" w:hAnsi="Arial Narrow"/>
                <w:iCs/>
                <w:color w:val="000000"/>
                <w:lang w:val="sk-SK"/>
              </w:rPr>
              <w:t>le</w:t>
            </w:r>
            <w:proofErr w:type="spellEnd"/>
            <w:r w:rsidR="00D57909" w:rsidRPr="00BD2041">
              <w:rPr>
                <w:rFonts w:ascii="Arial Narrow" w:hAnsi="Arial Narrow"/>
                <w:iCs/>
                <w:color w:val="000000"/>
                <w:lang w:val="sk-SK"/>
              </w:rPr>
              <w:t xml:space="preserve">  finančné limity a /alebo bude hodnotiť kritérium podľa zrealizovaného verejného obstarávania, prieskumu trhu  a /alebo </w:t>
            </w:r>
            <w:r w:rsidR="00E37AEF">
              <w:rPr>
                <w:rFonts w:ascii="Arial Narrow" w:hAnsi="Arial Narrow"/>
                <w:iCs/>
                <w:color w:val="000000"/>
                <w:lang w:val="sk-SK"/>
              </w:rPr>
              <w:t>podľa expertízneho posúdenia (štátna expertíza, rezortná expertíza a/alebo znalecký posudok)</w:t>
            </w:r>
            <w:r w:rsidR="00E37AEF" w:rsidRPr="00BD2041">
              <w:rPr>
                <w:rFonts w:ascii="Arial Narrow" w:hAnsi="Arial Narrow"/>
                <w:iCs/>
                <w:color w:val="000000"/>
                <w:lang w:val="sk-SK"/>
              </w:rPr>
              <w:t xml:space="preserve"> </w:t>
            </w:r>
            <w:r w:rsidR="00E37AEF">
              <w:rPr>
                <w:rFonts w:ascii="Arial Narrow" w:hAnsi="Arial Narrow"/>
                <w:iCs/>
                <w:color w:val="000000"/>
                <w:lang w:val="sk-SK"/>
              </w:rPr>
              <w:t xml:space="preserve"> a/alebo na základe historickej analýzy cien. </w:t>
            </w:r>
          </w:p>
          <w:p w14:paraId="5174D5DA" w14:textId="7F632E97" w:rsidR="00792D80" w:rsidRPr="00BD2041" w:rsidRDefault="00D57909"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 </w:t>
            </w:r>
          </w:p>
          <w:p w14:paraId="0A3CFCE4" w14:textId="77777777" w:rsidR="00792D80" w:rsidRPr="00BD2041" w:rsidRDefault="00792D80" w:rsidP="00792D8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b/>
                <w:iCs/>
                <w:color w:val="000000"/>
                <w:lang w:val="sk-SK"/>
              </w:rPr>
              <w:t>Finančný limit</w:t>
            </w:r>
            <w:r w:rsidRPr="00BD2041">
              <w:rPr>
                <w:rFonts w:ascii="Arial Narrow" w:hAnsi="Arial Narrow"/>
                <w:iCs/>
                <w:color w:val="000000"/>
                <w:lang w:val="sk-SK"/>
              </w:rPr>
              <w:t xml:space="preserve"> je definovaný ako maximálny limit  na úrovni </w:t>
            </w:r>
          </w:p>
          <w:p w14:paraId="60BE717F" w14:textId="77777777" w:rsidR="00792D80" w:rsidRPr="00BD2041" w:rsidRDefault="00792D80" w:rsidP="00B012A7">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 jednotkových výdavkov v rámci priamych aj nepriamych výdavkov (napr. hodinová cena práce v prípade personálnych výdavkov, zákonná výška výdavkov na cestovné náhrady,  výdavky na publicitu)</w:t>
            </w:r>
          </w:p>
          <w:p w14:paraId="0514F799" w14:textId="77777777" w:rsidR="00792D80" w:rsidRPr="00BD2041" w:rsidRDefault="00792D80" w:rsidP="00B012A7">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úrovni  skupín výdavkov (napr. Eur/m2  plochy, Eur/1 vrt, percentuálny limit na dodávku stavebných prác, percentuálny limit na nepriame výdavky z priamych výdavkov) </w:t>
            </w:r>
          </w:p>
          <w:p w14:paraId="106B4F9F" w14:textId="77777777" w:rsidR="00792D80" w:rsidRPr="00BD2041" w:rsidRDefault="00792D80" w:rsidP="00792D8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b/>
                <w:iCs/>
                <w:color w:val="000000"/>
                <w:lang w:val="sk-SK"/>
              </w:rPr>
              <w:t>Prieskum trhu</w:t>
            </w:r>
            <w:r w:rsidRPr="00BD2041">
              <w:rPr>
                <w:rFonts w:ascii="Arial Narrow" w:hAnsi="Arial Narrow"/>
                <w:iCs/>
                <w:color w:val="000000"/>
                <w:lang w:val="sk-SK"/>
              </w:rPr>
              <w:t xml:space="preserve">  je definovaný ako činnosť, pri ktorej žiadateľ zistí a vyhodnotí  informácie o aktuálnych cenách  tovarov, prác alebo služieb na trhu v danom čase a v danom mieste.  Vykonáva sa s cieľom stanovenia cien v rozpočte projektu. </w:t>
            </w:r>
          </w:p>
          <w:p w14:paraId="7FDA5296" w14:textId="77777777" w:rsidR="00E37AEF" w:rsidRDefault="00E37AEF"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roofErr w:type="spellStart"/>
            <w:r w:rsidRPr="001E5148">
              <w:rPr>
                <w:rFonts w:ascii="Arial Narrow" w:hAnsi="Arial Narrow"/>
                <w:b/>
                <w:iCs/>
                <w:color w:val="000000"/>
              </w:rPr>
              <w:t>Expertízne</w:t>
            </w:r>
            <w:proofErr w:type="spellEnd"/>
            <w:r w:rsidRPr="001E5148">
              <w:rPr>
                <w:rFonts w:ascii="Arial Narrow" w:hAnsi="Arial Narrow"/>
                <w:b/>
                <w:iCs/>
                <w:color w:val="000000"/>
              </w:rPr>
              <w:t xml:space="preserve"> </w:t>
            </w:r>
            <w:proofErr w:type="spellStart"/>
            <w:r w:rsidRPr="001E5148">
              <w:rPr>
                <w:rFonts w:ascii="Arial Narrow" w:hAnsi="Arial Narrow"/>
                <w:b/>
                <w:iCs/>
                <w:color w:val="000000"/>
              </w:rPr>
              <w:t>posúdenie</w:t>
            </w:r>
            <w:proofErr w:type="spellEnd"/>
            <w:r>
              <w:rPr>
                <w:rFonts w:ascii="Arial Narrow" w:hAnsi="Arial Narrow"/>
                <w:iCs/>
                <w:color w:val="000000"/>
                <w:lang w:val="sk-SK"/>
              </w:rPr>
              <w:t xml:space="preserve"> predstavuje stanovenie cien stavebných prác alebo cien za nákup pozemkov a nehnuteľností oprávneným orgánom alebo subjektom (t.j. vecne príslušným útvarom MDVRR SR </w:t>
            </w:r>
            <w:proofErr w:type="spellStart"/>
            <w:r>
              <w:rPr>
                <w:rFonts w:ascii="Arial Narrow" w:hAnsi="Arial Narrow"/>
                <w:iCs/>
                <w:color w:val="000000"/>
                <w:lang w:val="sk-SK"/>
              </w:rPr>
              <w:t>zodpovedeným</w:t>
            </w:r>
            <w:proofErr w:type="spellEnd"/>
            <w:r>
              <w:rPr>
                <w:rFonts w:ascii="Arial Narrow" w:hAnsi="Arial Narrow"/>
                <w:iCs/>
                <w:color w:val="000000"/>
                <w:lang w:val="sk-SK"/>
              </w:rPr>
              <w:t xml:space="preserve"> za vypracovanie štátnej expertízy nad verejnými prácami a </w:t>
            </w:r>
            <w:proofErr w:type="spellStart"/>
            <w:r>
              <w:rPr>
                <w:rFonts w:ascii="Arial Narrow" w:hAnsi="Arial Narrow"/>
                <w:iCs/>
                <w:color w:val="000000"/>
                <w:lang w:val="sk-SK"/>
              </w:rPr>
              <w:t>vnútrorezortnej</w:t>
            </w:r>
            <w:proofErr w:type="spellEnd"/>
            <w:r>
              <w:rPr>
                <w:rFonts w:ascii="Arial Narrow" w:hAnsi="Arial Narrow"/>
                <w:iCs/>
                <w:color w:val="000000"/>
                <w:lang w:val="sk-SK"/>
              </w:rPr>
              <w:t xml:space="preserve"> expertízy stavieb dopravnej infraštruktúry, znalcom).</w:t>
            </w:r>
          </w:p>
          <w:p w14:paraId="759F3DCC" w14:textId="77777777" w:rsidR="00E37AEF" w:rsidRDefault="00E37AEF"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5F0539">
              <w:rPr>
                <w:rFonts w:ascii="Arial Narrow" w:hAnsi="Arial Narrow"/>
                <w:b/>
                <w:iCs/>
                <w:color w:val="000000"/>
                <w:lang w:val="sk-SK"/>
              </w:rPr>
              <w:t>Historická analýza cien</w:t>
            </w:r>
            <w:r>
              <w:rPr>
                <w:rFonts w:ascii="Arial Narrow" w:hAnsi="Arial Narrow"/>
                <w:iCs/>
                <w:color w:val="000000"/>
                <w:lang w:val="sk-SK"/>
              </w:rPr>
              <w:t xml:space="preserve"> predstavuje porovnanie cien za poskytovanie služieb a dodávku tovarov v rámci projektov realizovaných v programovom období 2014 – 2020. </w:t>
            </w:r>
          </w:p>
          <w:p w14:paraId="7912BE4E" w14:textId="77777777" w:rsidR="00792D80" w:rsidRPr="00BD2041" w:rsidRDefault="00792D80" w:rsidP="00792D8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5F1BB8A2" w14:textId="77777777" w:rsidR="00792D80" w:rsidRPr="00BD2041" w:rsidRDefault="000C117B" w:rsidP="00792D8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Odborný h</w:t>
            </w:r>
            <w:r w:rsidR="00792D80" w:rsidRPr="00BD2041">
              <w:rPr>
                <w:rFonts w:ascii="Arial Narrow" w:hAnsi="Arial Narrow"/>
                <w:iCs/>
                <w:color w:val="000000"/>
                <w:lang w:val="sk-SK"/>
              </w:rPr>
              <w:t>odnotiteľ overí správnosť vstupných údajov pre výpočet, ktoré sú uvedené v rozpočte projektu. Musí byť zohľadnená aj skutočnosť, či žiadateľ je, alebo nie je platcom DPH. V prípade, ak nie je platcom DPH, sumy musia byť uvedené s DPH. V prípade, ak je platcom DPH, sumy musia byť uvedené bez DPH.</w:t>
            </w:r>
          </w:p>
          <w:p w14:paraId="45871A42" w14:textId="77777777"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V prípade finančných limitov, ktoré sa vzťahujú na konkrétne typy výdavkov (napr. informačná tabuľa</w:t>
            </w:r>
            <w:r w:rsidR="00792D80" w:rsidRPr="00BD2041">
              <w:rPr>
                <w:rFonts w:ascii="Arial Narrow" w:hAnsi="Arial Narrow"/>
                <w:iCs/>
                <w:color w:val="000000"/>
                <w:lang w:val="sk-SK"/>
              </w:rPr>
              <w:t xml:space="preserve"> a pod.</w:t>
            </w:r>
            <w:r w:rsidRPr="00BD2041">
              <w:rPr>
                <w:rFonts w:ascii="Arial Narrow" w:hAnsi="Arial Narrow"/>
                <w:iCs/>
                <w:color w:val="000000"/>
                <w:lang w:val="sk-SK"/>
              </w:rPr>
              <w:t xml:space="preserve">), </w:t>
            </w:r>
            <w:r w:rsidR="00930B50" w:rsidRPr="00BD2041">
              <w:rPr>
                <w:rFonts w:ascii="Arial Narrow" w:hAnsi="Arial Narrow"/>
                <w:iCs/>
                <w:color w:val="000000"/>
                <w:lang w:val="sk-SK"/>
              </w:rPr>
              <w:t xml:space="preserve">sú </w:t>
            </w:r>
            <w:r w:rsidRPr="00BD2041">
              <w:rPr>
                <w:rFonts w:ascii="Arial Narrow" w:hAnsi="Arial Narrow"/>
                <w:iCs/>
                <w:color w:val="000000"/>
                <w:lang w:val="sk-SK"/>
              </w:rPr>
              <w:t>stanovené konkrétne hodnoty</w:t>
            </w:r>
            <w:r w:rsidR="00930B50" w:rsidRPr="00BD2041">
              <w:rPr>
                <w:rFonts w:ascii="Arial Narrow" w:hAnsi="Arial Narrow"/>
                <w:iCs/>
                <w:color w:val="000000"/>
                <w:lang w:val="sk-SK"/>
              </w:rPr>
              <w:t xml:space="preserve"> </w:t>
            </w:r>
            <w:r w:rsidR="00930B50" w:rsidRPr="00BD2041">
              <w:rPr>
                <w:rFonts w:ascii="Arial Narrow" w:hAnsi="Arial Narrow"/>
                <w:iCs/>
                <w:lang w:val="sk-SK"/>
              </w:rPr>
              <w:t>vo vyzvaní, časť oprávnenosť výdavkov</w:t>
            </w:r>
            <w:r w:rsidR="00792D80" w:rsidRPr="00BD2041">
              <w:rPr>
                <w:rFonts w:ascii="Arial Narrow" w:hAnsi="Arial Narrow"/>
                <w:iCs/>
                <w:lang w:val="sk-SK"/>
              </w:rPr>
              <w:t xml:space="preserve">, v Príručke </w:t>
            </w:r>
            <w:r w:rsidR="000C117B" w:rsidRPr="00BD2041">
              <w:rPr>
                <w:rFonts w:ascii="Arial Narrow" w:hAnsi="Arial Narrow"/>
                <w:iCs/>
                <w:lang w:val="sk-SK"/>
              </w:rPr>
              <w:t>k oprávnenosti výdavkov</w:t>
            </w:r>
            <w:r w:rsidRPr="00BD2041">
              <w:rPr>
                <w:rFonts w:ascii="Arial Narrow" w:hAnsi="Arial Narrow"/>
                <w:iCs/>
                <w:color w:val="000000"/>
                <w:lang w:val="sk-SK"/>
              </w:rPr>
              <w:t xml:space="preserve">. </w:t>
            </w:r>
            <w:r w:rsidRPr="00BD2041">
              <w:rPr>
                <w:rFonts w:ascii="Arial Narrow" w:hAnsi="Arial Narrow"/>
                <w:b/>
                <w:iCs/>
                <w:color w:val="000000"/>
                <w:lang w:val="sk-SK"/>
              </w:rPr>
              <w:t xml:space="preserve">V prípade prekročenia stanovených </w:t>
            </w:r>
            <w:r w:rsidR="00792D80" w:rsidRPr="00BD2041">
              <w:rPr>
                <w:rFonts w:ascii="Arial Narrow" w:hAnsi="Arial Narrow"/>
                <w:b/>
                <w:iCs/>
                <w:color w:val="000000"/>
                <w:lang w:val="sk-SK"/>
              </w:rPr>
              <w:t>finančných limitov</w:t>
            </w:r>
            <w:r w:rsidRPr="00BD2041">
              <w:rPr>
                <w:rFonts w:ascii="Arial Narrow" w:hAnsi="Arial Narrow"/>
                <w:iCs/>
                <w:color w:val="000000"/>
                <w:lang w:val="sk-SK"/>
              </w:rPr>
              <w:t xml:space="preserve"> posúdi, či toto prekročenie zodpovedá navrhnutému riešeniu a sťaženým podmienkam realizácie projektu. To znamená, že výdavky nad hodnotu </w:t>
            </w:r>
            <w:r w:rsidR="00792D80" w:rsidRPr="00BD2041">
              <w:rPr>
                <w:rFonts w:ascii="Arial Narrow" w:hAnsi="Arial Narrow"/>
                <w:iCs/>
                <w:color w:val="000000"/>
                <w:lang w:val="sk-SK"/>
              </w:rPr>
              <w:t xml:space="preserve">finančného limitu </w:t>
            </w:r>
            <w:r w:rsidRPr="00BD2041">
              <w:rPr>
                <w:rFonts w:ascii="Arial Narrow" w:hAnsi="Arial Narrow"/>
                <w:iCs/>
                <w:color w:val="000000"/>
                <w:lang w:val="sk-SK"/>
              </w:rPr>
              <w:t xml:space="preserve">budú akceptovateľné ako oprávnené iba v odôvodnených objektívnych prípadoch vyplývajúcich zo stavebno-technických, technologických, prírodných, časových alebo iných špecifík. Prekročenie </w:t>
            </w:r>
            <w:r w:rsidR="00792D80" w:rsidRPr="00BD2041">
              <w:rPr>
                <w:rFonts w:ascii="Arial Narrow" w:hAnsi="Arial Narrow"/>
                <w:iCs/>
                <w:color w:val="000000"/>
                <w:lang w:val="sk-SK"/>
              </w:rPr>
              <w:t>finančného limitu</w:t>
            </w:r>
            <w:r w:rsidRPr="00BD2041">
              <w:rPr>
                <w:rFonts w:ascii="Arial Narrow" w:hAnsi="Arial Narrow"/>
                <w:iCs/>
                <w:color w:val="000000"/>
                <w:lang w:val="sk-SK"/>
              </w:rPr>
              <w:t xml:space="preserve"> bez relevantného a overiteľného odôvodnenia bude vyhodnotené ako neoprávnené a bude adekvátne znížená výška výdavku do úrovne limitu.</w:t>
            </w:r>
          </w:p>
          <w:p w14:paraId="6B073608" w14:textId="77777777" w:rsidR="002D738B" w:rsidRPr="00BD2041" w:rsidRDefault="002D738B" w:rsidP="002D738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V prípade </w:t>
            </w:r>
            <w:r w:rsidRPr="00BD2041">
              <w:rPr>
                <w:rFonts w:ascii="Arial Narrow" w:hAnsi="Arial Narrow"/>
                <w:b/>
                <w:iCs/>
                <w:color w:val="000000"/>
                <w:lang w:val="sk-SK"/>
              </w:rPr>
              <w:t>zrealizovaného verejného obstarávania</w:t>
            </w:r>
            <w:r w:rsidRPr="00BD2041">
              <w:rPr>
                <w:rFonts w:ascii="Arial Narrow" w:hAnsi="Arial Narrow"/>
                <w:iCs/>
                <w:color w:val="000000"/>
                <w:lang w:val="sk-SK"/>
              </w:rPr>
              <w:t xml:space="preserve"> (platná a účinná zmluva</w:t>
            </w:r>
            <w:r w:rsidR="00ED5975" w:rsidRPr="00BD2041">
              <w:rPr>
                <w:rFonts w:ascii="Arial Narrow" w:hAnsi="Arial Narrow"/>
                <w:iCs/>
                <w:color w:val="000000"/>
                <w:lang w:val="sk-SK"/>
              </w:rPr>
              <w:t xml:space="preserve"> </w:t>
            </w:r>
            <w:r w:rsidR="00E37AEF">
              <w:rPr>
                <w:rFonts w:ascii="Arial Narrow" w:hAnsi="Arial Narrow"/>
                <w:iCs/>
                <w:color w:val="000000"/>
                <w:lang w:val="sk-SK"/>
              </w:rPr>
              <w:t>s dodávateľom</w:t>
            </w:r>
            <w:r w:rsidR="00E37AEF" w:rsidRPr="00BD2041">
              <w:rPr>
                <w:rFonts w:ascii="Arial Narrow" w:hAnsi="Arial Narrow"/>
                <w:iCs/>
                <w:color w:val="000000"/>
                <w:lang w:val="sk-SK"/>
              </w:rPr>
              <w:t>) odborný hodnotiteľ overuje dodržanie finančných limitov</w:t>
            </w:r>
            <w:r w:rsidR="00E37AEF">
              <w:rPr>
                <w:rFonts w:ascii="Arial Narrow" w:hAnsi="Arial Narrow"/>
                <w:iCs/>
                <w:color w:val="000000"/>
                <w:lang w:val="sk-SK"/>
              </w:rPr>
              <w:t xml:space="preserve"> a/alebo cien stanovených na základe expertízneho posúdenia a/alebo na základe historickej analýzy cien </w:t>
            </w:r>
            <w:r w:rsidR="00E37AEF" w:rsidRPr="00BD2041">
              <w:rPr>
                <w:rFonts w:ascii="Arial Narrow" w:hAnsi="Arial Narrow"/>
                <w:iCs/>
                <w:color w:val="000000"/>
                <w:lang w:val="sk-SK"/>
              </w:rPr>
              <w:t xml:space="preserve"> por</w:t>
            </w:r>
            <w:r w:rsidR="007B1B35">
              <w:rPr>
                <w:rFonts w:ascii="Arial Narrow" w:hAnsi="Arial Narrow"/>
                <w:iCs/>
                <w:color w:val="000000"/>
                <w:lang w:val="sk-SK"/>
              </w:rPr>
              <w:t>ovnaním cien uvedených</w:t>
            </w:r>
            <w:r w:rsidR="00D226B4">
              <w:rPr>
                <w:rFonts w:ascii="Arial Narrow" w:hAnsi="Arial Narrow"/>
                <w:iCs/>
                <w:color w:val="000000"/>
                <w:lang w:val="sk-SK"/>
              </w:rPr>
              <w:t xml:space="preserve"> v zmluve </w:t>
            </w:r>
            <w:r w:rsidR="00E37AEF">
              <w:rPr>
                <w:rFonts w:ascii="Arial Narrow" w:hAnsi="Arial Narrow"/>
                <w:iCs/>
                <w:color w:val="000000"/>
                <w:lang w:val="sk-SK"/>
              </w:rPr>
              <w:t>s dodávateľom</w:t>
            </w:r>
            <w:r w:rsidR="00D226B4">
              <w:rPr>
                <w:rFonts w:ascii="Arial Narrow" w:hAnsi="Arial Narrow"/>
                <w:iCs/>
                <w:color w:val="000000"/>
                <w:lang w:val="sk-SK"/>
              </w:rPr>
              <w:t xml:space="preserve"> </w:t>
            </w:r>
            <w:r w:rsidR="00E37AEF" w:rsidRPr="00BD2041">
              <w:rPr>
                <w:rFonts w:ascii="Arial Narrow" w:hAnsi="Arial Narrow"/>
                <w:iCs/>
                <w:color w:val="000000"/>
                <w:lang w:val="sk-SK"/>
              </w:rPr>
              <w:t>s cenami uvedenými v rozpočte projektu.</w:t>
            </w:r>
            <w:r w:rsidR="00E37AEF">
              <w:rPr>
                <w:rFonts w:ascii="Arial Narrow" w:hAnsi="Arial Narrow"/>
                <w:iCs/>
                <w:color w:val="000000"/>
                <w:lang w:val="sk-SK"/>
              </w:rPr>
              <w:t xml:space="preserve"> </w:t>
            </w:r>
            <w:r w:rsidR="00D2750A" w:rsidRPr="00BD2041">
              <w:rPr>
                <w:rFonts w:ascii="Arial Narrow" w:hAnsi="Arial Narrow"/>
                <w:iCs/>
                <w:color w:val="000000"/>
                <w:lang w:val="sk-SK"/>
              </w:rPr>
              <w:t xml:space="preserve">V prípade uzatvorenia rámcovej dohody, odborný hodnotiteľ overuje dodržanie finančných limitov </w:t>
            </w:r>
            <w:r w:rsidR="00D226B4">
              <w:rPr>
                <w:rFonts w:ascii="Arial Narrow" w:hAnsi="Arial Narrow"/>
                <w:iCs/>
                <w:color w:val="000000"/>
                <w:lang w:val="sk-SK"/>
              </w:rPr>
              <w:t>a/alebo cien stanovených na základe expertízneho posúdenia a/alebo na základ</w:t>
            </w:r>
            <w:r w:rsidR="00B86D7F">
              <w:rPr>
                <w:rFonts w:ascii="Arial Narrow" w:hAnsi="Arial Narrow"/>
                <w:iCs/>
                <w:color w:val="000000"/>
                <w:lang w:val="sk-SK"/>
              </w:rPr>
              <w:t xml:space="preserve">e historickej analýzy cien </w:t>
            </w:r>
            <w:r w:rsidR="00D226B4" w:rsidRPr="00BD2041">
              <w:rPr>
                <w:rFonts w:ascii="Arial Narrow" w:hAnsi="Arial Narrow"/>
                <w:iCs/>
                <w:color w:val="000000"/>
                <w:lang w:val="sk-SK"/>
              </w:rPr>
              <w:t xml:space="preserve">porovnaním cien uvedenými </w:t>
            </w:r>
            <w:r w:rsidR="00D2750A" w:rsidRPr="00BD2041">
              <w:rPr>
                <w:rFonts w:ascii="Arial Narrow" w:hAnsi="Arial Narrow"/>
                <w:iCs/>
                <w:color w:val="000000"/>
                <w:lang w:val="sk-SK"/>
              </w:rPr>
              <w:t xml:space="preserve">porovnaním cien uvedenými v rámcovej dohode, resp. cien uvedenými v </w:t>
            </w:r>
            <w:r w:rsidR="00D2750A" w:rsidRPr="00BD2041">
              <w:rPr>
                <w:rFonts w:ascii="Arial Narrow" w:hAnsi="Arial Narrow"/>
                <w:iCs/>
                <w:color w:val="000000"/>
                <w:lang w:val="sk-SK"/>
              </w:rPr>
              <w:lastRenderedPageBreak/>
              <w:t>zmluvách, ktoré sú výsledkom postupu v súlade s § 64 ods. 5  písm. b) ZVO, bez alebo s použitím elektronickej aukcie, s cenami uvedenými v rozpočte projektu.</w:t>
            </w:r>
            <w:r w:rsidRPr="00BD2041">
              <w:rPr>
                <w:rFonts w:ascii="Arial Narrow" w:hAnsi="Arial Narrow"/>
                <w:iCs/>
                <w:color w:val="000000"/>
                <w:lang w:val="sk-SK"/>
              </w:rPr>
              <w:t xml:space="preserve"> Ak boli ceny uvedené v rozpočte projektu vyššie ako ceny uvedené v zmluve  (alebo zistené aukciou), alebo ak tieto ceny sú vyššie ako finančné limity stanovené vo </w:t>
            </w:r>
            <w:r w:rsidR="00ED5975" w:rsidRPr="00BD2041">
              <w:rPr>
                <w:rFonts w:ascii="Arial Narrow" w:hAnsi="Arial Narrow"/>
                <w:iCs/>
                <w:color w:val="000000"/>
                <w:lang w:val="sk-SK"/>
              </w:rPr>
              <w:t>vyzvaní</w:t>
            </w:r>
            <w:r w:rsidR="00D226B4">
              <w:rPr>
                <w:rFonts w:ascii="Arial Narrow" w:hAnsi="Arial Narrow"/>
                <w:iCs/>
                <w:color w:val="000000"/>
                <w:lang w:val="sk-SK"/>
              </w:rPr>
              <w:t xml:space="preserve"> alebo ak sú tieto ceny vyššie ako ceny stanovené na základe expertízneho posúdenia alebo ak sú tieto ceny vyššie ako ceny stanovené na základe historickej analýzy cien</w:t>
            </w:r>
            <w:r w:rsidRPr="00BD2041">
              <w:rPr>
                <w:rFonts w:ascii="Arial Narrow" w:hAnsi="Arial Narrow"/>
                <w:iCs/>
                <w:color w:val="000000"/>
                <w:lang w:val="sk-SK"/>
              </w:rPr>
              <w:t xml:space="preserve">, </w:t>
            </w:r>
            <w:r w:rsidR="000C117B" w:rsidRPr="00BD2041">
              <w:rPr>
                <w:rFonts w:ascii="Arial Narrow" w:hAnsi="Arial Narrow"/>
                <w:iCs/>
                <w:color w:val="000000"/>
                <w:lang w:val="sk-SK"/>
              </w:rPr>
              <w:t xml:space="preserve">odborný </w:t>
            </w:r>
            <w:r w:rsidRPr="00BD2041">
              <w:rPr>
                <w:rFonts w:ascii="Arial Narrow" w:hAnsi="Arial Narrow"/>
                <w:iCs/>
                <w:color w:val="000000"/>
                <w:lang w:val="sk-SK"/>
              </w:rPr>
              <w:t xml:space="preserve">hodnotiteľ zníži túto položku  a žiadosť postupuje do ďalšieho hodnotenia. </w:t>
            </w:r>
          </w:p>
          <w:p w14:paraId="0EB0CBDE" w14:textId="5BFA40FD" w:rsidR="002D738B" w:rsidRPr="00BD2041" w:rsidRDefault="002D738B" w:rsidP="002D738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V prípade, ak </w:t>
            </w:r>
            <w:r w:rsidRPr="00BD2041">
              <w:rPr>
                <w:rFonts w:ascii="Arial Narrow" w:hAnsi="Arial Narrow"/>
                <w:b/>
                <w:iCs/>
                <w:color w:val="000000"/>
                <w:lang w:val="sk-SK"/>
              </w:rPr>
              <w:t>nebolo vykonané verejné obstarávanie</w:t>
            </w:r>
            <w:r w:rsidRPr="00BD2041">
              <w:rPr>
                <w:rFonts w:ascii="Arial Narrow" w:hAnsi="Arial Narrow"/>
                <w:iCs/>
                <w:color w:val="000000"/>
                <w:lang w:val="sk-SK"/>
              </w:rPr>
              <w:t>, ktoré bolo ukončené uzatvorením zmluvy</w:t>
            </w:r>
            <w:r w:rsidR="00ED5975" w:rsidRPr="00BD2041">
              <w:rPr>
                <w:rFonts w:ascii="Arial Narrow" w:hAnsi="Arial Narrow"/>
                <w:iCs/>
                <w:color w:val="000000"/>
                <w:lang w:val="sk-SK"/>
              </w:rPr>
              <w:t xml:space="preserve"> </w:t>
            </w:r>
            <w:r w:rsidR="00D226B4">
              <w:rPr>
                <w:rFonts w:ascii="Arial Narrow" w:hAnsi="Arial Narrow"/>
                <w:iCs/>
                <w:color w:val="000000"/>
                <w:lang w:val="sk-SK"/>
              </w:rPr>
              <w:t> s dodávateľom</w:t>
            </w:r>
            <w:r w:rsidRPr="00BD2041">
              <w:rPr>
                <w:rFonts w:ascii="Arial Narrow" w:hAnsi="Arial Narrow"/>
                <w:iCs/>
                <w:color w:val="000000"/>
                <w:lang w:val="sk-SK"/>
              </w:rPr>
              <w:t xml:space="preserve"> hodnotí, či boli vykonané prieskumy trhu</w:t>
            </w:r>
            <w:r w:rsidR="00D226B4">
              <w:rPr>
                <w:rFonts w:ascii="Arial Narrow" w:hAnsi="Arial Narrow"/>
                <w:iCs/>
                <w:color w:val="000000"/>
                <w:lang w:val="sk-SK"/>
              </w:rPr>
              <w:t xml:space="preserve"> </w:t>
            </w:r>
            <w:proofErr w:type="spellStart"/>
            <w:r w:rsidR="00B86D7F">
              <w:rPr>
                <w:rFonts w:ascii="Arial Narrow" w:hAnsi="Arial Narrow"/>
                <w:iCs/>
                <w:color w:val="000000"/>
                <w:lang w:val="sk-SK"/>
              </w:rPr>
              <w:t>a⁄</w:t>
            </w:r>
            <w:r w:rsidR="00D226B4">
              <w:rPr>
                <w:rFonts w:ascii="Arial Narrow" w:hAnsi="Arial Narrow"/>
                <w:iCs/>
                <w:color w:val="000000"/>
                <w:lang w:val="sk-SK"/>
              </w:rPr>
              <w:t>alebo</w:t>
            </w:r>
            <w:proofErr w:type="spellEnd"/>
            <w:r w:rsidR="00D226B4">
              <w:rPr>
                <w:rFonts w:ascii="Arial Narrow" w:hAnsi="Arial Narrow"/>
                <w:iCs/>
                <w:color w:val="000000"/>
                <w:lang w:val="sk-SK"/>
              </w:rPr>
              <w:t xml:space="preserve"> v prípade stavebných prác, či </w:t>
            </w:r>
            <w:r w:rsidR="00B86D7F">
              <w:rPr>
                <w:rFonts w:ascii="Arial Narrow" w:hAnsi="Arial Narrow"/>
                <w:iCs/>
                <w:color w:val="000000"/>
                <w:lang w:val="sk-SK"/>
              </w:rPr>
              <w:t>bolo vykonané</w:t>
            </w:r>
            <w:r w:rsidR="00D226B4" w:rsidRPr="00BD2041">
              <w:rPr>
                <w:rFonts w:ascii="Arial Narrow" w:hAnsi="Arial Narrow"/>
                <w:iCs/>
                <w:color w:val="000000"/>
                <w:lang w:val="sk-SK"/>
              </w:rPr>
              <w:t xml:space="preserve"> </w:t>
            </w:r>
            <w:r w:rsidR="00B86D7F">
              <w:rPr>
                <w:rFonts w:ascii="Arial Narrow" w:hAnsi="Arial Narrow"/>
                <w:iCs/>
                <w:color w:val="000000"/>
                <w:lang w:val="sk-SK"/>
              </w:rPr>
              <w:t>expertízne posúdenie</w:t>
            </w:r>
            <w:r w:rsidRPr="00BD2041">
              <w:rPr>
                <w:rFonts w:ascii="Arial Narrow" w:hAnsi="Arial Narrow"/>
                <w:iCs/>
                <w:color w:val="000000"/>
                <w:lang w:val="sk-SK"/>
              </w:rPr>
              <w:t xml:space="preserve"> na všetky relevantné rozpočtové položky. Ak nebol vykonaný prieskum trhu</w:t>
            </w:r>
            <w:r w:rsidR="00D226B4">
              <w:rPr>
                <w:rFonts w:ascii="Arial Narrow" w:hAnsi="Arial Narrow"/>
                <w:iCs/>
                <w:color w:val="000000"/>
                <w:lang w:val="sk-SK"/>
              </w:rPr>
              <w:t xml:space="preserve"> alebo nebola cena stanov</w:t>
            </w:r>
            <w:r w:rsidR="00DE4C98">
              <w:rPr>
                <w:rFonts w:ascii="Arial Narrow" w:hAnsi="Arial Narrow"/>
                <w:iCs/>
                <w:color w:val="000000"/>
                <w:lang w:val="sk-SK"/>
              </w:rPr>
              <w:t>e</w:t>
            </w:r>
            <w:r w:rsidR="00D226B4">
              <w:rPr>
                <w:rFonts w:ascii="Arial Narrow" w:hAnsi="Arial Narrow"/>
                <w:iCs/>
                <w:color w:val="000000"/>
                <w:lang w:val="sk-SK"/>
              </w:rPr>
              <w:t xml:space="preserve">ná na základe expertízneho posúdenia </w:t>
            </w:r>
            <w:r w:rsidR="00D226B4" w:rsidRPr="00BD2041">
              <w:rPr>
                <w:rFonts w:ascii="Arial Narrow" w:hAnsi="Arial Narrow"/>
                <w:iCs/>
                <w:color w:val="000000"/>
                <w:lang w:val="sk-SK"/>
              </w:rPr>
              <w:t xml:space="preserve"> </w:t>
            </w:r>
            <w:r w:rsidRPr="00BD2041">
              <w:rPr>
                <w:rFonts w:ascii="Arial Narrow" w:hAnsi="Arial Narrow"/>
                <w:iCs/>
                <w:color w:val="000000"/>
                <w:lang w:val="sk-SK"/>
              </w:rPr>
              <w:t xml:space="preserve">minimálne na jednu rozpočtovú položku, </w:t>
            </w:r>
            <w:r w:rsidR="00C0194A" w:rsidRPr="00BD2041">
              <w:rPr>
                <w:rFonts w:ascii="Arial Narrow" w:hAnsi="Arial Narrow"/>
                <w:iCs/>
                <w:color w:val="000000"/>
                <w:lang w:val="sk-SK"/>
              </w:rPr>
              <w:t xml:space="preserve">odborný  </w:t>
            </w:r>
            <w:r w:rsidRPr="00BD2041">
              <w:rPr>
                <w:rFonts w:ascii="Arial Narrow" w:hAnsi="Arial Narrow"/>
                <w:iCs/>
                <w:color w:val="000000"/>
                <w:lang w:val="sk-SK"/>
              </w:rPr>
              <w:t>hodnotiteľ urobí dožiadanie. Ak napriek dožiadaniu aspoň jeden prieskum trhu</w:t>
            </w:r>
            <w:r w:rsidR="00B86D7F">
              <w:rPr>
                <w:rFonts w:ascii="Arial Narrow" w:hAnsi="Arial Narrow"/>
                <w:iCs/>
                <w:color w:val="000000"/>
                <w:lang w:val="sk-SK"/>
              </w:rPr>
              <w:t xml:space="preserve"> a</w:t>
            </w:r>
            <w:r w:rsidR="00D226B4">
              <w:rPr>
                <w:rFonts w:ascii="Arial Narrow" w:hAnsi="Arial Narrow"/>
                <w:iCs/>
                <w:color w:val="000000"/>
                <w:lang w:val="sk-SK"/>
              </w:rPr>
              <w:t>/</w:t>
            </w:r>
            <w:r w:rsidR="00B86D7F">
              <w:rPr>
                <w:rFonts w:ascii="Arial Narrow" w:hAnsi="Arial Narrow"/>
                <w:iCs/>
                <w:color w:val="000000"/>
                <w:lang w:val="sk-SK"/>
              </w:rPr>
              <w:t xml:space="preserve">alebo </w:t>
            </w:r>
            <w:r w:rsidR="00D226B4">
              <w:rPr>
                <w:rFonts w:ascii="Arial Narrow" w:hAnsi="Arial Narrow"/>
                <w:iCs/>
                <w:color w:val="000000"/>
                <w:lang w:val="sk-SK"/>
              </w:rPr>
              <w:t>expertízne posúdenie</w:t>
            </w:r>
            <w:r w:rsidRPr="00BD2041">
              <w:rPr>
                <w:rFonts w:ascii="Arial Narrow" w:hAnsi="Arial Narrow"/>
                <w:iCs/>
                <w:color w:val="000000"/>
                <w:lang w:val="sk-SK"/>
              </w:rPr>
              <w:t xml:space="preserve"> chýba, žiadosť nepostupuje do ďalšieho hodnotenia. Ak sú ceny v rozpočte projektu doložené prieskumami trhu</w:t>
            </w:r>
            <w:r w:rsidR="00D226B4">
              <w:rPr>
                <w:rFonts w:ascii="Arial Narrow" w:hAnsi="Arial Narrow"/>
                <w:iCs/>
                <w:color w:val="000000"/>
                <w:lang w:val="sk-SK"/>
              </w:rPr>
              <w:t xml:space="preserve"> a/alebo expertíznym posúdením</w:t>
            </w:r>
            <w:r w:rsidRPr="00BD2041">
              <w:rPr>
                <w:rFonts w:ascii="Arial Narrow" w:hAnsi="Arial Narrow"/>
                <w:iCs/>
                <w:color w:val="000000"/>
                <w:lang w:val="sk-SK"/>
              </w:rPr>
              <w:t xml:space="preserve">, </w:t>
            </w:r>
            <w:r w:rsidR="00C0194A" w:rsidRPr="00BD2041">
              <w:rPr>
                <w:rFonts w:ascii="Arial Narrow" w:hAnsi="Arial Narrow"/>
                <w:iCs/>
                <w:color w:val="000000"/>
                <w:lang w:val="sk-SK"/>
              </w:rPr>
              <w:t xml:space="preserve">odborný  </w:t>
            </w:r>
            <w:r w:rsidRPr="00BD2041">
              <w:rPr>
                <w:rFonts w:ascii="Arial Narrow" w:hAnsi="Arial Narrow"/>
                <w:iCs/>
                <w:color w:val="000000"/>
                <w:lang w:val="sk-SK"/>
              </w:rPr>
              <w:t>hodnotiteľ hodnotí  či boli dodržané finančné limity</w:t>
            </w:r>
            <w:r w:rsidR="00D226B4">
              <w:rPr>
                <w:rFonts w:ascii="Arial Narrow" w:hAnsi="Arial Narrow"/>
                <w:iCs/>
                <w:color w:val="000000"/>
                <w:lang w:val="sk-SK"/>
              </w:rPr>
              <w:t xml:space="preserve"> alebo či neboli prekročené ceny stanovené na základe historickej analýzy cien.</w:t>
            </w:r>
            <w:r w:rsidR="00D226B4" w:rsidRPr="00BD2041">
              <w:rPr>
                <w:rFonts w:ascii="Arial Narrow" w:hAnsi="Arial Narrow"/>
                <w:iCs/>
                <w:color w:val="000000"/>
                <w:lang w:val="sk-SK"/>
              </w:rPr>
              <w:t xml:space="preserve"> </w:t>
            </w:r>
            <w:r w:rsidRPr="00BD2041">
              <w:rPr>
                <w:rFonts w:ascii="Arial Narrow" w:hAnsi="Arial Narrow"/>
                <w:iCs/>
                <w:color w:val="000000"/>
                <w:lang w:val="sk-SK"/>
              </w:rPr>
              <w:t>Ak jednotkové ceny/ celková cena, ktorá je vo víťaznej ponuke, v cenovej ponuke v rámci prieskumu trhu</w:t>
            </w:r>
            <w:r w:rsidR="00D226B4">
              <w:rPr>
                <w:rFonts w:ascii="Arial Narrow" w:hAnsi="Arial Narrow"/>
                <w:iCs/>
                <w:color w:val="000000"/>
                <w:lang w:val="sk-SK"/>
              </w:rPr>
              <w:t xml:space="preserve"> alebo vyplývajúce z expertízneho posúdenia</w:t>
            </w:r>
            <w:r w:rsidRPr="00BD2041">
              <w:rPr>
                <w:rFonts w:ascii="Arial Narrow" w:hAnsi="Arial Narrow"/>
                <w:iCs/>
                <w:color w:val="000000"/>
                <w:lang w:val="sk-SK"/>
              </w:rPr>
              <w:t xml:space="preserve"> neboli uvedené v rozpočte projektu, </w:t>
            </w:r>
            <w:r w:rsidR="00C0194A" w:rsidRPr="00BD2041">
              <w:rPr>
                <w:rFonts w:ascii="Arial Narrow" w:hAnsi="Arial Narrow"/>
                <w:iCs/>
                <w:color w:val="000000"/>
                <w:lang w:val="sk-SK"/>
              </w:rPr>
              <w:t xml:space="preserve">odborný  </w:t>
            </w:r>
            <w:r w:rsidRPr="00BD2041">
              <w:rPr>
                <w:rFonts w:ascii="Arial Narrow" w:hAnsi="Arial Narrow"/>
                <w:iCs/>
                <w:color w:val="000000"/>
                <w:lang w:val="sk-SK"/>
              </w:rPr>
              <w:t>hodnotiteľ opraví tuto položku rozpočtu a žiadosť postupuje do ďalšieho hodnotenia. Ak je jednotková cena alebo celková cena  zistená prieskumom trhu vyššia</w:t>
            </w:r>
            <w:r w:rsidR="00D226B4">
              <w:rPr>
                <w:rFonts w:ascii="Arial Narrow" w:hAnsi="Arial Narrow"/>
                <w:iCs/>
                <w:color w:val="000000"/>
                <w:lang w:val="sk-SK"/>
              </w:rPr>
              <w:t xml:space="preserve"> </w:t>
            </w:r>
            <w:r w:rsidRPr="00BD2041">
              <w:rPr>
                <w:rFonts w:ascii="Arial Narrow" w:hAnsi="Arial Narrow"/>
                <w:iCs/>
                <w:color w:val="000000"/>
                <w:lang w:val="sk-SK"/>
              </w:rPr>
              <w:t>, ako umožňuje finančný limit</w:t>
            </w:r>
            <w:r w:rsidR="00D226B4">
              <w:rPr>
                <w:rFonts w:ascii="Arial Narrow" w:hAnsi="Arial Narrow"/>
                <w:iCs/>
                <w:color w:val="000000"/>
                <w:lang w:val="sk-SK"/>
              </w:rPr>
              <w:t xml:space="preserve"> alebo ak je táto cena vyššia ako cena stanovená na základe </w:t>
            </w:r>
            <w:r w:rsidR="00D226B4">
              <w:rPr>
                <w:rFonts w:ascii="Arial Narrow" w:hAnsi="Arial Narrow"/>
                <w:iCs/>
                <w:color w:val="000000"/>
                <w:lang w:val="sk-SK"/>
              </w:rPr>
              <w:lastRenderedPageBreak/>
              <w:t>historickej analýzy cien,</w:t>
            </w:r>
            <w:r w:rsidRPr="00BD2041">
              <w:rPr>
                <w:rFonts w:ascii="Arial Narrow" w:hAnsi="Arial Narrow"/>
                <w:iCs/>
                <w:color w:val="000000"/>
                <w:lang w:val="sk-SK"/>
              </w:rPr>
              <w:t xml:space="preserve"> </w:t>
            </w:r>
            <w:r w:rsidR="00C0194A" w:rsidRPr="00BD2041">
              <w:rPr>
                <w:rFonts w:ascii="Arial Narrow" w:hAnsi="Arial Narrow"/>
                <w:iCs/>
                <w:color w:val="000000"/>
                <w:lang w:val="sk-SK"/>
              </w:rPr>
              <w:t xml:space="preserve">odborný  </w:t>
            </w:r>
            <w:r w:rsidRPr="00BD2041">
              <w:rPr>
                <w:rFonts w:ascii="Arial Narrow" w:hAnsi="Arial Narrow"/>
                <w:iCs/>
                <w:color w:val="000000"/>
                <w:lang w:val="sk-SK"/>
              </w:rPr>
              <w:t>hodnotiteľ zníži túto položku a žiadosť o NFP postupuje do ďalšieho hodnotenia.</w:t>
            </w:r>
          </w:p>
          <w:p w14:paraId="2F89B9F9" w14:textId="77777777"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Pri posudzovaní hospodárnosti a efektívnosti výdavkov projektu sa berie do úvahy výška výdavkov projektu po ich prípadnom znížení odborným hodnotiteľom.</w:t>
            </w:r>
          </w:p>
          <w:p w14:paraId="51B05362" w14:textId="77777777" w:rsidR="00E37AEF" w:rsidRDefault="00E37AEF"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color w:val="000000"/>
                <w:lang w:val="sk-SK"/>
              </w:rPr>
            </w:pPr>
          </w:p>
          <w:p w14:paraId="747BACD7" w14:textId="2330354D" w:rsidR="00E37AEF" w:rsidRPr="001E5148" w:rsidRDefault="00E37AEF"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color w:val="000000"/>
                <w:lang w:val="sk-SK"/>
              </w:rPr>
            </w:pPr>
            <w:r>
              <w:rPr>
                <w:rFonts w:ascii="Arial Narrow" w:hAnsi="Arial Narrow"/>
                <w:b/>
                <w:color w:val="000000"/>
                <w:lang w:val="sk-SK"/>
              </w:rPr>
              <w:t>Odborný hodnotiteľ v Hodnotiacom hárku odborného hodnotenia v časti Komentár zrozumiteľne popíše spôsob, informačné zdroje a nástroje, ktoré použil pri hodnotení</w:t>
            </w:r>
            <w:r w:rsidR="00404CB8">
              <w:rPr>
                <w:rFonts w:ascii="Arial Narrow" w:hAnsi="Arial Narrow"/>
                <w:b/>
                <w:color w:val="000000"/>
                <w:lang w:val="sk-SK"/>
              </w:rPr>
              <w:t xml:space="preserve"> </w:t>
            </w:r>
            <w:r>
              <w:rPr>
                <w:rFonts w:ascii="Arial Narrow" w:hAnsi="Arial Narrow"/>
                <w:b/>
                <w:color w:val="000000"/>
                <w:lang w:val="sk-SK"/>
              </w:rPr>
              <w:t>hospodárnosti vykázaných výdavkov</w:t>
            </w:r>
            <w:r w:rsidR="00ED2C0D">
              <w:rPr>
                <w:rFonts w:ascii="Arial Narrow" w:hAnsi="Arial Narrow"/>
                <w:b/>
                <w:color w:val="000000"/>
                <w:lang w:val="sk-SK"/>
              </w:rPr>
              <w:t xml:space="preserve"> </w:t>
            </w:r>
            <w:r w:rsidR="00ED2C0D">
              <w:t xml:space="preserve">a </w:t>
            </w:r>
            <w:proofErr w:type="spellStart"/>
            <w:r w:rsidR="00ED2C0D">
              <w:t>ich</w:t>
            </w:r>
            <w:proofErr w:type="spellEnd"/>
            <w:r w:rsidR="00ED2C0D">
              <w:t xml:space="preserve"> </w:t>
            </w:r>
            <w:proofErr w:type="spellStart"/>
            <w:r w:rsidR="00ED2C0D" w:rsidRPr="00ED2C0D">
              <w:rPr>
                <w:rFonts w:ascii="Arial Narrow" w:hAnsi="Arial Narrow"/>
                <w:b/>
                <w:color w:val="000000"/>
                <w:lang w:val="sk-SK"/>
              </w:rPr>
              <w:t>overovaní</w:t>
            </w:r>
            <w:r>
              <w:rPr>
                <w:rFonts w:ascii="Arial Narrow" w:hAnsi="Arial Narrow"/>
                <w:b/>
                <w:color w:val="000000"/>
                <w:lang w:val="sk-SK"/>
              </w:rPr>
              <w:t>.</w:t>
            </w:r>
            <w:r w:rsidR="00ED2C0D">
              <w:rPr>
                <w:rFonts w:ascii="Arial Narrow" w:hAnsi="Arial Narrow"/>
                <w:b/>
                <w:color w:val="000000"/>
                <w:lang w:val="sk-SK"/>
              </w:rPr>
              <w:t>na</w:t>
            </w:r>
            <w:proofErr w:type="spellEnd"/>
            <w:r w:rsidR="00ED2C0D">
              <w:rPr>
                <w:rFonts w:ascii="Arial Narrow" w:hAnsi="Arial Narrow"/>
                <w:b/>
                <w:color w:val="000000"/>
                <w:lang w:val="sk-SK"/>
              </w:rPr>
              <w:t xml:space="preserve"> základe princípu najnižšej ceny, prípadne trhovej ceny.</w:t>
            </w:r>
          </w:p>
          <w:p w14:paraId="47A2B6EE" w14:textId="77777777" w:rsidR="002D738B" w:rsidRPr="00BD2041" w:rsidRDefault="002D738B"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4850A7FF" w14:textId="77777777" w:rsidR="00792D80" w:rsidRPr="00BD2041" w:rsidRDefault="00C0194A"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792D80" w:rsidRPr="00BD2041">
              <w:rPr>
                <w:rFonts w:ascii="Arial Narrow" w:hAnsi="Arial Narrow"/>
                <w:b/>
                <w:lang w:val="sk-SK"/>
              </w:rPr>
              <w:t xml:space="preserve">odnotiteľ vždy zdôvodní svoju odpoveď </w:t>
            </w:r>
            <w:r w:rsidR="00792D80" w:rsidRPr="00BD2041">
              <w:rPr>
                <w:rFonts w:ascii="Arial Narrow" w:hAnsi="Arial Narrow"/>
                <w:b/>
                <w:szCs w:val="22"/>
                <w:lang w:val="sk-SK"/>
              </w:rPr>
              <w:t xml:space="preserve">„ÁNO“/„NIE” </w:t>
            </w:r>
            <w:r w:rsidR="00CD46A5" w:rsidRPr="00BD2041">
              <w:rPr>
                <w:rFonts w:ascii="Arial Narrow" w:hAnsi="Arial Narrow"/>
                <w:b/>
                <w:lang w:val="sk-SK"/>
              </w:rPr>
              <w:t>v H</w:t>
            </w:r>
            <w:r w:rsidR="00792D80" w:rsidRPr="00BD2041">
              <w:rPr>
                <w:rFonts w:ascii="Arial Narrow" w:hAnsi="Arial Narrow"/>
                <w:b/>
                <w:lang w:val="sk-SK"/>
              </w:rPr>
              <w:t>odnotiacom hárku odborného hodnotenia</w:t>
            </w:r>
            <w:r w:rsidR="00792D80" w:rsidRPr="00BD2041">
              <w:rPr>
                <w:rFonts w:ascii="Arial Narrow" w:hAnsi="Arial Narrow"/>
                <w:lang w:val="sk-SK"/>
              </w:rPr>
              <w:t xml:space="preserve"> </w:t>
            </w:r>
            <w:r w:rsidR="00792D80" w:rsidRPr="00BD2041">
              <w:rPr>
                <w:rFonts w:ascii="Arial Narrow" w:hAnsi="Arial Narrow"/>
                <w:b/>
                <w:lang w:val="sk-SK"/>
              </w:rPr>
              <w:t xml:space="preserve">v časti Komentár a súčasne uvedie odkaz na dokument vrátane relevantnej časti </w:t>
            </w:r>
            <w:r w:rsidR="00792D80" w:rsidRPr="00BD2041">
              <w:rPr>
                <w:rFonts w:ascii="Arial Narrow" w:hAnsi="Arial Narrow"/>
                <w:lang w:val="sk-SK"/>
              </w:rPr>
              <w:t xml:space="preserve"> (ŽoNFP a relevantnej prílohy a pod.), na základe ktorej bolo vykonané hodnotenie. </w:t>
            </w:r>
          </w:p>
          <w:p w14:paraId="5949ABD1" w14:textId="77777777" w:rsidR="00E54482" w:rsidRPr="00BD2041" w:rsidRDefault="00E54482"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Ak </w:t>
            </w:r>
            <w:r w:rsidR="00C0194A" w:rsidRPr="00BD2041">
              <w:rPr>
                <w:rFonts w:ascii="Arial Narrow" w:hAnsi="Arial Narrow"/>
                <w:iCs/>
                <w:color w:val="000000"/>
                <w:lang w:val="sk-SK"/>
              </w:rPr>
              <w:t>odborný</w:t>
            </w:r>
            <w:r w:rsidR="00C0194A" w:rsidRPr="00BD2041">
              <w:rPr>
                <w:rFonts w:ascii="Arial Narrow" w:hAnsi="Arial Narrow"/>
                <w:lang w:val="sk-SK"/>
              </w:rPr>
              <w:t xml:space="preserve">  </w:t>
            </w:r>
            <w:r w:rsidRPr="00BD2041">
              <w:rPr>
                <w:rFonts w:ascii="Arial Narrow" w:hAnsi="Arial Narrow"/>
                <w:lang w:val="sk-SK"/>
              </w:rPr>
              <w:t>hodnotiteľ identifikuje neoprávnené výdavky, je p</w:t>
            </w:r>
            <w:r w:rsidR="007D3BF9" w:rsidRPr="00BD2041">
              <w:rPr>
                <w:rFonts w:ascii="Arial Narrow" w:hAnsi="Arial Narrow"/>
                <w:lang w:val="sk-SK"/>
              </w:rPr>
              <w:t>o</w:t>
            </w:r>
            <w:r w:rsidRPr="00BD2041">
              <w:rPr>
                <w:rFonts w:ascii="Arial Narrow" w:hAnsi="Arial Narrow"/>
                <w:lang w:val="sk-SK"/>
              </w:rPr>
              <w:t>vinný konkrétne zdôvodniť prečo výdavky označil za neoprávnené.</w:t>
            </w:r>
          </w:p>
          <w:p w14:paraId="7A514405" w14:textId="77777777"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1AAB5E84" w14:textId="77777777" w:rsidR="00AF6FCF" w:rsidRPr="00BD2041" w:rsidRDefault="00AF6FCF" w:rsidP="00AF6FC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 xml:space="preserve">V prípade, že </w:t>
            </w:r>
            <w:r w:rsidRPr="00BD2041">
              <w:rPr>
                <w:rFonts w:ascii="Arial Narrow" w:hAnsi="Arial Narrow"/>
                <w:color w:val="000000"/>
                <w:lang w:val="sk-SK"/>
              </w:rPr>
              <w:t>navrhnuté výdavky projektu nespĺňajú podmienku hospodárnosti a efektívnosti a nezodpovedajú obvyklým cenám v danom mieste a čase</w:t>
            </w:r>
            <w:r w:rsidR="007D3BF9" w:rsidRPr="00BD2041">
              <w:rPr>
                <w:rFonts w:ascii="Arial Narrow" w:hAnsi="Arial Narrow"/>
                <w:color w:val="000000"/>
                <w:lang w:val="sk-SK" w:eastAsia="sk-SK"/>
              </w:rPr>
              <w:t xml:space="preserve">, </w:t>
            </w:r>
            <w:r w:rsidR="00C0194A" w:rsidRPr="00BD2041">
              <w:rPr>
                <w:rFonts w:ascii="Arial Narrow" w:hAnsi="Arial Narrow"/>
                <w:iCs/>
                <w:color w:val="000000"/>
                <w:lang w:val="sk-SK"/>
              </w:rPr>
              <w:t>odborný</w:t>
            </w:r>
            <w:r w:rsidR="00C0194A" w:rsidRPr="00BD2041">
              <w:rPr>
                <w:rFonts w:ascii="Arial Narrow" w:hAnsi="Arial Narrow"/>
                <w:color w:val="000000"/>
                <w:lang w:val="sk-SK" w:eastAsia="sk-SK"/>
              </w:rPr>
              <w:t xml:space="preserve">  </w:t>
            </w:r>
            <w:r w:rsidR="007D3BF9" w:rsidRPr="00BD2041">
              <w:rPr>
                <w:rFonts w:ascii="Arial Narrow" w:hAnsi="Arial Narrow"/>
                <w:color w:val="000000"/>
                <w:lang w:val="sk-SK" w:eastAsia="sk-SK"/>
              </w:rPr>
              <w:t>hodnotiteľ uvedie v H</w:t>
            </w:r>
            <w:r w:rsidRPr="00BD2041">
              <w:rPr>
                <w:rFonts w:ascii="Arial Narrow" w:hAnsi="Arial Narrow"/>
                <w:color w:val="000000"/>
                <w:lang w:val="sk-SK" w:eastAsia="sk-SK"/>
              </w:rPr>
              <w:t xml:space="preserve">odnotiacom hárku odborného hodnotenia v časti Výsledok posúdenia </w:t>
            </w:r>
            <w:r w:rsidRPr="00BD2041">
              <w:rPr>
                <w:rFonts w:ascii="Arial Narrow" w:hAnsi="Arial Narrow"/>
                <w:b/>
                <w:color w:val="000000"/>
                <w:lang w:val="sk-SK" w:eastAsia="sk-SK"/>
              </w:rPr>
              <w:t>„</w:t>
            </w:r>
            <w:r w:rsidR="00792D80" w:rsidRPr="00BD2041">
              <w:rPr>
                <w:rFonts w:ascii="Arial Narrow" w:hAnsi="Arial Narrow"/>
                <w:b/>
                <w:color w:val="000000"/>
                <w:lang w:val="sk-SK" w:eastAsia="sk-SK"/>
              </w:rPr>
              <w:t>NIE</w:t>
            </w:r>
            <w:r w:rsidRPr="00BD2041">
              <w:rPr>
                <w:rFonts w:ascii="Arial Narrow" w:hAnsi="Arial Narrow"/>
                <w:b/>
                <w:color w:val="000000"/>
                <w:lang w:val="sk-SK" w:eastAsia="sk-SK"/>
              </w:rPr>
              <w:t>“</w:t>
            </w:r>
            <w:r w:rsidRPr="00BD2041">
              <w:rPr>
                <w:rFonts w:ascii="Arial Narrow" w:hAnsi="Arial Narrow"/>
                <w:color w:val="000000"/>
                <w:lang w:val="sk-SK" w:eastAsia="sk-SK"/>
              </w:rPr>
              <w:t xml:space="preserve"> a </w:t>
            </w:r>
            <w:r w:rsidRPr="00BD2041">
              <w:rPr>
                <w:rFonts w:ascii="Arial Narrow" w:hAnsi="Arial Narrow"/>
                <w:lang w:val="sk-SK" w:eastAsia="sk-SK"/>
              </w:rPr>
              <w:t>ŽoNFP je vyradená zo schvaľovacieho procesu.</w:t>
            </w:r>
          </w:p>
          <w:p w14:paraId="3B55BA9B" w14:textId="77777777" w:rsidR="00AF6FCF" w:rsidRPr="00BD2041" w:rsidRDefault="00AF6FCF" w:rsidP="00AF6FC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p>
          <w:p w14:paraId="62E49F2D" w14:textId="77777777" w:rsidR="003D7106" w:rsidRPr="00BD2041" w:rsidRDefault="003D7106"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 xml:space="preserve">Ak </w:t>
            </w:r>
            <w:r w:rsidRPr="00BD2041">
              <w:rPr>
                <w:rFonts w:ascii="Arial Narrow" w:hAnsi="Arial Narrow"/>
                <w:color w:val="000000"/>
                <w:lang w:val="sk-SK"/>
              </w:rPr>
              <w:t>navrhnuté výdavky projektu spĺňajú podmienku hospodárnosti a efektívnosti a zodpovedajú obvyklým cenám v danom</w:t>
            </w:r>
            <w:r w:rsidR="00673D65" w:rsidRPr="00BD2041">
              <w:rPr>
                <w:rFonts w:ascii="Arial Narrow" w:hAnsi="Arial Narrow"/>
                <w:color w:val="000000"/>
                <w:lang w:val="sk-SK"/>
              </w:rPr>
              <w:t xml:space="preserve"> </w:t>
            </w:r>
            <w:r w:rsidRPr="00BD2041">
              <w:rPr>
                <w:rFonts w:ascii="Arial Narrow" w:hAnsi="Arial Narrow"/>
                <w:color w:val="000000"/>
                <w:lang w:val="sk-SK"/>
              </w:rPr>
              <w:t xml:space="preserve">mieste a </w:t>
            </w:r>
            <w:r w:rsidRPr="00BD2041">
              <w:rPr>
                <w:rFonts w:ascii="Arial Narrow" w:hAnsi="Arial Narrow"/>
                <w:color w:val="000000"/>
                <w:lang w:val="sk-SK"/>
              </w:rPr>
              <w:lastRenderedPageBreak/>
              <w:t>čase</w:t>
            </w:r>
            <w:r w:rsidRPr="00BD2041">
              <w:rPr>
                <w:rFonts w:ascii="Arial Narrow" w:hAnsi="Arial Narrow"/>
                <w:color w:val="000000"/>
                <w:lang w:val="sk-SK" w:eastAsia="sk-SK"/>
              </w:rPr>
              <w:t xml:space="preserve">, </w:t>
            </w:r>
            <w:r w:rsidR="00C0194A" w:rsidRPr="00BD2041">
              <w:rPr>
                <w:rFonts w:ascii="Arial Narrow" w:hAnsi="Arial Narrow"/>
                <w:iCs/>
                <w:color w:val="000000"/>
                <w:lang w:val="sk-SK"/>
              </w:rPr>
              <w:t>odborný</w:t>
            </w:r>
            <w:r w:rsidR="00C0194A"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uvedie v hodnotiacom hárku odborného hodnotenia v časti Výsledok posúdenia </w:t>
            </w:r>
            <w:r w:rsidRPr="00BD2041">
              <w:rPr>
                <w:rFonts w:ascii="Arial Narrow" w:hAnsi="Arial Narrow"/>
                <w:b/>
                <w:color w:val="000000"/>
                <w:lang w:val="sk-SK" w:eastAsia="sk-SK"/>
              </w:rPr>
              <w:t>„</w:t>
            </w:r>
            <w:r w:rsidR="00792D80" w:rsidRPr="00BD2041">
              <w:rPr>
                <w:rFonts w:ascii="Arial Narrow" w:hAnsi="Arial Narrow"/>
                <w:b/>
                <w:color w:val="000000"/>
                <w:lang w:val="sk-SK" w:eastAsia="sk-SK"/>
              </w:rPr>
              <w:t>ÁNO</w:t>
            </w:r>
            <w:r w:rsidRPr="00BD2041">
              <w:rPr>
                <w:rFonts w:ascii="Arial Narrow" w:hAnsi="Arial Narrow"/>
                <w:b/>
                <w:color w:val="000000"/>
                <w:lang w:val="sk-SK" w:eastAsia="sk-SK"/>
              </w:rPr>
              <w:t>“.</w:t>
            </w:r>
            <w:r w:rsidR="00D2750A" w:rsidRPr="00BD2041">
              <w:rPr>
                <w:rFonts w:ascii="Arial Narrow" w:hAnsi="Arial Narrow"/>
                <w:color w:val="000000"/>
                <w:lang w:val="sk-SK" w:eastAsia="sk-SK"/>
              </w:rPr>
              <w:t xml:space="preserve"> </w:t>
            </w:r>
          </w:p>
        </w:tc>
      </w:tr>
      <w:tr w:rsidR="003D7106" w:rsidRPr="00BD2041" w14:paraId="3ACB99CE"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6ECA96E0"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6D0B077C"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5B2B007A"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1BBE3FD5"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6CA39D5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5BD870C4"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rPr>
              <w:t>áno</w:t>
            </w:r>
            <w:proofErr w:type="spellEnd"/>
          </w:p>
        </w:tc>
        <w:tc>
          <w:tcPr>
            <w:tcW w:w="3333" w:type="dxa"/>
            <w:tcBorders>
              <w:right w:val="single" w:sz="4" w:space="0" w:color="auto"/>
            </w:tcBorders>
          </w:tcPr>
          <w:p w14:paraId="196AFEC6"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rPr>
              <w:t xml:space="preserve">Žiadané výdavky projektu </w:t>
            </w:r>
            <w:r w:rsidRPr="00BD2041">
              <w:rPr>
                <w:rFonts w:ascii="Arial Narrow" w:hAnsi="Arial Narrow"/>
                <w:b/>
                <w:color w:val="000000"/>
                <w:lang w:val="sk-SK"/>
              </w:rPr>
              <w:t>sú</w:t>
            </w:r>
            <w:r w:rsidRPr="00BD2041">
              <w:rPr>
                <w:rFonts w:ascii="Arial Narrow" w:hAnsi="Arial Narrow"/>
                <w:color w:val="000000"/>
                <w:lang w:val="sk-SK"/>
              </w:rPr>
              <w:t xml:space="preserve"> hospodárne a efektívne a </w:t>
            </w:r>
            <w:r w:rsidRPr="00BD2041">
              <w:rPr>
                <w:rFonts w:ascii="Arial Narrow" w:hAnsi="Arial Narrow"/>
                <w:b/>
                <w:color w:val="000000"/>
                <w:lang w:val="sk-SK"/>
              </w:rPr>
              <w:t xml:space="preserve">zodpovedajú </w:t>
            </w:r>
            <w:r w:rsidRPr="00BD2041">
              <w:rPr>
                <w:rFonts w:ascii="Arial Narrow" w:hAnsi="Arial Narrow"/>
                <w:color w:val="000000"/>
                <w:lang w:val="sk-SK"/>
              </w:rPr>
              <w:t xml:space="preserve">obvyklým cenám v </w:t>
            </w:r>
            <w:r w:rsidRPr="00BD2041">
              <w:rPr>
                <w:rFonts w:ascii="Arial Narrow" w:hAnsi="Arial Narrow"/>
                <w:color w:val="000000"/>
                <w:lang w:val="sk-SK"/>
              </w:rPr>
              <w:lastRenderedPageBreak/>
              <w:t>danom čase a</w:t>
            </w:r>
            <w:r w:rsidR="000C117B" w:rsidRPr="00BD2041">
              <w:rPr>
                <w:rFonts w:ascii="Arial Narrow" w:hAnsi="Arial Narrow"/>
                <w:color w:val="000000"/>
                <w:lang w:val="sk-SK"/>
              </w:rPr>
              <w:t> </w:t>
            </w:r>
            <w:r w:rsidRPr="00BD2041">
              <w:rPr>
                <w:rFonts w:ascii="Arial Narrow" w:hAnsi="Arial Narrow"/>
                <w:color w:val="000000"/>
                <w:lang w:val="sk-SK"/>
              </w:rPr>
              <w:t>mieste</w:t>
            </w:r>
            <w:r w:rsidR="000C117B" w:rsidRPr="00BD2041">
              <w:rPr>
                <w:rFonts w:ascii="Arial Narrow" w:hAnsi="Arial Narrow"/>
                <w:color w:val="000000"/>
                <w:lang w:val="sk-SK"/>
              </w:rPr>
              <w:t>.</w:t>
            </w:r>
          </w:p>
        </w:tc>
        <w:tc>
          <w:tcPr>
            <w:tcW w:w="3686" w:type="dxa"/>
            <w:vMerge/>
            <w:tcBorders>
              <w:left w:val="single" w:sz="4" w:space="0" w:color="auto"/>
              <w:bottom w:val="single" w:sz="4" w:space="0" w:color="auto"/>
            </w:tcBorders>
          </w:tcPr>
          <w:p w14:paraId="38BCB72A"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D2750A" w:rsidRPr="00BD2041" w14:paraId="1B74A411"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2FD83B9E" w14:textId="77777777" w:rsidR="00D2750A" w:rsidRPr="00BD2041" w:rsidRDefault="00D2750A" w:rsidP="003D7106">
            <w:pPr>
              <w:spacing w:before="0" w:after="0" w:line="240" w:lineRule="auto"/>
              <w:ind w:left="0" w:firstLine="0"/>
              <w:jc w:val="both"/>
              <w:rPr>
                <w:rFonts w:ascii="Arial Narrow" w:hAnsi="Arial Narrow"/>
                <w:lang w:val="sk-SK"/>
              </w:rPr>
            </w:pPr>
          </w:p>
        </w:tc>
        <w:tc>
          <w:tcPr>
            <w:tcW w:w="1134" w:type="dxa"/>
            <w:vMerge/>
          </w:tcPr>
          <w:p w14:paraId="1573F6B1" w14:textId="77777777" w:rsidR="00D2750A" w:rsidRPr="00BD2041" w:rsidRDefault="00D2750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1CCB930F" w14:textId="77777777" w:rsidR="00D2750A" w:rsidRPr="00BD2041" w:rsidRDefault="00D2750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eastAsia="en-AU"/>
              </w:rPr>
              <w:t>4.3</w:t>
            </w:r>
          </w:p>
        </w:tc>
        <w:tc>
          <w:tcPr>
            <w:tcW w:w="1512" w:type="dxa"/>
            <w:vMerge w:val="restart"/>
          </w:tcPr>
          <w:p w14:paraId="48D5671D" w14:textId="77777777" w:rsidR="00D2750A" w:rsidRDefault="00D2750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val="sk-SK" w:eastAsia="en-AU"/>
              </w:rPr>
              <w:t>Finančná charakteristika  a udržateľnosť projektu</w:t>
            </w:r>
          </w:p>
          <w:p w14:paraId="3BB07119" w14:textId="77777777" w:rsidR="008F0907" w:rsidRPr="00BD2041" w:rsidRDefault="008F0907"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p>
          <w:p w14:paraId="3DE19402" w14:textId="77777777" w:rsidR="00D2750A" w:rsidRPr="00BD2041" w:rsidRDefault="00D2750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i/>
                <w:color w:val="000000"/>
                <w:lang w:val="sk-SK" w:eastAsia="sk-SK"/>
              </w:rPr>
              <w:t>Pozn.: v prípade projektov, na ktoré sa nevzťahujú podmienky na zabezpečenie ich udržateľnosti (napr. neinvestičné projekty zamerané na realizáciu informačných aktivít) sa</w:t>
            </w:r>
            <w:r w:rsidRPr="00BD2041">
              <w:rPr>
                <w:rFonts w:ascii="Arial Narrow" w:hAnsi="Arial Narrow"/>
                <w:i/>
                <w:iCs/>
                <w:color w:val="000000"/>
                <w:lang w:val="sk-SK" w:eastAsia="sk-SK"/>
              </w:rPr>
              <w:t xml:space="preserve"> toto kritérium nevyhodnocuje.</w:t>
            </w:r>
          </w:p>
          <w:p w14:paraId="11F7EDB7" w14:textId="77777777" w:rsidR="00D2750A" w:rsidRPr="00BD2041" w:rsidRDefault="00D2750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p>
        </w:tc>
        <w:tc>
          <w:tcPr>
            <w:tcW w:w="3947" w:type="dxa"/>
            <w:vMerge w:val="restart"/>
          </w:tcPr>
          <w:p w14:paraId="6F6748EA" w14:textId="77777777" w:rsidR="00D2750A" w:rsidRPr="00BD2041" w:rsidRDefault="00D2750A" w:rsidP="00B2458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Posudzuje sa zabezpečenie udržateľnosti projektu, t.j. finančného krytia prevádzky projektu (CF – </w:t>
            </w:r>
            <w:proofErr w:type="spellStart"/>
            <w:r w:rsidRPr="00BD2041">
              <w:rPr>
                <w:rFonts w:ascii="Arial Narrow" w:hAnsi="Arial Narrow"/>
                <w:color w:val="000000"/>
                <w:lang w:val="sk-SK"/>
              </w:rPr>
              <w:t>cash</w:t>
            </w:r>
            <w:proofErr w:type="spellEnd"/>
            <w:r w:rsidRPr="00BD2041">
              <w:rPr>
                <w:rFonts w:ascii="Arial Narrow" w:hAnsi="Arial Narrow"/>
                <w:color w:val="000000"/>
                <w:lang w:val="sk-SK"/>
              </w:rPr>
              <w:t xml:space="preserve"> </w:t>
            </w:r>
            <w:proofErr w:type="spellStart"/>
            <w:r w:rsidRPr="00BD2041">
              <w:rPr>
                <w:rFonts w:ascii="Arial Narrow" w:hAnsi="Arial Narrow"/>
                <w:color w:val="000000"/>
                <w:lang w:val="sk-SK"/>
              </w:rPr>
              <w:t>flow</w:t>
            </w:r>
            <w:proofErr w:type="spellEnd"/>
            <w:r w:rsidRPr="00BD2041">
              <w:rPr>
                <w:rFonts w:ascii="Arial Narrow" w:hAnsi="Arial Narrow"/>
                <w:color w:val="000000"/>
                <w:lang w:val="sk-SK"/>
              </w:rPr>
              <w:t>) počas celého obdobia udržateľnosti projektu podľa čl. 71 všeobecného nariadenia.</w:t>
            </w:r>
          </w:p>
          <w:p w14:paraId="68652521" w14:textId="77777777" w:rsidR="00D2750A" w:rsidRPr="00BD2041" w:rsidRDefault="00D2750A" w:rsidP="00B2458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Za </w:t>
            </w:r>
            <w:r w:rsidRPr="00BD2041">
              <w:rPr>
                <w:rFonts w:ascii="Arial Narrow" w:hAnsi="Arial Narrow"/>
                <w:iCs/>
                <w:color w:val="000000"/>
                <w:lang w:val="sk-SK"/>
              </w:rPr>
              <w:t>udržateľný sa považuje projekt, ktorý vo finančnej analýze preukáže kladný alebo minimálne nulový kumulovaný (nediskontovaný) čistý peňažný tok za každý rok obdobia udržateľnosti projektu. V prípade záporného kumulovaného čistého peňažného toku sa hodnotia dostatočné zdroje krytia deficitu.</w:t>
            </w:r>
          </w:p>
          <w:p w14:paraId="0B4E4107" w14:textId="77777777" w:rsidR="00D2750A" w:rsidRPr="00BD2041" w:rsidRDefault="00D2750A" w:rsidP="00692620">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54215B72" w14:textId="77777777" w:rsidR="00D2750A" w:rsidRPr="00BD2041" w:rsidRDefault="00D2750A" w:rsidP="00692620">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tc>
        <w:tc>
          <w:tcPr>
            <w:tcW w:w="644" w:type="dxa"/>
          </w:tcPr>
          <w:p w14:paraId="1EBDFD35" w14:textId="77777777" w:rsidR="00D2750A" w:rsidRPr="00BD2041" w:rsidRDefault="00D2750A"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i/>
                <w:color w:val="000000"/>
                <w:lang w:val="sk-SK"/>
              </w:rPr>
              <w:t xml:space="preserve"> </w:t>
            </w:r>
            <w:proofErr w:type="spellStart"/>
            <w:r w:rsidRPr="00BD2041">
              <w:rPr>
                <w:rFonts w:ascii="Arial Narrow" w:hAnsi="Arial Narrow"/>
                <w:color w:val="000000"/>
              </w:rPr>
              <w:t>nie</w:t>
            </w:r>
            <w:proofErr w:type="spellEnd"/>
          </w:p>
        </w:tc>
        <w:tc>
          <w:tcPr>
            <w:tcW w:w="3333" w:type="dxa"/>
            <w:tcBorders>
              <w:right w:val="single" w:sz="4" w:space="0" w:color="auto"/>
            </w:tcBorders>
          </w:tcPr>
          <w:p w14:paraId="79A79718" w14:textId="77777777" w:rsidR="00D2750A" w:rsidRPr="00BD2041" w:rsidRDefault="00D2750A" w:rsidP="0047486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Cs/>
                <w:color w:val="000000"/>
                <w:lang w:val="sk-SK"/>
              </w:rPr>
            </w:pPr>
            <w:r w:rsidRPr="00BD2041">
              <w:rPr>
                <w:rFonts w:ascii="Arial Narrow" w:hAnsi="Arial Narrow"/>
                <w:i/>
                <w:color w:val="000000"/>
                <w:lang w:val="sk-SK"/>
              </w:rPr>
              <w:t xml:space="preserve"> </w:t>
            </w:r>
            <w:r w:rsidRPr="00BD2041">
              <w:rPr>
                <w:rFonts w:ascii="Arial Narrow" w:hAnsi="Arial Narrow"/>
                <w:color w:val="000000"/>
                <w:lang w:val="sk-SK"/>
              </w:rPr>
              <w:t xml:space="preserve">Prevádzka projektu </w:t>
            </w:r>
            <w:r w:rsidRPr="00BD2041">
              <w:rPr>
                <w:rFonts w:ascii="Arial Narrow" w:hAnsi="Arial Narrow"/>
                <w:b/>
                <w:bCs/>
                <w:color w:val="000000"/>
                <w:lang w:val="sk-SK"/>
              </w:rPr>
              <w:t>nedosahuje kladnú hodnotu kumulovaného CF</w:t>
            </w:r>
            <w:r w:rsidRPr="00BD2041">
              <w:rPr>
                <w:rFonts w:ascii="Arial Narrow" w:hAnsi="Arial Narrow"/>
                <w:color w:val="000000"/>
                <w:lang w:val="sk-SK"/>
              </w:rPr>
              <w:t xml:space="preserve"> v každom roku obdobia udržateľnosti projektu, resp. pre roky so záporným kumulovaným CF nie sú uvedené relevantné a overiteľné zdroje/spôsoby finančného krytia prevádzky (napr. preukázaný záväzok samosprávy dofinancovať prevádzku projektu).</w:t>
            </w:r>
          </w:p>
        </w:tc>
        <w:tc>
          <w:tcPr>
            <w:tcW w:w="3686" w:type="dxa"/>
            <w:vMerge w:val="restart"/>
            <w:tcBorders>
              <w:top w:val="single" w:sz="4" w:space="0" w:color="auto"/>
              <w:left w:val="single" w:sz="4" w:space="0" w:color="auto"/>
              <w:right w:val="single" w:sz="4" w:space="0" w:color="auto"/>
            </w:tcBorders>
          </w:tcPr>
          <w:p w14:paraId="2D5C6071" w14:textId="77777777"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lang w:val="sk-SK" w:eastAsia="sk-SK"/>
              </w:rPr>
            </w:pPr>
            <w:r w:rsidRPr="00BD2041">
              <w:rPr>
                <w:rFonts w:ascii="Arial Narrow" w:hAnsi="Arial Narrow"/>
                <w:lang w:val="sk-SK" w:eastAsia="sk-SK"/>
              </w:rPr>
              <w:t xml:space="preserve"> </w:t>
            </w:r>
            <w:r w:rsidRPr="00BD2041">
              <w:rPr>
                <w:rFonts w:ascii="Arial Narrow" w:hAnsi="Arial Narrow"/>
                <w:i/>
                <w:lang w:val="sk-SK" w:eastAsia="sk-SK"/>
              </w:rPr>
              <w:t xml:space="preserve"> Odborný hodnotiteľ hodnotí </w:t>
            </w:r>
            <w:r w:rsidRPr="00BD2041">
              <w:rPr>
                <w:rFonts w:ascii="Arial Narrow" w:hAnsi="Arial Narrow"/>
                <w:i/>
                <w:color w:val="000000"/>
                <w:lang w:val="sk-SK"/>
              </w:rPr>
              <w:t xml:space="preserve">finančnú udržateľnosť projektu. </w:t>
            </w:r>
            <w:r w:rsidRPr="00BD2041">
              <w:rPr>
                <w:rFonts w:ascii="Arial Narrow" w:hAnsi="Arial Narrow"/>
                <w:i/>
                <w:color w:val="000000"/>
                <w:lang w:val="sk-SK" w:eastAsia="sk-SK"/>
              </w:rPr>
              <w:t>S</w:t>
            </w:r>
            <w:r w:rsidRPr="00BD2041">
              <w:rPr>
                <w:rFonts w:ascii="Arial Narrow" w:hAnsi="Arial Narrow"/>
                <w:i/>
                <w:lang w:val="sk-SK"/>
              </w:rPr>
              <w:t xml:space="preserve">voju </w:t>
            </w:r>
            <w:r w:rsidRPr="00BD2041">
              <w:rPr>
                <w:rFonts w:ascii="Arial Narrow" w:hAnsi="Arial Narrow"/>
                <w:i/>
                <w:lang w:val="sk-SK" w:eastAsia="sk-SK"/>
              </w:rPr>
              <w:t xml:space="preserve">odpoveď </w:t>
            </w:r>
            <w:r w:rsidRPr="00BD2041">
              <w:rPr>
                <w:rFonts w:ascii="Arial Narrow" w:hAnsi="Arial Narrow"/>
                <w:b/>
                <w:i/>
                <w:lang w:val="sk-SK"/>
              </w:rPr>
              <w:t xml:space="preserve">zdôvodní </w:t>
            </w:r>
            <w:r w:rsidRPr="00BD2041">
              <w:rPr>
                <w:rFonts w:ascii="Arial Narrow" w:hAnsi="Arial Narrow"/>
                <w:b/>
                <w:i/>
                <w:lang w:val="sk-SK" w:eastAsia="sk-SK"/>
              </w:rPr>
              <w:t>v Hodnotiacom hárku odborného hodnotenia v časti Komentár a súčasne uvedie odkaz na dokument vrátane relevantnej časti</w:t>
            </w:r>
            <w:r w:rsidRPr="00BD2041">
              <w:rPr>
                <w:rFonts w:ascii="Arial Narrow" w:hAnsi="Arial Narrow"/>
                <w:i/>
                <w:lang w:val="sk-SK" w:eastAsia="sk-SK"/>
              </w:rPr>
              <w:t xml:space="preserve"> (ŽoNFP a relevantnej prílohy), na základe ktorej bolo vykonané hodnotenie.</w:t>
            </w:r>
          </w:p>
          <w:p w14:paraId="4BEC981B" w14:textId="77777777"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p>
          <w:p w14:paraId="4E942178" w14:textId="77777777"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r w:rsidRPr="00BD2041">
              <w:rPr>
                <w:rFonts w:ascii="Arial Narrow" w:hAnsi="Arial Narrow"/>
                <w:i/>
                <w:szCs w:val="22"/>
                <w:lang w:val="sk-SK" w:eastAsia="sk-SK"/>
              </w:rPr>
              <w:t>Kritériu</w:t>
            </w:r>
            <w:r w:rsidRPr="00BD2041">
              <w:rPr>
                <w:rFonts w:ascii="Arial Narrow" w:hAnsi="Arial Narrow"/>
                <w:i/>
                <w:color w:val="000000"/>
                <w:szCs w:val="22"/>
                <w:lang w:val="sk-SK" w:eastAsia="sk-SK"/>
              </w:rPr>
              <w:t>m</w:t>
            </w:r>
            <w:r w:rsidRPr="00BD2041">
              <w:rPr>
                <w:rFonts w:ascii="Arial Narrow" w:hAnsi="Arial Narrow"/>
                <w:i/>
                <w:szCs w:val="22"/>
                <w:lang w:val="sk-SK" w:eastAsia="sk-SK"/>
              </w:rPr>
              <w:t xml:space="preserve"> sa posudzuje </w:t>
            </w:r>
            <w:r w:rsidRPr="00BD2041">
              <w:rPr>
                <w:rFonts w:ascii="Arial Narrow" w:hAnsi="Arial Narrow"/>
                <w:i/>
                <w:color w:val="000000"/>
                <w:lang w:val="sk-SK"/>
              </w:rPr>
              <w:t>podľa vypočítaných hodnôt finančných ukazovateľov v rámci finančnej analýzy</w:t>
            </w:r>
          </w:p>
          <w:p w14:paraId="23D4D462" w14:textId="77777777"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p>
          <w:p w14:paraId="36E47AA2" w14:textId="77777777"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eastAsia="sk-SK"/>
              </w:rPr>
            </w:pPr>
            <w:r w:rsidRPr="00BD2041">
              <w:rPr>
                <w:rFonts w:ascii="Arial Narrow" w:hAnsi="Arial Narrow"/>
                <w:i/>
                <w:color w:val="000000"/>
                <w:lang w:val="sk-SK" w:eastAsia="sk-SK"/>
              </w:rPr>
              <w:t xml:space="preserve">V prípade, že </w:t>
            </w:r>
            <w:r w:rsidRPr="00BD2041">
              <w:rPr>
                <w:rFonts w:ascii="Arial Narrow" w:hAnsi="Arial Narrow"/>
                <w:iCs/>
                <w:color w:val="000000"/>
                <w:lang w:val="sk-SK"/>
              </w:rPr>
              <w:t>odborný</w:t>
            </w:r>
            <w:r w:rsidRPr="00BD2041">
              <w:rPr>
                <w:rFonts w:ascii="Arial Narrow" w:hAnsi="Arial Narrow"/>
                <w:i/>
                <w:color w:val="000000"/>
                <w:lang w:val="sk-SK" w:eastAsia="sk-SK"/>
              </w:rPr>
              <w:t xml:space="preserve">  hodnotiteľ vyhodnotí, že žiadateľ nezabezpečil finančnú udržateľnosť projektu, uvedie v Hodnotiacom hárku odborného hodnotenia v časti Výsledok posúdenia „</w:t>
            </w:r>
            <w:proofErr w:type="spellStart"/>
            <w:r w:rsidRPr="00BD2041">
              <w:rPr>
                <w:rFonts w:ascii="Arial Narrow" w:hAnsi="Arial Narrow"/>
                <w:b/>
                <w:i/>
                <w:color w:val="000000"/>
                <w:lang w:val="sk-SK" w:eastAsia="sk-SK"/>
              </w:rPr>
              <w:t>NIE“</w:t>
            </w:r>
            <w:r w:rsidRPr="00BD2041">
              <w:rPr>
                <w:rFonts w:ascii="Arial Narrow" w:hAnsi="Arial Narrow"/>
                <w:i/>
                <w:color w:val="000000"/>
                <w:lang w:val="sk-SK" w:eastAsia="sk-SK"/>
              </w:rPr>
              <w:t>a</w:t>
            </w:r>
            <w:proofErr w:type="spellEnd"/>
            <w:r w:rsidRPr="00BD2041">
              <w:rPr>
                <w:rFonts w:ascii="Arial Narrow" w:hAnsi="Arial Narrow"/>
                <w:i/>
                <w:color w:val="000000"/>
                <w:lang w:val="sk-SK" w:eastAsia="sk-SK"/>
              </w:rPr>
              <w:t xml:space="preserve"> ŽoNFP je vyradená zo schvaľovacieho procesu.</w:t>
            </w:r>
          </w:p>
          <w:p w14:paraId="76417A2E" w14:textId="77777777"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eastAsia="sk-SK"/>
              </w:rPr>
            </w:pPr>
            <w:r w:rsidRPr="00BD2041">
              <w:rPr>
                <w:rFonts w:ascii="Arial Narrow" w:hAnsi="Arial Narrow"/>
                <w:i/>
                <w:color w:val="000000"/>
                <w:lang w:val="sk-SK" w:eastAsia="sk-SK"/>
              </w:rPr>
              <w:t xml:space="preserve"> </w:t>
            </w:r>
          </w:p>
          <w:p w14:paraId="48F9350A" w14:textId="77777777" w:rsidR="00D2750A" w:rsidRPr="00BD2041" w:rsidRDefault="00D2750A"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eastAsia="sk-SK"/>
              </w:rPr>
            </w:pPr>
            <w:r w:rsidRPr="00BD2041">
              <w:rPr>
                <w:rFonts w:ascii="Arial Narrow" w:hAnsi="Arial Narrow"/>
                <w:i/>
                <w:color w:val="000000"/>
                <w:lang w:val="sk-SK" w:eastAsia="sk-SK"/>
              </w:rPr>
              <w:t xml:space="preserve">V prípade, že </w:t>
            </w:r>
            <w:r w:rsidRPr="00BD2041">
              <w:rPr>
                <w:rFonts w:ascii="Arial Narrow" w:hAnsi="Arial Narrow"/>
                <w:iCs/>
                <w:color w:val="000000"/>
                <w:lang w:val="sk-SK"/>
              </w:rPr>
              <w:t>odborný</w:t>
            </w:r>
            <w:r w:rsidRPr="00BD2041">
              <w:rPr>
                <w:rFonts w:ascii="Arial Narrow" w:hAnsi="Arial Narrow"/>
                <w:i/>
                <w:color w:val="000000"/>
                <w:lang w:val="sk-SK" w:eastAsia="sk-SK"/>
              </w:rPr>
              <w:t xml:space="preserve"> hodnotiteľ vyhodnotí, že žiadateľ zabezpečil finančnú udržateľnosť projektu, uvedie v Hodnotiacom hárku odborného hodnotenia v časti Výsledok posúdenia </w:t>
            </w:r>
            <w:r w:rsidRPr="00BD2041">
              <w:rPr>
                <w:rFonts w:ascii="Arial Narrow" w:hAnsi="Arial Narrow"/>
                <w:b/>
                <w:i/>
                <w:color w:val="000000"/>
                <w:lang w:val="sk-SK" w:eastAsia="sk-SK"/>
              </w:rPr>
              <w:t>„ÁNO“.</w:t>
            </w:r>
            <w:r w:rsidRPr="00BD2041">
              <w:rPr>
                <w:rFonts w:ascii="Arial Narrow" w:hAnsi="Arial Narrow"/>
                <w:i/>
                <w:color w:val="000000"/>
                <w:lang w:val="sk-SK" w:eastAsia="sk-SK"/>
              </w:rPr>
              <w:t xml:space="preserve"> </w:t>
            </w:r>
          </w:p>
        </w:tc>
      </w:tr>
      <w:tr w:rsidR="00D2750A" w:rsidRPr="00BD2041" w14:paraId="2E9ED69D" w14:textId="77777777" w:rsidTr="009974B5">
        <w:trPr>
          <w:trHeight w:val="3377"/>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64C6D513" w14:textId="77777777" w:rsidR="00D2750A" w:rsidRPr="00BD2041" w:rsidRDefault="00D2750A" w:rsidP="003D7106">
            <w:pPr>
              <w:spacing w:before="0" w:after="0" w:line="240" w:lineRule="auto"/>
              <w:ind w:left="0" w:firstLine="0"/>
              <w:jc w:val="both"/>
              <w:rPr>
                <w:rFonts w:ascii="Arial Narrow" w:hAnsi="Arial Narrow"/>
                <w:lang w:val="sk-SK"/>
              </w:rPr>
            </w:pPr>
          </w:p>
        </w:tc>
        <w:tc>
          <w:tcPr>
            <w:tcW w:w="1134" w:type="dxa"/>
            <w:vMerge/>
          </w:tcPr>
          <w:p w14:paraId="3AE91CE2" w14:textId="77777777" w:rsidR="00D2750A" w:rsidRPr="00BD2041" w:rsidRDefault="00D2750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1C05E1EC" w14:textId="77777777" w:rsidR="00D2750A" w:rsidRPr="00BD2041" w:rsidRDefault="00D2750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28B8C9B7" w14:textId="77777777" w:rsidR="00D2750A" w:rsidRPr="00BD2041" w:rsidRDefault="00D2750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541F470C" w14:textId="77777777" w:rsidR="00D2750A" w:rsidRPr="00BD2041" w:rsidRDefault="00D2750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4EF581D5" w14:textId="77777777" w:rsidR="00D2750A" w:rsidRPr="00BD2041" w:rsidRDefault="00D2750A"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rPr>
              <w:t>án</w:t>
            </w:r>
            <w:proofErr w:type="spellEnd"/>
            <w:r w:rsidRPr="00BD2041">
              <w:rPr>
                <w:rFonts w:ascii="Arial Narrow" w:hAnsi="Arial Narrow"/>
                <w:color w:val="000000"/>
                <w:lang w:val="sk-SK"/>
              </w:rPr>
              <w:t>o</w:t>
            </w:r>
          </w:p>
        </w:tc>
        <w:tc>
          <w:tcPr>
            <w:tcW w:w="3333" w:type="dxa"/>
            <w:tcBorders>
              <w:right w:val="single" w:sz="4" w:space="0" w:color="auto"/>
            </w:tcBorders>
          </w:tcPr>
          <w:p w14:paraId="3B82A67D" w14:textId="77777777" w:rsidR="00D2750A" w:rsidRPr="00BD2041" w:rsidRDefault="00D2750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color w:val="000000"/>
                <w:lang w:val="sk-SK"/>
              </w:rPr>
              <w:t xml:space="preserve">Prevádzka projektu </w:t>
            </w:r>
            <w:r w:rsidRPr="00BD2041">
              <w:rPr>
                <w:rFonts w:ascii="Arial Narrow" w:hAnsi="Arial Narrow"/>
                <w:b/>
                <w:bCs/>
                <w:color w:val="000000"/>
                <w:lang w:val="sk-SK"/>
              </w:rPr>
              <w:t>dosahuje kladnú, alebo minimálne nulovú, hodnotu kumulovaného CF</w:t>
            </w:r>
            <w:r w:rsidRPr="00BD2041">
              <w:rPr>
                <w:rFonts w:ascii="Arial Narrow" w:hAnsi="Arial Narrow"/>
                <w:color w:val="000000"/>
                <w:lang w:val="sk-SK"/>
              </w:rPr>
              <w:t xml:space="preserve"> v každom roku obdobia udržateľnosti projektu, resp. pre roky so záporným kumulovaným CF sú uvedené relevantné a overiteľné zdroje/spôsoby finančného krytia prevádzky (napr. preukázaný záväzok samosprávy dofinancovať prevádzku projektu).</w:t>
            </w:r>
          </w:p>
        </w:tc>
        <w:tc>
          <w:tcPr>
            <w:tcW w:w="3686" w:type="dxa"/>
            <w:vMerge/>
            <w:tcBorders>
              <w:left w:val="single" w:sz="4" w:space="0" w:color="auto"/>
              <w:right w:val="single" w:sz="4" w:space="0" w:color="auto"/>
            </w:tcBorders>
          </w:tcPr>
          <w:p w14:paraId="1E39E8A5" w14:textId="77777777" w:rsidR="00D2750A" w:rsidRPr="00BD2041" w:rsidRDefault="00D2750A" w:rsidP="00B012A7">
            <w:pPr>
              <w:spacing w:before="0" w:after="0" w:line="240" w:lineRule="auto"/>
              <w:ind w:left="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bl>
    <w:p w14:paraId="1E9C0241" w14:textId="77777777" w:rsidR="003D7106" w:rsidRPr="00BD2041" w:rsidRDefault="003D7106" w:rsidP="003D7106">
      <w:pPr>
        <w:spacing w:before="0" w:after="130" w:line="240" w:lineRule="auto"/>
        <w:ind w:left="0" w:firstLine="0"/>
        <w:jc w:val="both"/>
        <w:rPr>
          <w:rFonts w:ascii="Arial Narrow" w:eastAsia="Times New Roman" w:hAnsi="Arial Narrow" w:cs="Times New Roman"/>
          <w:szCs w:val="20"/>
        </w:rPr>
      </w:pPr>
    </w:p>
    <w:p w14:paraId="620F3A73" w14:textId="77777777" w:rsidR="009F229C" w:rsidRPr="00BD2041" w:rsidRDefault="009F229C">
      <w:pPr>
        <w:spacing w:before="0" w:after="200" w:line="276" w:lineRule="auto"/>
        <w:ind w:left="0" w:firstLine="0"/>
        <w:rPr>
          <w:rFonts w:ascii="Arial Narrow" w:eastAsia="Times New Roman" w:hAnsi="Arial Narrow" w:cs="Times New Roman"/>
          <w:b/>
          <w:bCs/>
          <w:color w:val="000000"/>
          <w:szCs w:val="20"/>
          <w:lang w:eastAsia="sk-SK"/>
        </w:rPr>
      </w:pPr>
      <w:r w:rsidRPr="00BD2041">
        <w:rPr>
          <w:rFonts w:ascii="Arial Narrow" w:eastAsia="Times New Roman" w:hAnsi="Arial Narrow" w:cs="Times New Roman"/>
          <w:b/>
          <w:bCs/>
          <w:color w:val="000000"/>
          <w:szCs w:val="20"/>
          <w:lang w:eastAsia="sk-SK"/>
        </w:rPr>
        <w:br w:type="page"/>
      </w:r>
    </w:p>
    <w:p w14:paraId="7D422883" w14:textId="77777777" w:rsidR="003D7106" w:rsidRPr="00BD2041" w:rsidRDefault="00345F3D" w:rsidP="009974B5">
      <w:pPr>
        <w:spacing w:before="0" w:after="130" w:line="240" w:lineRule="auto"/>
        <w:ind w:left="0" w:firstLine="708"/>
        <w:rPr>
          <w:rFonts w:ascii="Arial Narrow" w:eastAsia="Times New Roman" w:hAnsi="Arial Narrow" w:cs="Times New Roman"/>
          <w:szCs w:val="20"/>
        </w:rPr>
      </w:pPr>
      <w:r w:rsidRPr="00BD2041">
        <w:rPr>
          <w:rFonts w:ascii="Arial Narrow" w:eastAsia="Times New Roman" w:hAnsi="Arial Narrow" w:cs="Times New Roman"/>
          <w:b/>
          <w:bCs/>
          <w:color w:val="000000"/>
          <w:szCs w:val="20"/>
          <w:lang w:eastAsia="sk-SK"/>
        </w:rPr>
        <w:lastRenderedPageBreak/>
        <w:t xml:space="preserve">Príloha 1a: </w:t>
      </w:r>
      <w:r w:rsidR="003D7106" w:rsidRPr="00BD2041">
        <w:rPr>
          <w:rFonts w:ascii="Arial Narrow" w:eastAsia="Times New Roman" w:hAnsi="Arial Narrow" w:cs="Times New Roman"/>
          <w:b/>
          <w:bCs/>
          <w:color w:val="000000"/>
          <w:szCs w:val="20"/>
          <w:lang w:eastAsia="sk-SK"/>
        </w:rPr>
        <w:t>Sumarizačný prehľad hodnotiacich kritérií pre národné a veľké projekty OPII</w:t>
      </w:r>
    </w:p>
    <w:tbl>
      <w:tblPr>
        <w:tblStyle w:val="Deloittetable31"/>
        <w:tblW w:w="0" w:type="auto"/>
        <w:tblInd w:w="737" w:type="dxa"/>
        <w:tblLook w:val="04A0" w:firstRow="1" w:lastRow="0" w:firstColumn="1" w:lastColumn="0" w:noHBand="0" w:noVBand="1"/>
      </w:tblPr>
      <w:tblGrid>
        <w:gridCol w:w="3536"/>
        <w:gridCol w:w="3536"/>
        <w:gridCol w:w="1400"/>
        <w:gridCol w:w="1730"/>
      </w:tblGrid>
      <w:tr w:rsidR="003D7106" w:rsidRPr="00BD2041" w14:paraId="4DC0D773" w14:textId="77777777" w:rsidTr="009974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6E192884" w14:textId="77777777" w:rsidR="003D7106" w:rsidRPr="00BD2041" w:rsidRDefault="003D7106" w:rsidP="003D7106">
            <w:pPr>
              <w:spacing w:before="0" w:after="0" w:line="240" w:lineRule="auto"/>
              <w:ind w:left="0" w:firstLine="0"/>
              <w:jc w:val="both"/>
              <w:rPr>
                <w:rFonts w:ascii="Arial Narrow" w:hAnsi="Arial Narrow"/>
                <w:lang w:val="sk-SK"/>
              </w:rPr>
            </w:pPr>
            <w:proofErr w:type="spellStart"/>
            <w:r w:rsidRPr="00BD2041">
              <w:rPr>
                <w:rFonts w:ascii="Arial Narrow" w:hAnsi="Arial Narrow"/>
                <w:bCs/>
                <w:lang w:eastAsia="sk-SK"/>
              </w:rPr>
              <w:t>hodnotené</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oblasti</w:t>
            </w:r>
            <w:proofErr w:type="spellEnd"/>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563444C4"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hodnotiace</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kritériá</w:t>
            </w:r>
            <w:proofErr w:type="spellEnd"/>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2E3EF3F0"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typ</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kritéria</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tcPr>
          <w:p w14:paraId="402104C5"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bCs/>
                <w:lang w:val="sk-SK" w:eastAsia="sk-SK"/>
              </w:rPr>
            </w:pPr>
            <w:proofErr w:type="spellStart"/>
            <w:r w:rsidRPr="00BD2041">
              <w:rPr>
                <w:rFonts w:ascii="Arial Narrow" w:hAnsi="Arial Narrow"/>
                <w:bCs/>
                <w:lang w:eastAsia="sk-SK"/>
              </w:rPr>
              <w:t>hodnotenie</w:t>
            </w:r>
            <w:proofErr w:type="spellEnd"/>
          </w:p>
        </w:tc>
      </w:tr>
      <w:tr w:rsidR="003D7106" w:rsidRPr="00BD2041" w14:paraId="40A89320" w14:textId="77777777" w:rsidTr="009974B5">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7A164777"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 xml:space="preserve">1. </w:t>
            </w:r>
            <w:proofErr w:type="spellStart"/>
            <w:r w:rsidRPr="00BD2041">
              <w:rPr>
                <w:rFonts w:ascii="Arial Narrow" w:hAnsi="Arial Narrow"/>
                <w:b/>
                <w:bCs/>
                <w:color w:val="000000"/>
                <w:lang w:eastAsia="sk-SK"/>
              </w:rPr>
              <w:t>Príspevok</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projektu</w:t>
            </w:r>
            <w:proofErr w:type="spellEnd"/>
            <w:r w:rsidRPr="00BD2041">
              <w:rPr>
                <w:rFonts w:ascii="Arial Narrow" w:hAnsi="Arial Narrow"/>
                <w:b/>
                <w:bCs/>
                <w:color w:val="000000"/>
                <w:lang w:eastAsia="sk-SK"/>
              </w:rPr>
              <w:t xml:space="preserve"> k </w:t>
            </w:r>
            <w:proofErr w:type="spellStart"/>
            <w:r w:rsidRPr="00BD2041">
              <w:rPr>
                <w:rFonts w:ascii="Arial Narrow" w:hAnsi="Arial Narrow"/>
                <w:b/>
                <w:bCs/>
                <w:color w:val="000000"/>
                <w:lang w:eastAsia="sk-SK"/>
              </w:rPr>
              <w:t>cieľom</w:t>
            </w:r>
            <w:proofErr w:type="spellEnd"/>
            <w:r w:rsidRPr="00BD2041">
              <w:rPr>
                <w:rFonts w:ascii="Arial Narrow" w:hAnsi="Arial Narrow"/>
                <w:b/>
                <w:bCs/>
                <w:color w:val="000000"/>
                <w:lang w:eastAsia="sk-SK"/>
              </w:rPr>
              <w:t xml:space="preserve"> a </w:t>
            </w:r>
            <w:proofErr w:type="spellStart"/>
            <w:r w:rsidRPr="00BD2041">
              <w:rPr>
                <w:rFonts w:ascii="Arial Narrow" w:hAnsi="Arial Narrow"/>
                <w:b/>
                <w:bCs/>
                <w:color w:val="000000"/>
                <w:lang w:eastAsia="sk-SK"/>
              </w:rPr>
              <w:t>výsledkom</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operačného</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programu</w:t>
            </w:r>
            <w:proofErr w:type="spellEnd"/>
            <w:r w:rsidRPr="00BD2041">
              <w:rPr>
                <w:rFonts w:ascii="Arial Narrow" w:hAnsi="Arial Narrow"/>
                <w:b/>
                <w:bCs/>
                <w:color w:val="000000"/>
                <w:lang w:eastAsia="sk-SK"/>
              </w:rPr>
              <w:t xml:space="preserve"> a </w:t>
            </w:r>
            <w:proofErr w:type="spellStart"/>
            <w:r w:rsidRPr="00BD2041">
              <w:rPr>
                <w:rFonts w:ascii="Arial Narrow" w:hAnsi="Arial Narrow"/>
                <w:b/>
                <w:bCs/>
                <w:color w:val="000000"/>
                <w:lang w:eastAsia="sk-SK"/>
              </w:rPr>
              <w:t>prioritnej</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osi</w:t>
            </w:r>
            <w:proofErr w:type="spellEnd"/>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3C0A7A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 xml:space="preserve">1.1 </w:t>
            </w:r>
            <w:proofErr w:type="spellStart"/>
            <w:r w:rsidRPr="00BD2041">
              <w:rPr>
                <w:rFonts w:ascii="Arial Narrow" w:hAnsi="Arial Narrow"/>
                <w:color w:val="000000"/>
                <w:lang w:eastAsia="sk-SK"/>
              </w:rPr>
              <w:t>Súlad</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projektu</w:t>
            </w:r>
            <w:proofErr w:type="spellEnd"/>
            <w:r w:rsidRPr="00BD2041">
              <w:rPr>
                <w:rFonts w:ascii="Arial Narrow" w:hAnsi="Arial Narrow"/>
                <w:color w:val="000000"/>
                <w:lang w:eastAsia="sk-SK"/>
              </w:rPr>
              <w:t xml:space="preserve"> so </w:t>
            </w:r>
            <w:proofErr w:type="spellStart"/>
            <w:r w:rsidRPr="00BD2041">
              <w:rPr>
                <w:rFonts w:ascii="Arial Narrow" w:hAnsi="Arial Narrow"/>
                <w:color w:val="000000"/>
                <w:lang w:eastAsia="sk-SK"/>
              </w:rPr>
              <w:t>stratégiou</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operačného</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programu</w:t>
            </w:r>
            <w:proofErr w:type="spellEnd"/>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0EB87A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6C00C6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14:paraId="3DADE310"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B0CAFF" w:themeFill="accent1" w:themeFillTint="33"/>
          </w:tcPr>
          <w:p w14:paraId="1E210606"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 xml:space="preserve">2. </w:t>
            </w:r>
            <w:proofErr w:type="spellStart"/>
            <w:r w:rsidRPr="00BD2041">
              <w:rPr>
                <w:rFonts w:ascii="Arial Narrow" w:hAnsi="Arial Narrow"/>
                <w:b/>
                <w:bCs/>
                <w:color w:val="000000"/>
                <w:lang w:eastAsia="sk-SK"/>
              </w:rPr>
              <w:t>Spôsob</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realizácie</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projektu</w:t>
            </w:r>
            <w:proofErr w:type="spellEnd"/>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3F0CE0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2.1 Vhodnosť a prepojenosť navrhovaných aktivít projektu vo vzťahu k východiskovej situácii a k stanoveným cieľom a výsledkom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81C9EB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D01808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14:paraId="234A3C54"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left w:val="single" w:sz="4" w:space="0" w:color="808080" w:themeColor="background1" w:themeShade="80"/>
              <w:right w:val="single" w:sz="4" w:space="0" w:color="808080" w:themeColor="background1" w:themeShade="80"/>
            </w:tcBorders>
            <w:shd w:val="clear" w:color="auto" w:fill="B0CAFF" w:themeFill="accent1" w:themeFillTint="33"/>
            <w:vAlign w:val="center"/>
          </w:tcPr>
          <w:p w14:paraId="52ECB30E"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D9DFC8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2.2 Reálnosť aktivít projektu vo vzťahu k navrhovanému časovému harmonogramu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0EE66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4D53B22"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14:paraId="72A69F28"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left w:val="single" w:sz="4" w:space="0" w:color="808080" w:themeColor="background1" w:themeShade="80"/>
              <w:right w:val="single" w:sz="4" w:space="0" w:color="808080" w:themeColor="background1" w:themeShade="80"/>
            </w:tcBorders>
            <w:shd w:val="clear" w:color="auto" w:fill="B0CAFF" w:themeFill="accent1" w:themeFillTint="33"/>
            <w:vAlign w:val="center"/>
          </w:tcPr>
          <w:p w14:paraId="71F92619"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E37872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2.3 Vhodnosť a uskutočniteľnosť aktivít projektu z hľadiska navrhovaných postupov</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34845D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6AD551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14:paraId="0D89A2F5"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7D34C421"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 xml:space="preserve">3. </w:t>
            </w:r>
            <w:proofErr w:type="spellStart"/>
            <w:r w:rsidRPr="00BD2041">
              <w:rPr>
                <w:rFonts w:ascii="Arial Narrow" w:hAnsi="Arial Narrow"/>
                <w:b/>
                <w:bCs/>
                <w:color w:val="000000"/>
                <w:lang w:eastAsia="sk-SK"/>
              </w:rPr>
              <w:t>Administratívna</w:t>
            </w:r>
            <w:proofErr w:type="spellEnd"/>
            <w:r w:rsidRPr="00BD2041">
              <w:rPr>
                <w:rFonts w:ascii="Arial Narrow" w:hAnsi="Arial Narrow"/>
                <w:b/>
                <w:bCs/>
                <w:color w:val="000000"/>
                <w:lang w:eastAsia="sk-SK"/>
              </w:rPr>
              <w:t xml:space="preserve"> a </w:t>
            </w:r>
            <w:proofErr w:type="spellStart"/>
            <w:r w:rsidRPr="00BD2041">
              <w:rPr>
                <w:rFonts w:ascii="Arial Narrow" w:hAnsi="Arial Narrow"/>
                <w:b/>
                <w:bCs/>
                <w:color w:val="000000"/>
                <w:lang w:eastAsia="sk-SK"/>
              </w:rPr>
              <w:t>prevádzková</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kapacita</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žiadateľa</w:t>
            </w:r>
            <w:proofErr w:type="spellEnd"/>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C5516E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de-DE" w:eastAsia="sk-SK"/>
              </w:rPr>
              <w:t xml:space="preserve">3.1 </w:t>
            </w:r>
            <w:proofErr w:type="spellStart"/>
            <w:r w:rsidRPr="00BD2041">
              <w:rPr>
                <w:rFonts w:ascii="Arial Narrow" w:hAnsi="Arial Narrow"/>
                <w:color w:val="000000"/>
                <w:lang w:val="de-DE" w:eastAsia="sk-SK"/>
              </w:rPr>
              <w:t>Kapacita</w:t>
            </w:r>
            <w:proofErr w:type="spellEnd"/>
            <w:r w:rsidRPr="00BD2041">
              <w:rPr>
                <w:rFonts w:ascii="Arial Narrow" w:hAnsi="Arial Narrow"/>
                <w:color w:val="000000"/>
                <w:lang w:val="de-DE" w:eastAsia="sk-SK"/>
              </w:rPr>
              <w:t xml:space="preserve"> </w:t>
            </w:r>
            <w:proofErr w:type="spellStart"/>
            <w:r w:rsidRPr="00BD2041">
              <w:rPr>
                <w:rFonts w:ascii="Arial Narrow" w:hAnsi="Arial Narrow"/>
                <w:color w:val="000000"/>
                <w:lang w:val="de-DE" w:eastAsia="sk-SK"/>
              </w:rPr>
              <w:t>žiadateľa</w:t>
            </w:r>
            <w:proofErr w:type="spellEnd"/>
            <w:r w:rsidRPr="00BD2041">
              <w:rPr>
                <w:rFonts w:ascii="Arial Narrow" w:hAnsi="Arial Narrow"/>
                <w:color w:val="000000"/>
                <w:lang w:val="de-DE" w:eastAsia="sk-SK"/>
              </w:rPr>
              <w:t xml:space="preserve"> na </w:t>
            </w:r>
            <w:proofErr w:type="spellStart"/>
            <w:r w:rsidRPr="00BD2041">
              <w:rPr>
                <w:rFonts w:ascii="Arial Narrow" w:hAnsi="Arial Narrow"/>
                <w:color w:val="000000"/>
                <w:lang w:val="de-DE" w:eastAsia="sk-SK"/>
              </w:rPr>
              <w:t>riadenie</w:t>
            </w:r>
            <w:proofErr w:type="spellEnd"/>
            <w:r w:rsidRPr="00BD2041">
              <w:rPr>
                <w:rFonts w:ascii="Arial Narrow" w:hAnsi="Arial Narrow"/>
                <w:color w:val="000000"/>
                <w:lang w:val="de-DE" w:eastAsia="sk-SK"/>
              </w:rPr>
              <w:t xml:space="preserve"> </w:t>
            </w:r>
            <w:proofErr w:type="spellStart"/>
            <w:r w:rsidRPr="00BD2041">
              <w:rPr>
                <w:rFonts w:ascii="Arial Narrow" w:hAnsi="Arial Narrow"/>
                <w:color w:val="000000"/>
                <w:lang w:val="de-DE" w:eastAsia="sk-SK"/>
              </w:rPr>
              <w:t>projektu</w:t>
            </w:r>
            <w:proofErr w:type="spellEnd"/>
            <w:r w:rsidRPr="00BD2041">
              <w:rPr>
                <w:rFonts w:ascii="Arial Narrow" w:hAnsi="Arial Narrow"/>
                <w:color w:val="000000"/>
                <w:lang w:val="de-DE" w:eastAsia="sk-SK"/>
              </w:rPr>
              <w:t xml:space="preserve"> </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75C91E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557349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14:paraId="79FA4F6E"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743D4E84"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FA230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 xml:space="preserve">3.2 </w:t>
            </w:r>
            <w:proofErr w:type="spellStart"/>
            <w:r w:rsidRPr="00BD2041">
              <w:rPr>
                <w:rFonts w:ascii="Arial Narrow" w:hAnsi="Arial Narrow"/>
                <w:color w:val="000000"/>
                <w:lang w:eastAsia="sk-SK"/>
              </w:rPr>
              <w:t>Kapacita</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žiadateľa</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na</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realizáciu</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projektu</w:t>
            </w:r>
            <w:proofErr w:type="spellEnd"/>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D1E8DC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832A5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14:paraId="44A8E4CC"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12C61E3C"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5828D3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 xml:space="preserve">3.3 </w:t>
            </w:r>
            <w:proofErr w:type="spellStart"/>
            <w:r w:rsidRPr="00BD2041">
              <w:rPr>
                <w:rFonts w:ascii="Arial Narrow" w:hAnsi="Arial Narrow"/>
                <w:color w:val="000000"/>
                <w:lang w:eastAsia="sk-SK"/>
              </w:rPr>
              <w:t>Prevádzková</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kapacita</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žiadateľa</w:t>
            </w:r>
            <w:proofErr w:type="spellEnd"/>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C70FB6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56A937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14:paraId="3584AE8A"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1E5E3D67"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 xml:space="preserve">4. </w:t>
            </w:r>
            <w:proofErr w:type="spellStart"/>
            <w:r w:rsidRPr="00BD2041">
              <w:rPr>
                <w:rFonts w:ascii="Arial Narrow" w:hAnsi="Arial Narrow"/>
                <w:b/>
                <w:bCs/>
                <w:color w:val="000000"/>
                <w:lang w:eastAsia="sk-SK"/>
              </w:rPr>
              <w:t>Finančná</w:t>
            </w:r>
            <w:proofErr w:type="spellEnd"/>
            <w:r w:rsidRPr="00BD2041">
              <w:rPr>
                <w:rFonts w:ascii="Arial Narrow" w:hAnsi="Arial Narrow"/>
                <w:b/>
                <w:bCs/>
                <w:color w:val="000000"/>
                <w:lang w:eastAsia="sk-SK"/>
              </w:rPr>
              <w:t xml:space="preserve"> a </w:t>
            </w:r>
            <w:proofErr w:type="spellStart"/>
            <w:r w:rsidRPr="00BD2041">
              <w:rPr>
                <w:rFonts w:ascii="Arial Narrow" w:hAnsi="Arial Narrow"/>
                <w:b/>
                <w:bCs/>
                <w:color w:val="000000"/>
                <w:lang w:eastAsia="sk-SK"/>
              </w:rPr>
              <w:t>ekonomická</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stránka</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projektu</w:t>
            </w:r>
            <w:proofErr w:type="spellEnd"/>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066635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4.1 Účelnosť a vecná oprávnenosť výdavkov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2FE196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920AC7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14:paraId="059BAE2B"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3E28BA27"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B7A31B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4.2 Hospodárnosť a efektívnosť výdavkov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9D271F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96A7F1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14:paraId="297B12F6"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40755C4C"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1629DAF" w14:textId="77777777" w:rsidR="003D7106" w:rsidRPr="00BD2041" w:rsidRDefault="003D7106" w:rsidP="0047486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de-DE" w:eastAsia="sk-SK"/>
              </w:rPr>
              <w:t xml:space="preserve">4.3 </w:t>
            </w:r>
            <w:proofErr w:type="spellStart"/>
            <w:r w:rsidRPr="00BD2041">
              <w:rPr>
                <w:rFonts w:ascii="Arial Narrow" w:hAnsi="Arial Narrow"/>
                <w:color w:val="000000"/>
                <w:lang w:val="de-DE" w:eastAsia="sk-SK"/>
              </w:rPr>
              <w:t>Finančná</w:t>
            </w:r>
            <w:proofErr w:type="spellEnd"/>
            <w:r w:rsidRPr="00BD2041">
              <w:rPr>
                <w:rFonts w:ascii="Arial Narrow" w:hAnsi="Arial Narrow"/>
                <w:color w:val="000000"/>
                <w:lang w:val="de-DE" w:eastAsia="sk-SK"/>
              </w:rPr>
              <w:t xml:space="preserve"> </w:t>
            </w:r>
            <w:proofErr w:type="spellStart"/>
            <w:r w:rsidRPr="00BD2041">
              <w:rPr>
                <w:rFonts w:ascii="Arial Narrow" w:hAnsi="Arial Narrow"/>
                <w:color w:val="000000"/>
                <w:lang w:val="de-DE" w:eastAsia="sk-SK"/>
              </w:rPr>
              <w:t>charakteristika</w:t>
            </w:r>
            <w:proofErr w:type="spellEnd"/>
            <w:r w:rsidRPr="00BD2041">
              <w:rPr>
                <w:rFonts w:ascii="Arial Narrow" w:hAnsi="Arial Narrow"/>
                <w:color w:val="000000"/>
                <w:lang w:val="de-DE" w:eastAsia="sk-SK"/>
              </w:rPr>
              <w:t xml:space="preserve"> </w:t>
            </w:r>
            <w:r w:rsidR="00474862" w:rsidRPr="00BD2041">
              <w:rPr>
                <w:rFonts w:ascii="Arial Narrow" w:hAnsi="Arial Narrow"/>
                <w:color w:val="000000"/>
                <w:lang w:val="de-DE" w:eastAsia="sk-SK"/>
              </w:rPr>
              <w:t xml:space="preserve">a </w:t>
            </w:r>
            <w:proofErr w:type="spellStart"/>
            <w:r w:rsidR="00474862" w:rsidRPr="00BD2041">
              <w:rPr>
                <w:rFonts w:ascii="Arial Narrow" w:hAnsi="Arial Narrow"/>
                <w:color w:val="000000"/>
                <w:lang w:val="de-DE" w:eastAsia="sk-SK"/>
              </w:rPr>
              <w:t>udržateľnoať</w:t>
            </w:r>
            <w:proofErr w:type="spellEnd"/>
            <w:r w:rsidR="00474862" w:rsidRPr="00BD2041">
              <w:rPr>
                <w:rFonts w:ascii="Arial Narrow" w:hAnsi="Arial Narrow"/>
                <w:color w:val="000000"/>
                <w:lang w:val="de-DE" w:eastAsia="sk-SK"/>
              </w:rPr>
              <w:t xml:space="preserve"> </w:t>
            </w:r>
            <w:proofErr w:type="spellStart"/>
            <w:r w:rsidR="00474862" w:rsidRPr="00BD2041">
              <w:rPr>
                <w:rFonts w:ascii="Arial Narrow" w:hAnsi="Arial Narrow"/>
                <w:color w:val="000000"/>
                <w:lang w:val="de-DE" w:eastAsia="sk-SK"/>
              </w:rPr>
              <w:t>projektu</w:t>
            </w:r>
            <w:proofErr w:type="spellEnd"/>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F4826C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E038E6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bl>
    <w:p w14:paraId="71931F69" w14:textId="77777777" w:rsidR="003D7106" w:rsidRPr="00BD2041" w:rsidRDefault="003D7106" w:rsidP="009974B5">
      <w:pPr>
        <w:spacing w:before="0" w:after="0" w:line="240" w:lineRule="auto"/>
        <w:ind w:left="0" w:firstLine="708"/>
        <w:jc w:val="both"/>
        <w:rPr>
          <w:rFonts w:ascii="Arial Narrow" w:eastAsia="Times New Roman" w:hAnsi="Arial Narrow" w:cs="Times New Roman"/>
          <w:b/>
          <w:color w:val="000000"/>
          <w:szCs w:val="20"/>
          <w:lang w:eastAsia="sk-SK"/>
        </w:rPr>
      </w:pPr>
      <w:r w:rsidRPr="00BD2041">
        <w:rPr>
          <w:rFonts w:ascii="Arial Narrow" w:eastAsia="Times New Roman" w:hAnsi="Arial Narrow" w:cs="Times New Roman"/>
          <w:b/>
          <w:color w:val="000000"/>
          <w:szCs w:val="20"/>
          <w:lang w:eastAsia="sk-SK"/>
        </w:rPr>
        <w:t>Na splnenie kritérií odborného hodnotenia je potrebné splniť (hodnotenie „áno“) všetky hodnotiace kritériá.</w:t>
      </w:r>
    </w:p>
    <w:p w14:paraId="3428FA41" w14:textId="77777777" w:rsidR="009F229C" w:rsidRPr="00BD2041" w:rsidRDefault="009F229C" w:rsidP="009974B5">
      <w:pPr>
        <w:spacing w:before="0" w:after="0" w:line="240" w:lineRule="auto"/>
        <w:ind w:left="0" w:firstLine="708"/>
        <w:jc w:val="both"/>
        <w:rPr>
          <w:rFonts w:ascii="Arial Narrow" w:eastAsia="Times New Roman" w:hAnsi="Arial Narrow" w:cs="Times New Roman"/>
          <w:b/>
          <w:szCs w:val="20"/>
        </w:rPr>
      </w:pPr>
    </w:p>
    <w:p w14:paraId="231553E0" w14:textId="77777777" w:rsidR="009F229C" w:rsidRPr="00BD2041" w:rsidRDefault="009F229C">
      <w:pPr>
        <w:spacing w:before="0" w:after="200" w:line="276" w:lineRule="auto"/>
        <w:ind w:left="0" w:firstLine="0"/>
        <w:rPr>
          <w:rFonts w:ascii="Arial Narrow" w:eastAsia="Times New Roman" w:hAnsi="Arial Narrow" w:cs="Times New Roman"/>
          <w:color w:val="002776"/>
          <w:szCs w:val="20"/>
        </w:rPr>
      </w:pPr>
      <w:bookmarkStart w:id="214" w:name="_Toc408169475"/>
      <w:bookmarkStart w:id="215" w:name="_Toc410033905"/>
      <w:r w:rsidRPr="00BD2041">
        <w:rPr>
          <w:rFonts w:ascii="Arial Narrow" w:eastAsia="Times New Roman" w:hAnsi="Arial Narrow" w:cs="Times New Roman"/>
          <w:color w:val="002776"/>
          <w:szCs w:val="20"/>
        </w:rPr>
        <w:br w:type="page"/>
      </w:r>
    </w:p>
    <w:p w14:paraId="043F7E10" w14:textId="77777777" w:rsidR="003D7106" w:rsidRPr="00BD2041" w:rsidRDefault="003D7106" w:rsidP="009974B5">
      <w:pPr>
        <w:spacing w:before="0" w:after="130" w:line="240" w:lineRule="auto"/>
        <w:ind w:left="0" w:firstLine="708"/>
        <w:rPr>
          <w:rFonts w:ascii="Arial Narrow" w:eastAsia="Times New Roman" w:hAnsi="Arial Narrow" w:cs="Times New Roman"/>
          <w:color w:val="002776"/>
          <w:szCs w:val="20"/>
        </w:rPr>
      </w:pPr>
      <w:r w:rsidRPr="00BD2041">
        <w:rPr>
          <w:rFonts w:ascii="Arial Narrow" w:eastAsia="Times New Roman" w:hAnsi="Arial Narrow" w:cs="Times New Roman"/>
          <w:color w:val="002776"/>
          <w:szCs w:val="20"/>
        </w:rPr>
        <w:lastRenderedPageBreak/>
        <w:t xml:space="preserve">2.2. Hodnotiace kritériá pre projekty technickej pomoci </w:t>
      </w:r>
      <w:bookmarkEnd w:id="214"/>
      <w:r w:rsidRPr="00BD2041">
        <w:rPr>
          <w:rFonts w:ascii="Arial Narrow" w:eastAsia="Times New Roman" w:hAnsi="Arial Narrow" w:cs="Times New Roman"/>
          <w:color w:val="002776"/>
          <w:szCs w:val="20"/>
        </w:rPr>
        <w:t>OPII</w:t>
      </w:r>
      <w:bookmarkEnd w:id="215"/>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11"/>
        <w:gridCol w:w="1135"/>
        <w:gridCol w:w="374"/>
        <w:gridCol w:w="1596"/>
        <w:gridCol w:w="3700"/>
        <w:gridCol w:w="850"/>
        <w:gridCol w:w="2977"/>
        <w:gridCol w:w="4111"/>
      </w:tblGrid>
      <w:tr w:rsidR="005235C2" w:rsidRPr="00BD2041" w14:paraId="35CAC822" w14:textId="77777777" w:rsidTr="009974B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943" w:type="dxa"/>
            <w:gridSpan w:val="7"/>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2D3DC72" w14:textId="77777777" w:rsidR="005235C2" w:rsidRPr="00BD2041" w:rsidRDefault="005235C2" w:rsidP="008A7240">
            <w:pPr>
              <w:spacing w:before="0" w:after="0" w:line="240" w:lineRule="auto"/>
              <w:ind w:left="0" w:firstLine="0"/>
              <w:jc w:val="center"/>
              <w:rPr>
                <w:rFonts w:ascii="Arial Narrow" w:hAnsi="Arial Narrow"/>
                <w:b w:val="0"/>
                <w:bCs/>
                <w:lang w:val="sk-SK" w:eastAsia="sk-SK"/>
              </w:rPr>
            </w:pPr>
            <w:r w:rsidRPr="00BD2041">
              <w:rPr>
                <w:rFonts w:ascii="Arial Narrow" w:hAnsi="Arial Narrow"/>
                <w:bCs/>
                <w:lang w:val="sk-SK" w:eastAsia="sk-SK"/>
              </w:rPr>
              <w:t>Hodnotiace kritériá schválené MV OPII</w:t>
            </w:r>
          </w:p>
        </w:tc>
        <w:tc>
          <w:tcPr>
            <w:tcW w:w="4111" w:type="dxa"/>
            <w:tcBorders>
              <w:top w:val="single" w:sz="4" w:space="0" w:color="auto"/>
              <w:left w:val="single" w:sz="4" w:space="0" w:color="auto"/>
              <w:bottom w:val="single" w:sz="4" w:space="0" w:color="auto"/>
              <w:right w:val="single" w:sz="4" w:space="0" w:color="auto"/>
            </w:tcBorders>
            <w:shd w:val="clear" w:color="auto" w:fill="C9DD03" w:themeFill="accent6"/>
          </w:tcPr>
          <w:p w14:paraId="64BCB078" w14:textId="77777777" w:rsidR="005235C2" w:rsidRPr="00BD2041" w:rsidRDefault="005235C2" w:rsidP="00AB78C2">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bCs/>
                <w:color w:val="auto"/>
                <w:lang w:val="sk-SK" w:eastAsia="sk-SK"/>
              </w:rPr>
            </w:pPr>
            <w:r w:rsidRPr="00BD2041">
              <w:rPr>
                <w:rFonts w:ascii="Arial Narrow" w:hAnsi="Arial Narrow"/>
                <w:bCs/>
                <w:color w:val="auto"/>
                <w:lang w:val="sk-SK" w:eastAsia="sk-SK"/>
              </w:rPr>
              <w:t>Súčasť Príručky pre odborných hodnotiteľov</w:t>
            </w:r>
          </w:p>
        </w:tc>
      </w:tr>
      <w:tr w:rsidR="003D7106" w:rsidRPr="00BD2041" w14:paraId="5ACDE7F5" w14:textId="77777777" w:rsidTr="00AB78C2">
        <w:trPr>
          <w:jc w:val="center"/>
        </w:trPr>
        <w:tc>
          <w:tcPr>
            <w:cnfStyle w:val="001000000000" w:firstRow="0" w:lastRow="0" w:firstColumn="1" w:lastColumn="0" w:oddVBand="0" w:evenVBand="0" w:oddHBand="0" w:evenHBand="0" w:firstRowFirstColumn="0" w:firstRowLastColumn="0" w:lastRowFirstColumn="0" w:lastRowLastColumn="0"/>
            <w:tcW w:w="1446" w:type="dxa"/>
            <w:gridSpan w:val="2"/>
            <w:shd w:val="clear" w:color="auto" w:fill="001D58" w:themeFill="accent1" w:themeFillShade="BF"/>
          </w:tcPr>
          <w:p w14:paraId="3F6C8057" w14:textId="77777777" w:rsidR="003D7106" w:rsidRPr="00BD2041" w:rsidRDefault="003D7106" w:rsidP="003D7106">
            <w:pPr>
              <w:spacing w:before="0" w:after="0" w:line="240" w:lineRule="auto"/>
              <w:ind w:left="0" w:firstLine="0"/>
              <w:jc w:val="both"/>
              <w:rPr>
                <w:rFonts w:ascii="Arial Narrow" w:hAnsi="Arial Narrow"/>
                <w:lang w:val="sk-SK"/>
              </w:rPr>
            </w:pPr>
            <w:proofErr w:type="spellStart"/>
            <w:r w:rsidRPr="00BD2041">
              <w:rPr>
                <w:rFonts w:ascii="Arial Narrow" w:hAnsi="Arial Narrow"/>
                <w:bCs/>
                <w:lang w:eastAsia="sk-SK"/>
              </w:rPr>
              <w:t>hodnotená</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oblasť</w:t>
            </w:r>
            <w:proofErr w:type="spellEnd"/>
          </w:p>
        </w:tc>
        <w:tc>
          <w:tcPr>
            <w:tcW w:w="1970" w:type="dxa"/>
            <w:gridSpan w:val="2"/>
            <w:shd w:val="clear" w:color="auto" w:fill="001D58" w:themeFill="accent1" w:themeFillShade="BF"/>
          </w:tcPr>
          <w:p w14:paraId="40846817"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hodnotiace</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kritérium</w:t>
            </w:r>
            <w:proofErr w:type="spellEnd"/>
          </w:p>
        </w:tc>
        <w:tc>
          <w:tcPr>
            <w:tcW w:w="3700" w:type="dxa"/>
            <w:shd w:val="clear" w:color="auto" w:fill="001D58" w:themeFill="accent1" w:themeFillShade="BF"/>
          </w:tcPr>
          <w:p w14:paraId="329A1612"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predmet</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hodnotenia</w:t>
            </w:r>
            <w:proofErr w:type="spellEnd"/>
          </w:p>
        </w:tc>
        <w:tc>
          <w:tcPr>
            <w:tcW w:w="850" w:type="dxa"/>
            <w:shd w:val="clear" w:color="auto" w:fill="001D58" w:themeFill="accent1" w:themeFillShade="BF"/>
          </w:tcPr>
          <w:p w14:paraId="5C4D709A"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Cs/>
                <w:lang w:val="sk-SK" w:eastAsia="sk-SK"/>
              </w:rPr>
            </w:pPr>
            <w:proofErr w:type="spellStart"/>
            <w:r w:rsidRPr="00BD2041">
              <w:rPr>
                <w:rFonts w:ascii="Arial Narrow" w:hAnsi="Arial Narrow"/>
                <w:bCs/>
                <w:lang w:eastAsia="sk-SK"/>
              </w:rPr>
              <w:t>hodno</w:t>
            </w:r>
            <w:proofErr w:type="spellEnd"/>
          </w:p>
          <w:p w14:paraId="21E5A966"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tenie</w:t>
            </w:r>
            <w:proofErr w:type="spellEnd"/>
            <w:r w:rsidRPr="00BD2041" w:rsidDel="00F4777B">
              <w:rPr>
                <w:rFonts w:ascii="Arial Narrow" w:hAnsi="Arial Narrow"/>
                <w:bCs/>
                <w:lang w:eastAsia="sk-SK"/>
              </w:rPr>
              <w:t xml:space="preserve"> </w:t>
            </w:r>
          </w:p>
        </w:tc>
        <w:tc>
          <w:tcPr>
            <w:tcW w:w="2977" w:type="dxa"/>
            <w:shd w:val="clear" w:color="auto" w:fill="001D58" w:themeFill="accent1" w:themeFillShade="BF"/>
          </w:tcPr>
          <w:p w14:paraId="02A085A6"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spôsob</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aplikácie</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hodnotiaceho</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kritéria</w:t>
            </w:r>
            <w:proofErr w:type="spellEnd"/>
          </w:p>
        </w:tc>
        <w:tc>
          <w:tcPr>
            <w:tcW w:w="4111" w:type="dxa"/>
            <w:shd w:val="clear" w:color="auto" w:fill="C9DD03" w:themeFill="accent6"/>
          </w:tcPr>
          <w:p w14:paraId="6333F1BE" w14:textId="77777777" w:rsidR="003D7106" w:rsidRPr="00BD2041" w:rsidRDefault="003D7106" w:rsidP="00AB78C2">
            <w:pPr>
              <w:spacing w:before="0" w:after="0"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spôsob</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vyhodnotenia</w:t>
            </w:r>
            <w:proofErr w:type="spellEnd"/>
            <w:r w:rsidRPr="00BD2041">
              <w:rPr>
                <w:rFonts w:ascii="Arial Narrow" w:hAnsi="Arial Narrow"/>
                <w:bCs/>
                <w:lang w:eastAsia="sk-SK"/>
              </w:rPr>
              <w:t xml:space="preserve"> a </w:t>
            </w:r>
            <w:proofErr w:type="spellStart"/>
            <w:r w:rsidRPr="00BD2041">
              <w:rPr>
                <w:rFonts w:ascii="Arial Narrow" w:hAnsi="Arial Narrow"/>
                <w:bCs/>
                <w:lang w:eastAsia="sk-SK"/>
              </w:rPr>
              <w:t>poznámky</w:t>
            </w:r>
            <w:proofErr w:type="spellEnd"/>
          </w:p>
        </w:tc>
      </w:tr>
      <w:tr w:rsidR="003D7106" w:rsidRPr="00BD2041" w14:paraId="26E46FB9"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val="restart"/>
          </w:tcPr>
          <w:p w14:paraId="28487BFF"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color w:val="000000"/>
                <w:lang w:eastAsia="sk-SK"/>
              </w:rPr>
              <w:t>1</w:t>
            </w:r>
          </w:p>
        </w:tc>
        <w:tc>
          <w:tcPr>
            <w:tcW w:w="1135" w:type="dxa"/>
            <w:vMerge w:val="restart"/>
          </w:tcPr>
          <w:p w14:paraId="7FC99EE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Príspevok</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navrhovaného</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projektu</w:t>
            </w:r>
            <w:proofErr w:type="spellEnd"/>
            <w:r w:rsidRPr="00BD2041">
              <w:rPr>
                <w:rFonts w:ascii="Arial Narrow" w:hAnsi="Arial Narrow"/>
                <w:color w:val="000000"/>
                <w:lang w:eastAsia="sk-SK"/>
              </w:rPr>
              <w:t xml:space="preserve"> k </w:t>
            </w:r>
            <w:proofErr w:type="spellStart"/>
            <w:r w:rsidRPr="00BD2041">
              <w:rPr>
                <w:rFonts w:ascii="Arial Narrow" w:hAnsi="Arial Narrow"/>
                <w:color w:val="000000"/>
                <w:lang w:eastAsia="sk-SK"/>
              </w:rPr>
              <w:t>cieľom</w:t>
            </w:r>
            <w:proofErr w:type="spellEnd"/>
            <w:r w:rsidRPr="00BD2041">
              <w:rPr>
                <w:rFonts w:ascii="Arial Narrow" w:hAnsi="Arial Narrow"/>
                <w:color w:val="000000"/>
                <w:lang w:eastAsia="sk-SK"/>
              </w:rPr>
              <w:t xml:space="preserve"> a </w:t>
            </w:r>
            <w:proofErr w:type="spellStart"/>
            <w:r w:rsidRPr="00BD2041">
              <w:rPr>
                <w:rFonts w:ascii="Arial Narrow" w:hAnsi="Arial Narrow"/>
                <w:color w:val="000000"/>
                <w:lang w:eastAsia="sk-SK"/>
              </w:rPr>
              <w:t>výsledkom</w:t>
            </w:r>
            <w:proofErr w:type="spellEnd"/>
            <w:r w:rsidRPr="00BD2041">
              <w:rPr>
                <w:rFonts w:ascii="Arial Narrow" w:hAnsi="Arial Narrow"/>
                <w:color w:val="000000"/>
                <w:lang w:eastAsia="sk-SK"/>
              </w:rPr>
              <w:t xml:space="preserve"> OP a </w:t>
            </w:r>
            <w:proofErr w:type="spellStart"/>
            <w:r w:rsidRPr="00BD2041">
              <w:rPr>
                <w:rFonts w:ascii="Arial Narrow" w:hAnsi="Arial Narrow"/>
                <w:color w:val="000000"/>
                <w:lang w:eastAsia="sk-SK"/>
              </w:rPr>
              <w:t>prioritnej</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osi</w:t>
            </w:r>
            <w:proofErr w:type="spellEnd"/>
          </w:p>
        </w:tc>
        <w:tc>
          <w:tcPr>
            <w:tcW w:w="374" w:type="dxa"/>
            <w:vMerge w:val="restart"/>
          </w:tcPr>
          <w:p w14:paraId="74E115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 xml:space="preserve"> 1.1</w:t>
            </w:r>
          </w:p>
        </w:tc>
        <w:tc>
          <w:tcPr>
            <w:tcW w:w="1596" w:type="dxa"/>
            <w:vMerge w:val="restart"/>
          </w:tcPr>
          <w:p w14:paraId="79F9074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Súlad</w:t>
            </w:r>
            <w:proofErr w:type="spellEnd"/>
            <w:r w:rsidRPr="00BD2041">
              <w:rPr>
                <w:rFonts w:ascii="Arial Narrow" w:hAnsi="Arial Narrow"/>
              </w:rPr>
              <w:t xml:space="preserve"> </w:t>
            </w:r>
            <w:proofErr w:type="spellStart"/>
            <w:r w:rsidRPr="00BD2041">
              <w:rPr>
                <w:rFonts w:ascii="Arial Narrow" w:hAnsi="Arial Narrow"/>
              </w:rPr>
              <w:t>projektu</w:t>
            </w:r>
            <w:proofErr w:type="spellEnd"/>
            <w:r w:rsidRPr="00BD2041">
              <w:rPr>
                <w:rFonts w:ascii="Arial Narrow" w:hAnsi="Arial Narrow"/>
              </w:rPr>
              <w:t xml:space="preserve"> so </w:t>
            </w:r>
            <w:proofErr w:type="spellStart"/>
            <w:r w:rsidRPr="00BD2041">
              <w:rPr>
                <w:rFonts w:ascii="Arial Narrow" w:hAnsi="Arial Narrow"/>
              </w:rPr>
              <w:t>stratégiou</w:t>
            </w:r>
            <w:proofErr w:type="spellEnd"/>
            <w:r w:rsidRPr="00BD2041">
              <w:rPr>
                <w:rFonts w:ascii="Arial Narrow" w:hAnsi="Arial Narrow"/>
              </w:rPr>
              <w:t xml:space="preserve"> </w:t>
            </w:r>
            <w:proofErr w:type="spellStart"/>
            <w:r w:rsidRPr="00BD2041">
              <w:rPr>
                <w:rFonts w:ascii="Arial Narrow" w:hAnsi="Arial Narrow"/>
              </w:rPr>
              <w:t>operačného</w:t>
            </w:r>
            <w:proofErr w:type="spellEnd"/>
            <w:r w:rsidRPr="00BD2041">
              <w:rPr>
                <w:rFonts w:ascii="Arial Narrow" w:hAnsi="Arial Narrow"/>
              </w:rPr>
              <w:t xml:space="preserve"> </w:t>
            </w:r>
            <w:proofErr w:type="spellStart"/>
            <w:r w:rsidRPr="00BD2041">
              <w:rPr>
                <w:rFonts w:ascii="Arial Narrow" w:hAnsi="Arial Narrow"/>
              </w:rPr>
              <w:t>programu</w:t>
            </w:r>
            <w:proofErr w:type="spellEnd"/>
          </w:p>
        </w:tc>
        <w:tc>
          <w:tcPr>
            <w:tcW w:w="3700" w:type="dxa"/>
            <w:vMerge w:val="restart"/>
          </w:tcPr>
          <w:p w14:paraId="6199E0B9" w14:textId="77777777" w:rsidR="003D7106" w:rsidRPr="00BD2041" w:rsidRDefault="003D7106" w:rsidP="00D318A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Posudzuje sa súlad projektu so stratégiou pre oblasť technickej pomoci OPII, t.j. súlad s:</w:t>
            </w:r>
            <w:r w:rsidRPr="00BD2041">
              <w:rPr>
                <w:rFonts w:ascii="Arial Narrow" w:hAnsi="Arial Narrow"/>
                <w:lang w:val="sk-SK"/>
              </w:rPr>
              <w:br/>
              <w:t>a) príslušnými špecifickými cieľmi,</w:t>
            </w:r>
            <w:r w:rsidRPr="00BD2041">
              <w:rPr>
                <w:rFonts w:ascii="Arial Narrow" w:hAnsi="Arial Narrow"/>
                <w:lang w:val="sk-SK"/>
              </w:rPr>
              <w:br/>
              <w:t>b) očakávanými výsledkami,</w:t>
            </w:r>
            <w:r w:rsidRPr="00BD2041">
              <w:rPr>
                <w:rFonts w:ascii="Arial Narrow" w:hAnsi="Arial Narrow"/>
                <w:lang w:val="sk-SK"/>
              </w:rPr>
              <w:br/>
              <w:t>c) definovanými oprávnenými aktivitami.</w:t>
            </w:r>
            <w:r w:rsidRPr="00BD2041">
              <w:rPr>
                <w:rFonts w:ascii="Arial Narrow" w:hAnsi="Arial Narrow"/>
                <w:lang w:val="sk-SK"/>
              </w:rPr>
              <w:br/>
            </w:r>
          </w:p>
        </w:tc>
        <w:tc>
          <w:tcPr>
            <w:tcW w:w="850" w:type="dxa"/>
          </w:tcPr>
          <w:p w14:paraId="674F0B9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nie</w:t>
            </w:r>
            <w:proofErr w:type="spellEnd"/>
          </w:p>
        </w:tc>
        <w:tc>
          <w:tcPr>
            <w:tcW w:w="2977" w:type="dxa"/>
          </w:tcPr>
          <w:p w14:paraId="5E7DBA9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Hlavné aktivity projektu </w:t>
            </w:r>
            <w:r w:rsidRPr="00BD2041">
              <w:rPr>
                <w:rFonts w:ascii="Arial Narrow" w:hAnsi="Arial Narrow"/>
                <w:b/>
                <w:lang w:val="sk-SK"/>
              </w:rPr>
              <w:t>nie sú</w:t>
            </w:r>
            <w:r w:rsidRPr="00BD2041">
              <w:rPr>
                <w:rFonts w:ascii="Arial Narrow" w:hAnsi="Arial Narrow"/>
                <w:lang w:val="sk-SK"/>
              </w:rPr>
              <w:t xml:space="preserve"> v súlade so stratégiou pre oblasť technickej pomoci OPII, resp. ich súlad je iba v deklaratívnej rovine, nespĺňajú niektoré z posudzovaných kritérií.</w:t>
            </w:r>
          </w:p>
        </w:tc>
        <w:tc>
          <w:tcPr>
            <w:tcW w:w="4111" w:type="dxa"/>
            <w:vMerge w:val="restart"/>
          </w:tcPr>
          <w:p w14:paraId="186CE970" w14:textId="77777777" w:rsidR="008957C7" w:rsidRPr="00BD2041" w:rsidRDefault="008957C7" w:rsidP="008957C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Na rozdiel od administratívneho overenia ide o hĺbkové posúdenie vecnej (obsahovej) stránky projektu z hľadiska jeho súladu so stratégiou OPII v danej oblasti.</w:t>
            </w:r>
          </w:p>
          <w:p w14:paraId="25441D58" w14:textId="71727650" w:rsidR="008957C7" w:rsidRPr="00BD2041" w:rsidRDefault="008957C7" w:rsidP="008957C7">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lang w:val="sk-SK"/>
              </w:rPr>
              <w:t xml:space="preserve">Na základe tabuľky </w:t>
            </w:r>
            <w:r w:rsidRPr="00BD2041">
              <w:rPr>
                <w:rFonts w:ascii="Arial Narrow" w:hAnsi="Arial Narrow"/>
                <w:b/>
                <w:lang w:val="sk-SK"/>
              </w:rPr>
              <w:t>„Prehľad špecifických cieľov, očakávaných výsledkov a ukazovateľov vrátane ich relevancie k Horizontálnym princípom“</w:t>
            </w:r>
            <w:r w:rsidRPr="00BD2041">
              <w:rPr>
                <w:rFonts w:ascii="Arial Narrow" w:hAnsi="Arial Narrow"/>
                <w:lang w:val="sk-SK"/>
              </w:rPr>
              <w:t xml:space="preserve"> </w:t>
            </w:r>
            <w:r w:rsidR="008A56AB" w:rsidRPr="00BD2041">
              <w:rPr>
                <w:rFonts w:ascii="Arial Narrow" w:hAnsi="Arial Narrow"/>
                <w:lang w:val="sk-SK"/>
              </w:rPr>
              <w:t>(príloha</w:t>
            </w:r>
            <w:r w:rsidR="00172A37">
              <w:rPr>
                <w:rFonts w:ascii="Arial Narrow" w:hAnsi="Arial Narrow"/>
                <w:lang w:val="sk-SK"/>
              </w:rPr>
              <w:t> </w:t>
            </w:r>
            <w:r w:rsidR="008A56AB" w:rsidRPr="00BD2041">
              <w:rPr>
                <w:rFonts w:ascii="Arial Narrow" w:hAnsi="Arial Narrow"/>
                <w:lang w:val="sk-SK"/>
              </w:rPr>
              <w:t>č.</w:t>
            </w:r>
            <w:r w:rsidR="00172A37">
              <w:rPr>
                <w:rFonts w:ascii="Arial Narrow" w:hAnsi="Arial Narrow"/>
                <w:lang w:val="sk-SK"/>
              </w:rPr>
              <w:t> </w:t>
            </w:r>
            <w:del w:id="216" w:author="MDVRR SR" w:date="2016-10-20T16:36:00Z">
              <w:r w:rsidR="008A56AB" w:rsidRPr="00BD2041" w:rsidDel="00EB3088">
                <w:rPr>
                  <w:rFonts w:ascii="Arial Narrow" w:hAnsi="Arial Narrow"/>
                  <w:lang w:val="sk-SK"/>
                </w:rPr>
                <w:delText>7</w:delText>
              </w:r>
            </w:del>
            <w:ins w:id="217" w:author="MDVRR SR" w:date="2016-10-20T16:36:00Z">
              <w:r w:rsidR="00EB3088">
                <w:rPr>
                  <w:rFonts w:ascii="Arial Narrow" w:hAnsi="Arial Narrow"/>
                  <w:lang w:val="sk-SK"/>
                </w:rPr>
                <w:t>2 PpŽ</w:t>
              </w:r>
            </w:ins>
            <w:r w:rsidRPr="00BD2041">
              <w:rPr>
                <w:rFonts w:ascii="Arial Narrow" w:hAnsi="Arial Narrow"/>
                <w:lang w:val="sk-SK"/>
              </w:rPr>
              <w:t>) a na základe vecného posúdenia hlavných aktivít projektu hodnotiteľ určí, či je projekt relevantný z hľadiska:</w:t>
            </w:r>
          </w:p>
          <w:p w14:paraId="41268087" w14:textId="77777777" w:rsidR="008957C7" w:rsidRPr="00BD2041" w:rsidRDefault="008957C7" w:rsidP="008957C7">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b/>
                <w:lang w:val="sk-SK"/>
              </w:rPr>
              <w:t>napĺňania špecifického cieľa, prípadne špecifických cieľov pre danú oblasť podpory OPII</w:t>
            </w:r>
            <w:r w:rsidRPr="00BD2041">
              <w:rPr>
                <w:rFonts w:ascii="Arial Narrow" w:hAnsi="Arial Narrow"/>
                <w:lang w:val="sk-SK"/>
              </w:rPr>
              <w:t xml:space="preserve"> (neposudzuje sa kvantifikovaná miera príspevku), </w:t>
            </w:r>
          </w:p>
          <w:p w14:paraId="7D1D806C" w14:textId="77777777" w:rsidR="008957C7" w:rsidRPr="00BD2041" w:rsidRDefault="008957C7" w:rsidP="008957C7">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proofErr w:type="spellStart"/>
            <w:r w:rsidRPr="00BD2041">
              <w:rPr>
                <w:rFonts w:ascii="Arial Narrow" w:hAnsi="Arial Narrow"/>
                <w:b/>
              </w:rPr>
              <w:t>dosiahnutia</w:t>
            </w:r>
            <w:proofErr w:type="spellEnd"/>
            <w:r w:rsidRPr="00BD2041">
              <w:rPr>
                <w:rFonts w:ascii="Arial Narrow" w:hAnsi="Arial Narrow"/>
                <w:b/>
              </w:rPr>
              <w:t xml:space="preserve"> </w:t>
            </w:r>
            <w:proofErr w:type="spellStart"/>
            <w:r w:rsidRPr="00BD2041">
              <w:rPr>
                <w:rFonts w:ascii="Arial Narrow" w:hAnsi="Arial Narrow"/>
                <w:b/>
              </w:rPr>
              <w:t>očakávaných</w:t>
            </w:r>
            <w:proofErr w:type="spellEnd"/>
            <w:r w:rsidRPr="00BD2041">
              <w:rPr>
                <w:rFonts w:ascii="Arial Narrow" w:hAnsi="Arial Narrow"/>
                <w:b/>
              </w:rPr>
              <w:t xml:space="preserve"> </w:t>
            </w:r>
            <w:proofErr w:type="spellStart"/>
            <w:r w:rsidRPr="00BD2041">
              <w:rPr>
                <w:rFonts w:ascii="Arial Narrow" w:hAnsi="Arial Narrow"/>
                <w:b/>
              </w:rPr>
              <w:t>výsledkov</w:t>
            </w:r>
            <w:proofErr w:type="spellEnd"/>
            <w:r w:rsidRPr="00BD2041">
              <w:rPr>
                <w:rFonts w:ascii="Arial Narrow" w:hAnsi="Arial Narrow"/>
              </w:rPr>
              <w:t xml:space="preserve">, </w:t>
            </w:r>
          </w:p>
          <w:p w14:paraId="6FD4B714" w14:textId="77777777" w:rsidR="008957C7" w:rsidRPr="00BD2041" w:rsidRDefault="008957C7" w:rsidP="008957C7">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hAnsi="Arial Narrow"/>
                <w:b/>
                <w:lang w:val="sk-SK"/>
              </w:rPr>
            </w:pPr>
            <w:proofErr w:type="spellStart"/>
            <w:r w:rsidRPr="00BD2041">
              <w:rPr>
                <w:rFonts w:ascii="Arial Narrow" w:hAnsi="Arial Narrow"/>
                <w:b/>
              </w:rPr>
              <w:t>vecného</w:t>
            </w:r>
            <w:proofErr w:type="spellEnd"/>
            <w:r w:rsidRPr="00BD2041">
              <w:rPr>
                <w:rFonts w:ascii="Arial Narrow" w:hAnsi="Arial Narrow"/>
                <w:b/>
              </w:rPr>
              <w:t xml:space="preserve"> </w:t>
            </w:r>
            <w:proofErr w:type="spellStart"/>
            <w:r w:rsidRPr="00BD2041">
              <w:rPr>
                <w:rFonts w:ascii="Arial Narrow" w:hAnsi="Arial Narrow"/>
                <w:b/>
              </w:rPr>
              <w:t>obsahu</w:t>
            </w:r>
            <w:proofErr w:type="spellEnd"/>
            <w:r w:rsidRPr="00BD2041">
              <w:rPr>
                <w:rFonts w:ascii="Arial Narrow" w:hAnsi="Arial Narrow"/>
                <w:b/>
              </w:rPr>
              <w:t xml:space="preserve"> </w:t>
            </w:r>
            <w:proofErr w:type="spellStart"/>
            <w:r w:rsidRPr="00BD2041">
              <w:rPr>
                <w:rFonts w:ascii="Arial Narrow" w:hAnsi="Arial Narrow"/>
                <w:b/>
              </w:rPr>
              <w:t>opravnených</w:t>
            </w:r>
            <w:proofErr w:type="spellEnd"/>
            <w:r w:rsidRPr="00BD2041">
              <w:rPr>
                <w:rFonts w:ascii="Arial Narrow" w:hAnsi="Arial Narrow"/>
                <w:b/>
              </w:rPr>
              <w:t xml:space="preserve"> </w:t>
            </w:r>
            <w:proofErr w:type="spellStart"/>
            <w:r w:rsidRPr="00BD2041">
              <w:rPr>
                <w:rFonts w:ascii="Arial Narrow" w:hAnsi="Arial Narrow"/>
                <w:b/>
              </w:rPr>
              <w:t>aktivít</w:t>
            </w:r>
            <w:proofErr w:type="spellEnd"/>
            <w:r w:rsidRPr="00BD2041">
              <w:rPr>
                <w:rFonts w:ascii="Arial Narrow" w:hAnsi="Arial Narrow"/>
                <w:b/>
              </w:rPr>
              <w:t xml:space="preserve"> </w:t>
            </w:r>
          </w:p>
          <w:p w14:paraId="4E80603E" w14:textId="77777777" w:rsidR="008957C7" w:rsidRPr="00BD2041" w:rsidRDefault="008957C7" w:rsidP="008957C7">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b/>
                <w:i/>
                <w:color w:val="FF0000"/>
                <w:szCs w:val="22"/>
                <w:lang w:val="sk-SK"/>
              </w:rPr>
            </w:pPr>
            <w:r w:rsidRPr="00BD2041">
              <w:rPr>
                <w:rFonts w:ascii="Arial Narrow" w:hAnsi="Arial Narrow"/>
                <w:i/>
                <w:szCs w:val="22"/>
                <w:lang w:val="sk-SK"/>
              </w:rPr>
              <w:t>Pozn.: Investičná priorita OPII obsahuje špecifické ciele, ktoré môžu byť napĺňané viacerými aktivitami/</w:t>
            </w:r>
            <w:proofErr w:type="spellStart"/>
            <w:r w:rsidRPr="00BD2041">
              <w:rPr>
                <w:rFonts w:ascii="Arial Narrow" w:hAnsi="Arial Narrow"/>
                <w:i/>
                <w:szCs w:val="22"/>
                <w:lang w:val="sk-SK"/>
              </w:rPr>
              <w:t>podaktivitami</w:t>
            </w:r>
            <w:proofErr w:type="spellEnd"/>
            <w:r w:rsidRPr="00BD2041">
              <w:rPr>
                <w:rFonts w:ascii="Arial Narrow" w:hAnsi="Arial Narrow"/>
                <w:i/>
                <w:szCs w:val="22"/>
                <w:lang w:val="sk-SK"/>
              </w:rPr>
              <w:t>, pričom niektoré z nich môžu k dosahovaniu špecifického cieľa prispievať len okrajovo. V prípade, že odborný hodnotiteľ v tomto alebo inom hodnotiacom kritériu identifikuje niektorú z aktivít projektu ako neoprávnenú, projekt ako celok môže stále prispievať k dosahovaniu výsledku, resp. výsledkov definovaných pre danú oblasť podpory OPII. Prípadné identifikované neoprávnené aktivity projektu majú za následok zníženie celkovej výšky oprávnených výdavkov projektu</w:t>
            </w:r>
            <w:r w:rsidR="00FF33B2" w:rsidRPr="00BD2041">
              <w:rPr>
                <w:rFonts w:ascii="Arial Narrow" w:hAnsi="Arial Narrow"/>
                <w:b/>
                <w:i/>
                <w:szCs w:val="22"/>
                <w:lang w:val="sk-SK"/>
              </w:rPr>
              <w:t>,</w:t>
            </w:r>
            <w:r w:rsidR="00FF33B2" w:rsidRPr="00BD2041">
              <w:rPr>
                <w:rFonts w:ascii="Arial Narrow" w:hAnsi="Arial Narrow"/>
                <w:i/>
                <w:szCs w:val="22"/>
                <w:lang w:val="sk-SK"/>
              </w:rPr>
              <w:t xml:space="preserve"> proces hodnotenia naďalej môže pokračovať.</w:t>
            </w:r>
          </w:p>
          <w:p w14:paraId="2DF90C9B" w14:textId="77777777" w:rsidR="008957C7" w:rsidRPr="00BD2041" w:rsidRDefault="00D318AA" w:rsidP="008957C7">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8957C7" w:rsidRPr="00BD2041">
              <w:rPr>
                <w:rFonts w:ascii="Arial Narrow" w:hAnsi="Arial Narrow"/>
                <w:b/>
                <w:lang w:val="sk-SK"/>
              </w:rPr>
              <w:t xml:space="preserve">odnotiteľ vždy zdôvodní svoju odpoveď </w:t>
            </w:r>
            <w:r w:rsidR="008957C7" w:rsidRPr="00BD2041">
              <w:rPr>
                <w:rFonts w:ascii="Arial Narrow" w:hAnsi="Arial Narrow"/>
                <w:b/>
                <w:szCs w:val="22"/>
                <w:lang w:val="sk-SK"/>
              </w:rPr>
              <w:t xml:space="preserve">„ÁNO“/“NIE” </w:t>
            </w:r>
            <w:r w:rsidR="00FF33B2" w:rsidRPr="00BD2041">
              <w:rPr>
                <w:rFonts w:ascii="Arial Narrow" w:hAnsi="Arial Narrow"/>
                <w:b/>
                <w:lang w:val="sk-SK"/>
              </w:rPr>
              <w:t>v H</w:t>
            </w:r>
            <w:r w:rsidR="008957C7" w:rsidRPr="00BD2041">
              <w:rPr>
                <w:rFonts w:ascii="Arial Narrow" w:hAnsi="Arial Narrow"/>
                <w:b/>
                <w:lang w:val="sk-SK"/>
              </w:rPr>
              <w:t>odnotiacom hárku odborného hodnotenia</w:t>
            </w:r>
            <w:r w:rsidR="008957C7" w:rsidRPr="00BD2041">
              <w:rPr>
                <w:rFonts w:ascii="Arial Narrow" w:hAnsi="Arial Narrow"/>
                <w:lang w:val="sk-SK"/>
              </w:rPr>
              <w:t xml:space="preserve"> </w:t>
            </w:r>
            <w:r w:rsidR="008957C7" w:rsidRPr="00BD2041">
              <w:rPr>
                <w:rFonts w:ascii="Arial Narrow" w:hAnsi="Arial Narrow"/>
                <w:b/>
                <w:lang w:val="sk-SK"/>
              </w:rPr>
              <w:t>v časti Komentár a súčasne uvedie odkaz na dokument vrátane relevantnej časti</w:t>
            </w:r>
            <w:r w:rsidR="008957C7" w:rsidRPr="00BD2041">
              <w:rPr>
                <w:rFonts w:ascii="Arial Narrow" w:hAnsi="Arial Narrow"/>
                <w:lang w:val="sk-SK"/>
              </w:rPr>
              <w:t xml:space="preserve"> (ŽoNFP a relevantnej prílohy a pod.), na základe ktorej </w:t>
            </w:r>
            <w:r w:rsidR="008957C7" w:rsidRPr="00BD2041">
              <w:rPr>
                <w:rFonts w:ascii="Arial Narrow" w:hAnsi="Arial Narrow"/>
                <w:lang w:val="sk-SK"/>
              </w:rPr>
              <w:lastRenderedPageBreak/>
              <w:t xml:space="preserve">bolo vykonané hodnotenie. </w:t>
            </w:r>
          </w:p>
          <w:p w14:paraId="4665673B" w14:textId="77777777" w:rsidR="008957C7" w:rsidRPr="00BD2041" w:rsidRDefault="008957C7" w:rsidP="008957C7">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ak na hodnotiacu otázku pre každú z relevantných usmerňujúcich bodov  a) -</w:t>
            </w:r>
            <w:r w:rsidR="00C10AAC" w:rsidRPr="00BD2041">
              <w:rPr>
                <w:rFonts w:ascii="Arial Narrow" w:hAnsi="Arial Narrow"/>
                <w:szCs w:val="22"/>
                <w:lang w:val="sk-SK"/>
              </w:rPr>
              <w:t xml:space="preserve"> c</w:t>
            </w:r>
            <w:r w:rsidRPr="00BD2041">
              <w:rPr>
                <w:rFonts w:ascii="Arial Narrow" w:hAnsi="Arial Narrow"/>
                <w:szCs w:val="22"/>
                <w:lang w:val="sk-SK"/>
              </w:rPr>
              <w:t xml:space="preserve">) </w:t>
            </w:r>
            <w:r w:rsidR="00D318AA" w:rsidRPr="00BD2041">
              <w:rPr>
                <w:rFonts w:ascii="Arial Narrow" w:hAnsi="Arial Narrow"/>
                <w:iCs/>
                <w:color w:val="000000"/>
                <w:lang w:val="sk-SK"/>
              </w:rPr>
              <w:t>odborný</w:t>
            </w:r>
            <w:r w:rsidR="00D318AA" w:rsidRPr="00BD2041">
              <w:rPr>
                <w:rFonts w:ascii="Arial Narrow" w:hAnsi="Arial Narrow"/>
                <w:szCs w:val="22"/>
                <w:lang w:val="sk-SK"/>
              </w:rPr>
              <w:t xml:space="preserve">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3B3622DE" w14:textId="77777777" w:rsidR="003D7106" w:rsidRPr="00BD2041" w:rsidRDefault="008957C7" w:rsidP="008957C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D318AA" w:rsidRPr="00BD2041">
              <w:rPr>
                <w:rFonts w:ascii="Arial Narrow" w:hAnsi="Arial Narrow"/>
                <w:iCs/>
                <w:color w:val="000000"/>
                <w:lang w:val="sk-SK"/>
              </w:rPr>
              <w:t>odborný</w:t>
            </w:r>
            <w:r w:rsidR="00D318AA"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minimálne na jeden z bodov a) – </w:t>
            </w:r>
            <w:r w:rsidR="00C10AAC" w:rsidRPr="00BD2041">
              <w:rPr>
                <w:rFonts w:ascii="Arial Narrow" w:hAnsi="Arial Narrow"/>
                <w:color w:val="000000"/>
                <w:lang w:val="sk-SK" w:eastAsia="sk-SK"/>
              </w:rPr>
              <w:t>c</w:t>
            </w:r>
            <w:r w:rsidRPr="00BD2041">
              <w:rPr>
                <w:rFonts w:ascii="Arial Narrow" w:hAnsi="Arial Narrow"/>
                <w:color w:val="000000"/>
                <w:lang w:val="sk-SK" w:eastAsia="sk-SK"/>
              </w:rPr>
              <w:t xml:space="preserve">)  </w:t>
            </w:r>
            <w:r w:rsidR="00FF33B2" w:rsidRPr="00BD2041">
              <w:rPr>
                <w:rFonts w:ascii="Arial Narrow" w:hAnsi="Arial Narrow"/>
                <w:lang w:val="sk-SK"/>
              </w:rPr>
              <w:t>odpovie</w:t>
            </w:r>
            <w:r w:rsidR="00FF33B2" w:rsidRPr="00BD2041">
              <w:rPr>
                <w:rFonts w:ascii="Arial Narrow" w:hAnsi="Arial Narrow"/>
                <w:b/>
                <w:lang w:val="sk-SK"/>
              </w:rPr>
              <w:t xml:space="preserve"> „</w:t>
            </w:r>
            <w:r w:rsidRPr="00BD2041">
              <w:rPr>
                <w:rFonts w:ascii="Arial Narrow" w:hAnsi="Arial Narrow"/>
                <w:b/>
                <w:lang w:val="sk-SK"/>
              </w:rPr>
              <w:t>NIE”</w:t>
            </w:r>
            <w:r w:rsidRPr="00BD2041">
              <w:rPr>
                <w:rFonts w:ascii="Arial Narrow" w:hAnsi="Arial Narrow"/>
                <w:lang w:val="sk-SK"/>
              </w:rPr>
              <w:t xml:space="preserve"> </w:t>
            </w:r>
            <w:r w:rsidR="00FF33B2" w:rsidRPr="00BD2041">
              <w:rPr>
                <w:rFonts w:ascii="Arial Narrow" w:hAnsi="Arial Narrow"/>
                <w:color w:val="000000"/>
                <w:lang w:val="sk-SK" w:eastAsia="sk-SK"/>
              </w:rPr>
              <w:t xml:space="preserve"> je Ž</w:t>
            </w:r>
            <w:r w:rsidRPr="00BD2041">
              <w:rPr>
                <w:rFonts w:ascii="Arial Narrow" w:hAnsi="Arial Narrow"/>
                <w:color w:val="000000"/>
                <w:lang w:val="sk-SK" w:eastAsia="sk-SK"/>
              </w:rPr>
              <w:t>oNFP vyradená zo schvaľovacieho procesu.</w:t>
            </w:r>
          </w:p>
        </w:tc>
      </w:tr>
      <w:tr w:rsidR="003D7106" w:rsidRPr="00BD2041" w14:paraId="184830FF"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vAlign w:val="center"/>
          </w:tcPr>
          <w:p w14:paraId="249ED437" w14:textId="77777777" w:rsidR="003D7106" w:rsidRPr="00BD2041" w:rsidRDefault="003D7106" w:rsidP="003D7106">
            <w:pPr>
              <w:spacing w:before="0" w:after="0" w:line="240" w:lineRule="auto"/>
              <w:ind w:left="0" w:firstLine="0"/>
              <w:rPr>
                <w:rFonts w:ascii="Arial Narrow" w:hAnsi="Arial Narrow"/>
                <w:lang w:val="sk-SK"/>
              </w:rPr>
            </w:pPr>
          </w:p>
        </w:tc>
        <w:tc>
          <w:tcPr>
            <w:tcW w:w="1135" w:type="dxa"/>
            <w:vMerge/>
            <w:vAlign w:val="center"/>
          </w:tcPr>
          <w:p w14:paraId="7C400AC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3FEB965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4BF289A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3297988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7CC3F44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áno</w:t>
            </w:r>
            <w:proofErr w:type="spellEnd"/>
          </w:p>
        </w:tc>
        <w:tc>
          <w:tcPr>
            <w:tcW w:w="2977" w:type="dxa"/>
          </w:tcPr>
          <w:p w14:paraId="047EEAD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Hlavné aktivity projektu </w:t>
            </w:r>
            <w:r w:rsidRPr="00BD2041">
              <w:rPr>
                <w:rFonts w:ascii="Arial Narrow" w:hAnsi="Arial Narrow"/>
                <w:b/>
                <w:lang w:val="sk-SK"/>
              </w:rPr>
              <w:t xml:space="preserve">sú </w:t>
            </w:r>
            <w:r w:rsidRPr="00BD2041">
              <w:rPr>
                <w:rFonts w:ascii="Arial Narrow" w:hAnsi="Arial Narrow"/>
                <w:lang w:val="sk-SK"/>
              </w:rPr>
              <w:t>v súlade so stratégiou pre oblasť technickej pomoci OPII a spĺňajú všetky posudzované kritériá.</w:t>
            </w:r>
          </w:p>
        </w:tc>
        <w:tc>
          <w:tcPr>
            <w:tcW w:w="4111" w:type="dxa"/>
            <w:vMerge/>
          </w:tcPr>
          <w:p w14:paraId="1404D410"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p>
        </w:tc>
      </w:tr>
      <w:tr w:rsidR="003D7106" w:rsidRPr="00BD2041" w14:paraId="424D9F42"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val="restart"/>
          </w:tcPr>
          <w:p w14:paraId="248C6F8B"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color w:val="000000"/>
                <w:lang w:eastAsia="sk-SK"/>
              </w:rPr>
              <w:lastRenderedPageBreak/>
              <w:t>2</w:t>
            </w:r>
          </w:p>
        </w:tc>
        <w:tc>
          <w:tcPr>
            <w:tcW w:w="1135" w:type="dxa"/>
            <w:vMerge w:val="restart"/>
          </w:tcPr>
          <w:p w14:paraId="3A9FF73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Navrhovaný</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spôsob</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realizácie</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projektu</w:t>
            </w:r>
            <w:proofErr w:type="spellEnd"/>
          </w:p>
        </w:tc>
        <w:tc>
          <w:tcPr>
            <w:tcW w:w="374" w:type="dxa"/>
            <w:vMerge w:val="restart"/>
          </w:tcPr>
          <w:p w14:paraId="25DC036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2.1</w:t>
            </w:r>
          </w:p>
        </w:tc>
        <w:tc>
          <w:tcPr>
            <w:tcW w:w="1596" w:type="dxa"/>
            <w:vMerge w:val="restart"/>
          </w:tcPr>
          <w:p w14:paraId="047A402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Vhodnosť a prepojenosť navrhovaných aktivít projektu vo vzťahu k východiskovej situácii a k stanoveným cieľom a výsledkom projektu</w:t>
            </w:r>
          </w:p>
        </w:tc>
        <w:tc>
          <w:tcPr>
            <w:tcW w:w="3700" w:type="dxa"/>
            <w:vMerge w:val="restart"/>
          </w:tcPr>
          <w:p w14:paraId="60FC26E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V rámci hodnotiaceho kritéria sa posudzujú nasledovné aspekty:</w:t>
            </w:r>
            <w:r w:rsidRPr="00BD2041">
              <w:rPr>
                <w:rFonts w:ascii="Arial Narrow" w:hAnsi="Arial Narrow"/>
                <w:color w:val="000000"/>
                <w:lang w:val="sk-SK"/>
              </w:rPr>
              <w:br/>
              <w:t>a) či realizácia navrhovaného projektu rieši identifikované potreby (problémy) cieľových skupín,</w:t>
            </w:r>
            <w:r w:rsidRPr="00BD2041">
              <w:rPr>
                <w:rFonts w:ascii="Arial Narrow" w:hAnsi="Arial Narrow"/>
                <w:color w:val="000000"/>
                <w:lang w:val="sk-SK"/>
              </w:rPr>
              <w:br/>
              <w:t xml:space="preserve">b) či je prostredníctvom realizácie navrhovaných hlavných aktivít projektu možné reálne predpokladať dosiahnutie deklarovaných cieľových hodnôt merateľných ukazovateľov projektu </w:t>
            </w:r>
            <w:r w:rsidRPr="00BD2041">
              <w:rPr>
                <w:rFonts w:ascii="Arial Narrow" w:hAnsi="Arial Narrow"/>
                <w:color w:val="000000"/>
                <w:lang w:val="sk-SK" w:eastAsia="sk-SK"/>
              </w:rPr>
              <w:t>s prihliadnutím na previazanosť hlavných aktivít projektu na ciele a výsledky projektu (vnútorná logika projektu)</w:t>
            </w:r>
            <w:r w:rsidRPr="00BD2041">
              <w:rPr>
                <w:rFonts w:ascii="Arial Narrow" w:hAnsi="Arial Narrow"/>
                <w:color w:val="000000"/>
                <w:lang w:val="sk-SK"/>
              </w:rPr>
              <w:t>,</w:t>
            </w:r>
          </w:p>
          <w:p w14:paraId="446D6D1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c) či zameranie projektu nepredstavuje duplicitu k už zrealizovaným aktivitám z prostriedkov technickej pomoci OPII.</w:t>
            </w:r>
          </w:p>
          <w:p w14:paraId="34FF114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3845B4C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6535A2D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nie</w:t>
            </w:r>
            <w:proofErr w:type="spellEnd"/>
          </w:p>
        </w:tc>
        <w:tc>
          <w:tcPr>
            <w:tcW w:w="2977" w:type="dxa"/>
          </w:tcPr>
          <w:p w14:paraId="55B4FCC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Aktivity projektu vykazujú aspoň jeden z nasledovných závažných nedostatkov:</w:t>
            </w:r>
            <w:r w:rsidRPr="00BD2041">
              <w:rPr>
                <w:rFonts w:ascii="Arial Narrow" w:hAnsi="Arial Narrow"/>
                <w:lang w:val="sk-SK" w:eastAsia="sk-SK"/>
              </w:rPr>
              <w:t xml:space="preserve"> </w:t>
            </w:r>
          </w:p>
          <w:p w14:paraId="1B53377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br/>
            </w:r>
            <w:r w:rsidRPr="00BD2041">
              <w:rPr>
                <w:rFonts w:ascii="Arial Narrow" w:hAnsi="Arial Narrow"/>
                <w:lang w:val="sk-SK"/>
              </w:rPr>
              <w:t xml:space="preserve">a) </w:t>
            </w:r>
            <w:r w:rsidRPr="00BD2041">
              <w:rPr>
                <w:rFonts w:ascii="Arial Narrow" w:hAnsi="Arial Narrow"/>
                <w:lang w:val="sk-SK" w:eastAsia="sk-SK"/>
              </w:rPr>
              <w:t xml:space="preserve">projekt </w:t>
            </w:r>
            <w:r w:rsidRPr="00BD2041">
              <w:rPr>
                <w:rFonts w:ascii="Arial Narrow" w:hAnsi="Arial Narrow"/>
                <w:b/>
                <w:color w:val="000000"/>
                <w:lang w:val="sk-SK" w:eastAsia="sk-SK"/>
              </w:rPr>
              <w:t>neprispieva</w:t>
            </w:r>
            <w:r w:rsidRPr="00BD2041">
              <w:rPr>
                <w:rFonts w:ascii="Arial Narrow" w:hAnsi="Arial Narrow"/>
                <w:color w:val="000000"/>
                <w:lang w:val="sk-SK" w:eastAsia="sk-SK"/>
              </w:rPr>
              <w:t xml:space="preserve"> k riešeniu identifikovaných potrieb (problémov) cieľových skupín,</w:t>
            </w:r>
            <w:r w:rsidRPr="00BD2041">
              <w:rPr>
                <w:rFonts w:ascii="Arial Narrow" w:hAnsi="Arial Narrow"/>
                <w:lang w:val="sk-SK"/>
              </w:rPr>
              <w:br/>
              <w:t xml:space="preserve">b) deklarované cieľové hodnoty merateľných ukazovateľov projektu </w:t>
            </w:r>
            <w:r w:rsidRPr="00BD2041">
              <w:rPr>
                <w:rFonts w:ascii="Arial Narrow" w:hAnsi="Arial Narrow"/>
                <w:b/>
                <w:lang w:val="sk-SK"/>
              </w:rPr>
              <w:t>nie sú</w:t>
            </w:r>
            <w:r w:rsidRPr="00BD2041">
              <w:rPr>
                <w:rFonts w:ascii="Arial Narrow" w:hAnsi="Arial Narrow"/>
                <w:lang w:val="sk-SK"/>
              </w:rPr>
              <w:t xml:space="preserve"> stanovené realisticky, resp. nie sú dosiahnuteľné prostredníctvom realizácie navrhovaných aktivít projektu,</w:t>
            </w:r>
            <w:r w:rsidRPr="00BD2041">
              <w:rPr>
                <w:rFonts w:ascii="Arial Narrow" w:hAnsi="Arial Narrow"/>
                <w:lang w:val="sk-SK"/>
              </w:rPr>
              <w:br/>
              <w:t xml:space="preserve">c) realizácia projektu je </w:t>
            </w:r>
            <w:r w:rsidRPr="00BD2041">
              <w:rPr>
                <w:rFonts w:ascii="Arial Narrow" w:hAnsi="Arial Narrow"/>
                <w:b/>
                <w:lang w:val="sk-SK"/>
              </w:rPr>
              <w:t>nevhodná, resp. neúčelná</w:t>
            </w:r>
            <w:r w:rsidRPr="00BD2041">
              <w:rPr>
                <w:rFonts w:ascii="Arial Narrow" w:hAnsi="Arial Narrow"/>
                <w:lang w:val="sk-SK"/>
              </w:rPr>
              <w:t xml:space="preserve"> vo vzťahu k už realizovaným aktivitám z prostriedkov technickej pomoci OPII (ak relevantné).</w:t>
            </w:r>
          </w:p>
        </w:tc>
        <w:tc>
          <w:tcPr>
            <w:tcW w:w="4111" w:type="dxa"/>
            <w:vMerge w:val="restart"/>
          </w:tcPr>
          <w:p w14:paraId="62848947" w14:textId="77777777" w:rsidR="00C10AAC" w:rsidRPr="00BD2041" w:rsidRDefault="00D318AA" w:rsidP="00C10AA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C10AAC" w:rsidRPr="00BD2041">
              <w:rPr>
                <w:rFonts w:ascii="Arial Narrow" w:hAnsi="Arial Narrow"/>
                <w:lang w:val="sk-SK"/>
              </w:rPr>
              <w:t xml:space="preserve">odnotiteľ vyhodnotí </w:t>
            </w:r>
            <w:r w:rsidR="00C10AAC" w:rsidRPr="00BD2041">
              <w:rPr>
                <w:rFonts w:ascii="Arial Narrow" w:hAnsi="Arial Narrow"/>
                <w:color w:val="000000"/>
                <w:lang w:val="sk-SK"/>
              </w:rPr>
              <w:t>vhodnosť a prepojenosť navrhovaných aktivít projektu vo vzťahu k východiskovej situácii a k stanoveným cieľom a výsledkom projektu</w:t>
            </w:r>
            <w:r w:rsidR="00C10AAC" w:rsidRPr="00BD2041">
              <w:rPr>
                <w:rFonts w:ascii="Arial Narrow" w:hAnsi="Arial Narrow"/>
                <w:lang w:val="sk-SK"/>
              </w:rPr>
              <w:t xml:space="preserve"> v aspektoch a) až c):</w:t>
            </w:r>
          </w:p>
          <w:p w14:paraId="119364F4" w14:textId="77777777" w:rsidR="00C10AAC" w:rsidRPr="00BD2041" w:rsidRDefault="00C10AAC" w:rsidP="00C10AAC">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posúdi relevantnosť vo vzťahu potrebám k cieľových skupín v cieľovom území na základe svojich odborných znalosti, na základe znalosti tematického zamerania príslušnej oblasti podpory OPII</w:t>
            </w:r>
          </w:p>
          <w:p w14:paraId="5E94974A" w14:textId="14078117" w:rsidR="00C10AAC" w:rsidRPr="00BD2041" w:rsidRDefault="00C10AAC" w:rsidP="00C10AAC">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posúdi či je prostredníctvom realizácie navrhovaných hlavných aktivít projektu možné reálne predpokladať dosiahnutie cieľových hodnôt merateľných ukazovateľov projektu (zoznam ukazovateľov pre každú </w:t>
            </w:r>
            <w:proofErr w:type="spellStart"/>
            <w:r w:rsidRPr="00BD2041">
              <w:rPr>
                <w:rFonts w:ascii="Arial Narrow" w:hAnsi="Arial Narrow"/>
                <w:lang w:val="sk-SK"/>
              </w:rPr>
              <w:t>oblast</w:t>
            </w:r>
            <w:proofErr w:type="spellEnd"/>
            <w:r w:rsidRPr="00BD2041">
              <w:rPr>
                <w:rFonts w:ascii="Arial Narrow" w:hAnsi="Arial Narrow"/>
                <w:lang w:val="sk-SK"/>
              </w:rPr>
              <w:t xml:space="preserve"> podpory je uvedený v prílohe </w:t>
            </w:r>
            <w:r w:rsidRPr="00BD2041">
              <w:rPr>
                <w:rFonts w:ascii="Arial Narrow" w:hAnsi="Arial Narrow"/>
                <w:b/>
                <w:lang w:val="sk-SK"/>
              </w:rPr>
              <w:t>„Prehľad špecifických cieľov, očakávaných výsledkov a ukazovateľov vrátane ich relevancie k Horizontálnym princípom“</w:t>
            </w:r>
            <w:r w:rsidRPr="00BD2041">
              <w:rPr>
                <w:rFonts w:ascii="Arial Narrow" w:hAnsi="Arial Narrow"/>
                <w:lang w:val="sk-SK"/>
              </w:rPr>
              <w:t xml:space="preserve"> </w:t>
            </w:r>
            <w:r w:rsidR="008A56AB" w:rsidRPr="00BD2041">
              <w:rPr>
                <w:rFonts w:ascii="Arial Narrow" w:hAnsi="Arial Narrow"/>
                <w:lang w:val="sk-SK"/>
              </w:rPr>
              <w:t xml:space="preserve">(príloha č. </w:t>
            </w:r>
            <w:del w:id="218" w:author="MDVRR SR" w:date="2016-10-20T16:36:00Z">
              <w:r w:rsidR="008A56AB" w:rsidRPr="00BD2041" w:rsidDel="00EB3088">
                <w:rPr>
                  <w:rFonts w:ascii="Arial Narrow" w:hAnsi="Arial Narrow"/>
                  <w:lang w:val="sk-SK"/>
                </w:rPr>
                <w:delText>7</w:delText>
              </w:r>
            </w:del>
            <w:ins w:id="219" w:author="MDVRR SR" w:date="2016-10-20T16:36:00Z">
              <w:r w:rsidR="00EB3088">
                <w:rPr>
                  <w:rFonts w:ascii="Arial Narrow" w:hAnsi="Arial Narrow"/>
                  <w:lang w:val="sk-SK"/>
                </w:rPr>
                <w:t>2 PpŽ</w:t>
              </w:r>
            </w:ins>
            <w:r w:rsidRPr="00BD2041">
              <w:rPr>
                <w:rFonts w:ascii="Arial Narrow" w:hAnsi="Arial Narrow"/>
                <w:lang w:val="sk-SK"/>
              </w:rPr>
              <w:t>)</w:t>
            </w:r>
            <w:r w:rsidR="00D318AA" w:rsidRPr="00BD2041">
              <w:rPr>
                <w:rFonts w:ascii="Arial Narrow" w:hAnsi="Arial Narrow"/>
                <w:lang w:val="sk-SK"/>
              </w:rPr>
              <w:t>. Odborný</w:t>
            </w:r>
            <w:r w:rsidRPr="00BD2041">
              <w:rPr>
                <w:rFonts w:ascii="Arial Narrow" w:hAnsi="Arial Narrow"/>
                <w:lang w:val="sk-SK"/>
              </w:rPr>
              <w:t xml:space="preserve"> hodnotiteľ prihliada na :</w:t>
            </w:r>
          </w:p>
          <w:p w14:paraId="057CE9FF" w14:textId="77777777" w:rsidR="00C10AAC" w:rsidRPr="00BD2041" w:rsidRDefault="00C10AAC" w:rsidP="00B012A7">
            <w:pPr>
              <w:pStyle w:val="Odsekzoznamu"/>
              <w:numPr>
                <w:ilvl w:val="0"/>
                <w:numId w:val="5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previazanosť</w:t>
            </w:r>
            <w:r w:rsidRPr="00BD2041">
              <w:rPr>
                <w:rFonts w:ascii="Arial Narrow" w:hAnsi="Arial Narrow"/>
                <w:lang w:val="sk-SK"/>
              </w:rPr>
              <w:t xml:space="preserve"> hlavných aktivít projektu s cieľmi a výsledkami proje</w:t>
            </w:r>
            <w:r w:rsidR="00FF33B2" w:rsidRPr="00BD2041">
              <w:rPr>
                <w:rFonts w:ascii="Arial Narrow" w:hAnsi="Arial Narrow"/>
                <w:lang w:val="sk-SK"/>
              </w:rPr>
              <w:t>k</w:t>
            </w:r>
            <w:r w:rsidRPr="00BD2041">
              <w:rPr>
                <w:rFonts w:ascii="Arial Narrow" w:hAnsi="Arial Narrow"/>
                <w:lang w:val="sk-SK"/>
              </w:rPr>
              <w:t xml:space="preserve">tu (vnútorná logika </w:t>
            </w:r>
            <w:proofErr w:type="spellStart"/>
            <w:r w:rsidRPr="00BD2041">
              <w:rPr>
                <w:rFonts w:ascii="Arial Narrow" w:hAnsi="Arial Narrow"/>
                <w:lang w:val="sk-SK"/>
              </w:rPr>
              <w:t>projeku</w:t>
            </w:r>
            <w:proofErr w:type="spellEnd"/>
            <w:r w:rsidRPr="00BD2041">
              <w:rPr>
                <w:rFonts w:ascii="Arial Narrow" w:hAnsi="Arial Narrow"/>
                <w:lang w:val="sk-SK"/>
              </w:rPr>
              <w:t>,</w:t>
            </w:r>
          </w:p>
          <w:p w14:paraId="242995A2" w14:textId="77777777" w:rsidR="00C10AAC" w:rsidRPr="00BD2041" w:rsidRDefault="00C10AAC" w:rsidP="00B012A7">
            <w:pPr>
              <w:pStyle w:val="Odsekzoznamu"/>
              <w:numPr>
                <w:ilvl w:val="0"/>
                <w:numId w:val="5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b/>
                <w:lang w:val="sk-SK"/>
              </w:rPr>
              <w:t>reálnosť</w:t>
            </w:r>
            <w:r w:rsidR="00FF33B2" w:rsidRPr="00BD2041">
              <w:rPr>
                <w:rFonts w:ascii="Arial Narrow" w:hAnsi="Arial Narrow"/>
                <w:lang w:val="sk-SK"/>
              </w:rPr>
              <w:t>(pri</w:t>
            </w:r>
            <w:r w:rsidRPr="00BD2041">
              <w:rPr>
                <w:rFonts w:ascii="Arial Narrow" w:hAnsi="Arial Narrow"/>
                <w:lang w:val="sk-SK"/>
              </w:rPr>
              <w:t>meranosť/nadhodnotenie /podhodnotenie) hodnôt merateľných ukazo</w:t>
            </w:r>
            <w:r w:rsidR="00FF33B2" w:rsidRPr="00BD2041">
              <w:rPr>
                <w:rFonts w:ascii="Arial Narrow" w:hAnsi="Arial Narrow"/>
                <w:lang w:val="sk-SK"/>
              </w:rPr>
              <w:t>v</w:t>
            </w:r>
            <w:r w:rsidRPr="00BD2041">
              <w:rPr>
                <w:rFonts w:ascii="Arial Narrow" w:hAnsi="Arial Narrow"/>
                <w:lang w:val="sk-SK"/>
              </w:rPr>
              <w:t>ateľov s ohľadom na navrhovaný spôsob realizácie hlavných akti</w:t>
            </w:r>
            <w:r w:rsidR="00FF33B2" w:rsidRPr="00BD2041">
              <w:rPr>
                <w:rFonts w:ascii="Arial Narrow" w:hAnsi="Arial Narrow"/>
                <w:lang w:val="sk-SK"/>
              </w:rPr>
              <w:t>v</w:t>
            </w:r>
            <w:r w:rsidRPr="00BD2041">
              <w:rPr>
                <w:rFonts w:ascii="Arial Narrow" w:hAnsi="Arial Narrow"/>
                <w:lang w:val="sk-SK"/>
              </w:rPr>
              <w:t>ít projektu.</w:t>
            </w:r>
          </w:p>
          <w:p w14:paraId="6A5E31F4" w14:textId="77777777" w:rsidR="00CC0302" w:rsidRPr="00BD2041" w:rsidRDefault="00FF33B2" w:rsidP="00CC0302">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posúdi či projek</w:t>
            </w:r>
            <w:r w:rsidR="00CC0302" w:rsidRPr="00BD2041">
              <w:rPr>
                <w:rFonts w:ascii="Arial Narrow" w:hAnsi="Arial Narrow"/>
                <w:lang w:val="sk-SK"/>
              </w:rPr>
              <w:t xml:space="preserve">t vhodným spôsobom nadväzuje na už </w:t>
            </w:r>
            <w:r w:rsidRPr="00BD2041">
              <w:rPr>
                <w:rFonts w:ascii="Arial Narrow" w:hAnsi="Arial Narrow"/>
                <w:lang w:val="sk-SK"/>
              </w:rPr>
              <w:t>z</w:t>
            </w:r>
            <w:r w:rsidR="00CC0302" w:rsidRPr="00BD2041">
              <w:rPr>
                <w:rFonts w:ascii="Arial Narrow" w:hAnsi="Arial Narrow"/>
                <w:lang w:val="sk-SK"/>
              </w:rPr>
              <w:t xml:space="preserve">realizované aktivity z prostriedkov technickej pomoci, prípadne, či predmetom projektu nie sú duplicitné aktivity, resp. aktivity v protiklade s už </w:t>
            </w:r>
            <w:r w:rsidRPr="00BD2041">
              <w:rPr>
                <w:rFonts w:ascii="Arial Narrow" w:hAnsi="Arial Narrow"/>
                <w:lang w:val="sk-SK"/>
              </w:rPr>
              <w:t>z</w:t>
            </w:r>
            <w:r w:rsidR="00CC0302" w:rsidRPr="00BD2041">
              <w:rPr>
                <w:rFonts w:ascii="Arial Narrow" w:hAnsi="Arial Narrow"/>
                <w:lang w:val="sk-SK"/>
              </w:rPr>
              <w:t>realizovanými aktivitami (ak relevantné)</w:t>
            </w:r>
          </w:p>
          <w:p w14:paraId="3AAF5022" w14:textId="77777777" w:rsidR="00C10AAC" w:rsidRPr="00BD2041" w:rsidRDefault="00C10AAC" w:rsidP="00C10AA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lang w:val="sk-SK" w:eastAsia="sk-SK"/>
              </w:rPr>
              <w:t>Pozn.:</w:t>
            </w:r>
            <w:r w:rsidRPr="00BD2041">
              <w:rPr>
                <w:rFonts w:ascii="Arial Narrow" w:hAnsi="Arial Narrow"/>
                <w:i/>
                <w:lang w:val="sk-SK" w:eastAsia="sk-SK"/>
              </w:rPr>
              <w:t>V</w:t>
            </w:r>
            <w:proofErr w:type="spellEnd"/>
            <w:r w:rsidRPr="00BD2041">
              <w:rPr>
                <w:rFonts w:ascii="Arial Narrow" w:hAnsi="Arial Narrow"/>
                <w:i/>
                <w:lang w:val="sk-SK" w:eastAsia="sk-SK"/>
              </w:rPr>
              <w:t xml:space="preserve"> prípade, ak </w:t>
            </w:r>
            <w:r w:rsidR="00D318AA" w:rsidRPr="00BD2041">
              <w:rPr>
                <w:rFonts w:ascii="Arial Narrow" w:hAnsi="Arial Narrow"/>
                <w:i/>
                <w:iCs/>
                <w:color w:val="000000"/>
                <w:lang w:val="sk-SK"/>
              </w:rPr>
              <w:t>odborný</w:t>
            </w:r>
            <w:r w:rsidR="00D318AA" w:rsidRPr="00BD2041">
              <w:rPr>
                <w:rFonts w:ascii="Arial Narrow" w:hAnsi="Arial Narrow"/>
                <w:i/>
                <w:lang w:val="sk-SK" w:eastAsia="sk-SK"/>
              </w:rPr>
              <w:t xml:space="preserve"> </w:t>
            </w:r>
            <w:r w:rsidRPr="00BD2041">
              <w:rPr>
                <w:rFonts w:ascii="Arial Narrow" w:hAnsi="Arial Narrow"/>
                <w:i/>
                <w:lang w:val="sk-SK" w:eastAsia="sk-SK"/>
              </w:rPr>
              <w:t xml:space="preserve">hodnotiteľ vyhodnotí niektorú z hlavných aktivít projektu ako </w:t>
            </w:r>
            <w:r w:rsidRPr="00BD2041">
              <w:rPr>
                <w:rFonts w:ascii="Arial Narrow" w:hAnsi="Arial Narrow"/>
                <w:b/>
                <w:i/>
                <w:lang w:val="sk-SK" w:eastAsia="sk-SK"/>
              </w:rPr>
              <w:t>nevhodnú</w:t>
            </w:r>
            <w:r w:rsidRPr="00BD2041">
              <w:rPr>
                <w:rFonts w:ascii="Arial Narrow" w:hAnsi="Arial Narrow"/>
                <w:i/>
                <w:lang w:val="sk-SK" w:eastAsia="sk-SK"/>
              </w:rPr>
              <w:t xml:space="preserve">, </w:t>
            </w:r>
            <w:r w:rsidRPr="00BD2041">
              <w:rPr>
                <w:rFonts w:ascii="Arial Narrow" w:hAnsi="Arial Narrow"/>
                <w:i/>
                <w:lang w:val="sk-SK" w:eastAsia="sk-SK"/>
              </w:rPr>
              <w:lastRenderedPageBreak/>
              <w:t xml:space="preserve">resp. neúčelnú (napr. z titulu neexistencie logického prepojenia na východiskovú situáciu alebo ciele a výsledky projektu) a tieto tvoria </w:t>
            </w:r>
            <w:r w:rsidRPr="00BD2041">
              <w:rPr>
                <w:rFonts w:ascii="Arial Narrow" w:hAnsi="Arial Narrow"/>
                <w:b/>
                <w:i/>
                <w:lang w:val="sk-SK" w:eastAsia="sk-SK"/>
              </w:rPr>
              <w:t xml:space="preserve">menej ako </w:t>
            </w:r>
            <w:r w:rsidRPr="00BD2041">
              <w:rPr>
                <w:rFonts w:ascii="Arial Narrow" w:hAnsi="Arial Narrow"/>
                <w:b/>
                <w:i/>
                <w:lang w:val="sk-SK"/>
              </w:rPr>
              <w:t>25% neoprávnených výdavkov</w:t>
            </w:r>
            <w:r w:rsidRPr="00BD2041">
              <w:rPr>
                <w:rFonts w:ascii="Arial Narrow" w:hAnsi="Arial Narrow"/>
                <w:i/>
                <w:lang w:val="sk-SK"/>
              </w:rPr>
              <w:t xml:space="preserve"> z celkových oprávnených výdavkov projektu</w:t>
            </w:r>
            <w:r w:rsidRPr="00BD2041">
              <w:rPr>
                <w:rFonts w:ascii="Arial Narrow" w:hAnsi="Arial Narrow"/>
                <w:i/>
                <w:lang w:val="sk-SK" w:eastAsia="sk-SK"/>
              </w:rPr>
              <w:t>, tak určí výdavky na takúto aktivitu ako neoprávnené Takéto výdavky majú za</w:t>
            </w:r>
            <w:r w:rsidRPr="00BD2041">
              <w:rPr>
                <w:rFonts w:ascii="Arial Narrow" w:hAnsi="Arial Narrow"/>
                <w:i/>
                <w:szCs w:val="22"/>
                <w:lang w:val="sk-SK"/>
              </w:rPr>
              <w:t xml:space="preserve"> následok zníženie celkovej výšky oprávnených výdavkov projektu</w:t>
            </w:r>
            <w:r w:rsidRPr="00BD2041">
              <w:rPr>
                <w:rFonts w:ascii="Arial Narrow" w:hAnsi="Arial Narrow"/>
                <w:b/>
                <w:i/>
                <w:szCs w:val="22"/>
                <w:lang w:val="sk-SK"/>
              </w:rPr>
              <w:t>.</w:t>
            </w:r>
            <w:r w:rsidRPr="00BD2041">
              <w:rPr>
                <w:rFonts w:ascii="Arial Narrow" w:hAnsi="Arial Narrow"/>
                <w:i/>
                <w:lang w:val="sk-SK" w:eastAsia="sk-SK"/>
              </w:rPr>
              <w:t xml:space="preserve"> Odborný hodnotiteľ uvedie v </w:t>
            </w:r>
            <w:r w:rsidRPr="00BD2041">
              <w:rPr>
                <w:rFonts w:ascii="Arial Narrow" w:hAnsi="Arial Narrow" w:cs="Arial"/>
                <w:i/>
                <w:lang w:val="sk-SK"/>
              </w:rPr>
              <w:t>komentári % identifikovaných neoprávnených výdavkov v procese hodnotenia</w:t>
            </w:r>
            <w:r w:rsidR="00CC0302" w:rsidRPr="00BD2041">
              <w:rPr>
                <w:rFonts w:ascii="Arial Narrow" w:hAnsi="Arial Narrow" w:cs="Arial"/>
                <w:i/>
                <w:lang w:val="sk-SK"/>
              </w:rPr>
              <w:t xml:space="preserve">. </w:t>
            </w:r>
            <w:r w:rsidRPr="00BD2041">
              <w:rPr>
                <w:rFonts w:ascii="Arial Narrow" w:hAnsi="Arial Narrow" w:cs="Arial"/>
                <w:lang w:val="sk-SK"/>
              </w:rPr>
              <w:t xml:space="preserve"> </w:t>
            </w:r>
            <w:r w:rsidRPr="00BD2041">
              <w:rPr>
                <w:rFonts w:ascii="Arial Narrow" w:hAnsi="Arial Narrow"/>
                <w:i/>
                <w:lang w:val="sk-SK" w:eastAsia="sk-SK"/>
              </w:rPr>
              <w:t>Zároveň zadefinuje potrebu príp. ďalších súvisiacich úprav projektu (napr. časový rámec realizácie aktivít projektu) a konkrétne skutočnosti uvedie v komentári Hodnotiaceho hárku.</w:t>
            </w:r>
          </w:p>
          <w:p w14:paraId="72A1F0CE" w14:textId="77777777" w:rsidR="00C10AAC" w:rsidRPr="00BD2041" w:rsidRDefault="00A80D01" w:rsidP="00C10AAC">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C10AAC" w:rsidRPr="00BD2041">
              <w:rPr>
                <w:rFonts w:ascii="Arial Narrow" w:hAnsi="Arial Narrow"/>
                <w:b/>
                <w:lang w:val="sk-SK"/>
              </w:rPr>
              <w:t xml:space="preserve">odnotiteľ vždy zdôvodní svoju odpoveď </w:t>
            </w:r>
            <w:r w:rsidR="00C10AAC" w:rsidRPr="00BD2041">
              <w:rPr>
                <w:rFonts w:ascii="Arial Narrow" w:hAnsi="Arial Narrow"/>
                <w:b/>
                <w:szCs w:val="22"/>
                <w:lang w:val="sk-SK"/>
              </w:rPr>
              <w:t xml:space="preserve">„ÁNO“ / “NIE” </w:t>
            </w:r>
            <w:r w:rsidR="00F444B9" w:rsidRPr="00BD2041">
              <w:rPr>
                <w:rFonts w:ascii="Arial Narrow" w:hAnsi="Arial Narrow"/>
                <w:b/>
                <w:lang w:val="sk-SK"/>
              </w:rPr>
              <w:t>v H</w:t>
            </w:r>
            <w:r w:rsidR="00C10AAC" w:rsidRPr="00BD2041">
              <w:rPr>
                <w:rFonts w:ascii="Arial Narrow" w:hAnsi="Arial Narrow"/>
                <w:b/>
                <w:lang w:val="sk-SK"/>
              </w:rPr>
              <w:t>odnotiacom hárku odborného hodnotenia</w:t>
            </w:r>
            <w:r w:rsidR="00C10AAC" w:rsidRPr="00BD2041">
              <w:rPr>
                <w:rFonts w:ascii="Arial Narrow" w:hAnsi="Arial Narrow"/>
                <w:lang w:val="sk-SK"/>
              </w:rPr>
              <w:t xml:space="preserve"> </w:t>
            </w:r>
            <w:r w:rsidR="00C10AAC" w:rsidRPr="00BD2041">
              <w:rPr>
                <w:rFonts w:ascii="Arial Narrow" w:hAnsi="Arial Narrow"/>
                <w:b/>
                <w:lang w:val="sk-SK"/>
              </w:rPr>
              <w:t>v časti Komentár a súčasne uvedie odkaz na dokument vrátane relevantnej časti</w:t>
            </w:r>
            <w:r w:rsidR="00C10AAC" w:rsidRPr="00BD2041">
              <w:rPr>
                <w:rFonts w:ascii="Arial Narrow" w:hAnsi="Arial Narrow"/>
                <w:lang w:val="sk-SK"/>
              </w:rPr>
              <w:t xml:space="preserve"> (ŽoNFP a relevantnej prílohy a pod.), na základe ktorej bolo vykonané hodnotenie. </w:t>
            </w:r>
          </w:p>
          <w:p w14:paraId="49A0017A" w14:textId="77777777" w:rsidR="00C10AAC" w:rsidRPr="00BD2041" w:rsidRDefault="00C10AAC" w:rsidP="00C10AAC">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 </w:t>
            </w:r>
            <w:r w:rsidR="00CC0302" w:rsidRPr="00BD2041">
              <w:rPr>
                <w:rFonts w:ascii="Arial Narrow" w:hAnsi="Arial Narrow"/>
                <w:szCs w:val="22"/>
                <w:lang w:val="sk-SK"/>
              </w:rPr>
              <w:t>c</w:t>
            </w:r>
            <w:r w:rsidRPr="00BD2041">
              <w:rPr>
                <w:rFonts w:ascii="Arial Narrow" w:hAnsi="Arial Narrow"/>
                <w:szCs w:val="22"/>
                <w:lang w:val="sk-SK"/>
              </w:rPr>
              <w:t xml:space="preserve">) </w:t>
            </w:r>
            <w:r w:rsidR="00A80D01" w:rsidRPr="00BD2041">
              <w:rPr>
                <w:rFonts w:ascii="Arial Narrow" w:hAnsi="Arial Narrow"/>
                <w:iCs/>
                <w:color w:val="000000"/>
                <w:lang w:val="sk-SK"/>
              </w:rPr>
              <w:t>odborný</w:t>
            </w:r>
            <w:r w:rsidR="00A80D01" w:rsidRPr="00BD2041">
              <w:rPr>
                <w:rFonts w:ascii="Arial Narrow" w:hAnsi="Arial Narrow"/>
                <w:szCs w:val="22"/>
                <w:lang w:val="sk-SK"/>
              </w:rPr>
              <w:t xml:space="preserve">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1A657BDD" w14:textId="77777777" w:rsidR="003D7106" w:rsidRPr="00BD2041" w:rsidRDefault="00C10AAC"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w:t>
            </w:r>
            <w:r w:rsidR="00A80D01" w:rsidRPr="00BD2041">
              <w:rPr>
                <w:rFonts w:ascii="Arial Narrow" w:hAnsi="Arial Narrow"/>
                <w:color w:val="000000"/>
                <w:lang w:val="sk-SK" w:eastAsia="sk-SK"/>
              </w:rPr>
              <w:t xml:space="preserve">že </w:t>
            </w:r>
            <w:r w:rsidR="00A80D01" w:rsidRPr="00BD2041">
              <w:rPr>
                <w:rFonts w:ascii="Arial Narrow" w:hAnsi="Arial Narrow"/>
                <w:iCs/>
                <w:color w:val="000000"/>
                <w:lang w:val="sk-SK"/>
              </w:rPr>
              <w:t>odborný</w:t>
            </w:r>
            <w:r w:rsidR="00A80D01" w:rsidRPr="00BD2041">
              <w:rPr>
                <w:rFonts w:ascii="Arial Narrow" w:hAnsi="Arial Narrow"/>
                <w:color w:val="000000"/>
                <w:lang w:val="sk-SK" w:eastAsia="sk-SK"/>
              </w:rPr>
              <w:t xml:space="preserve"> </w:t>
            </w:r>
            <w:r w:rsidRPr="00BD2041">
              <w:rPr>
                <w:rFonts w:ascii="Arial Narrow" w:hAnsi="Arial Narrow"/>
                <w:color w:val="000000"/>
                <w:lang w:val="sk-SK" w:eastAsia="sk-SK"/>
              </w:rPr>
              <w:t>hodnotiteľ minimálne na jeden z</w:t>
            </w:r>
            <w:r w:rsidR="00CC0302" w:rsidRPr="00BD2041">
              <w:rPr>
                <w:rFonts w:ascii="Arial Narrow" w:hAnsi="Arial Narrow"/>
                <w:color w:val="000000"/>
                <w:lang w:val="sk-SK" w:eastAsia="sk-SK"/>
              </w:rPr>
              <w:t> bodov a) – c</w:t>
            </w:r>
            <w:r w:rsidRPr="00BD2041">
              <w:rPr>
                <w:rFonts w:ascii="Arial Narrow" w:hAnsi="Arial Narrow"/>
                <w:color w:val="000000"/>
                <w:lang w:val="sk-SK" w:eastAsia="sk-SK"/>
              </w:rPr>
              <w:t xml:space="preserve">)  </w:t>
            </w:r>
            <w:r w:rsidR="00FF33B2"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14:paraId="1A7D1163" w14:textId="77777777" w:rsidTr="009974B5">
        <w:trPr>
          <w:trHeight w:val="3154"/>
          <w:jc w:val="center"/>
        </w:trPr>
        <w:tc>
          <w:tcPr>
            <w:cnfStyle w:val="001000000000" w:firstRow="0" w:lastRow="0" w:firstColumn="1" w:lastColumn="0" w:oddVBand="0" w:evenVBand="0" w:oddHBand="0" w:evenHBand="0" w:firstRowFirstColumn="0" w:firstRowLastColumn="0" w:lastRowFirstColumn="0" w:lastRowLastColumn="0"/>
            <w:tcW w:w="311" w:type="dxa"/>
            <w:vMerge/>
            <w:vAlign w:val="center"/>
          </w:tcPr>
          <w:p w14:paraId="36E375E0" w14:textId="77777777" w:rsidR="003D7106" w:rsidRPr="00BD2041" w:rsidRDefault="003D7106" w:rsidP="003D7106">
            <w:pPr>
              <w:spacing w:before="0" w:after="0" w:line="240" w:lineRule="auto"/>
              <w:ind w:left="0" w:firstLine="0"/>
              <w:rPr>
                <w:rFonts w:ascii="Arial Narrow" w:hAnsi="Arial Narrow"/>
                <w:lang w:val="sk-SK"/>
              </w:rPr>
            </w:pPr>
          </w:p>
        </w:tc>
        <w:tc>
          <w:tcPr>
            <w:tcW w:w="1135" w:type="dxa"/>
            <w:vMerge/>
            <w:vAlign w:val="center"/>
          </w:tcPr>
          <w:p w14:paraId="4F2DF67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315599F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3BFF4A1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4BC9BC7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154F8A2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áno</w:t>
            </w:r>
            <w:proofErr w:type="spellEnd"/>
          </w:p>
        </w:tc>
        <w:tc>
          <w:tcPr>
            <w:tcW w:w="2977" w:type="dxa"/>
          </w:tcPr>
          <w:p w14:paraId="2773D61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t xml:space="preserve">Projekt </w:t>
            </w:r>
            <w:r w:rsidRPr="00BD2041">
              <w:rPr>
                <w:rFonts w:ascii="Arial Narrow" w:hAnsi="Arial Narrow"/>
                <w:b/>
                <w:color w:val="000000"/>
                <w:lang w:val="sk-SK" w:eastAsia="sk-SK"/>
              </w:rPr>
              <w:t>prispieva</w:t>
            </w:r>
            <w:r w:rsidRPr="00BD2041">
              <w:rPr>
                <w:rFonts w:ascii="Arial Narrow" w:hAnsi="Arial Narrow"/>
                <w:color w:val="000000"/>
                <w:lang w:val="sk-SK" w:eastAsia="sk-SK"/>
              </w:rPr>
              <w:t xml:space="preserve"> k riešeniu identifikovaných potrieb (problémov) cieľových skupín.</w:t>
            </w:r>
            <w:r w:rsidRPr="00BD2041">
              <w:rPr>
                <w:rFonts w:ascii="Arial Narrow" w:hAnsi="Arial Narrow"/>
                <w:lang w:val="sk-SK"/>
              </w:rPr>
              <w:br/>
              <w:t xml:space="preserve">Deklarované cieľové hodnoty všetkých merateľných ukazovateľov projektu </w:t>
            </w:r>
            <w:r w:rsidRPr="00BD2041">
              <w:rPr>
                <w:rFonts w:ascii="Arial Narrow" w:hAnsi="Arial Narrow"/>
                <w:b/>
                <w:lang w:val="sk-SK"/>
              </w:rPr>
              <w:t>sú</w:t>
            </w:r>
            <w:r w:rsidRPr="00BD2041">
              <w:rPr>
                <w:rFonts w:ascii="Arial Narrow" w:hAnsi="Arial Narrow"/>
                <w:lang w:val="sk-SK"/>
              </w:rPr>
              <w:t xml:space="preserve"> stanovené realisticky s ohľadom na hlavné aktivity projektu a navrhovaný spôsob realizácie projektu.</w:t>
            </w:r>
            <w:r w:rsidRPr="00BD2041">
              <w:rPr>
                <w:rFonts w:ascii="Arial Narrow" w:hAnsi="Arial Narrow"/>
                <w:lang w:val="sk-SK"/>
              </w:rPr>
              <w:br/>
              <w:t xml:space="preserve">Projekt zohľadňuje a logicky </w:t>
            </w:r>
            <w:r w:rsidRPr="00BD2041">
              <w:rPr>
                <w:rFonts w:ascii="Arial Narrow" w:hAnsi="Arial Narrow"/>
                <w:b/>
                <w:lang w:val="sk-SK"/>
              </w:rPr>
              <w:t>nadväzuje</w:t>
            </w:r>
            <w:r w:rsidRPr="00BD2041">
              <w:rPr>
                <w:rFonts w:ascii="Arial Narrow" w:hAnsi="Arial Narrow"/>
                <w:lang w:val="sk-SK"/>
              </w:rPr>
              <w:t xml:space="preserve"> na už realizované aktivity z prostriedkov technickej pomoci OPII (ak relevantné).</w:t>
            </w:r>
          </w:p>
        </w:tc>
        <w:tc>
          <w:tcPr>
            <w:tcW w:w="4111" w:type="dxa"/>
            <w:vMerge/>
          </w:tcPr>
          <w:p w14:paraId="21E99EC8"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491AEE00"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4B10B551"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5B08C0A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restart"/>
          </w:tcPr>
          <w:p w14:paraId="79D4043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2.2</w:t>
            </w:r>
          </w:p>
        </w:tc>
        <w:tc>
          <w:tcPr>
            <w:tcW w:w="1596" w:type="dxa"/>
            <w:vMerge w:val="restart"/>
          </w:tcPr>
          <w:p w14:paraId="55B360C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Reálnosť aktivít projektu vo vzťahu k navrhovanému časovému harmonogramu projektu</w:t>
            </w:r>
          </w:p>
        </w:tc>
        <w:tc>
          <w:tcPr>
            <w:tcW w:w="3700" w:type="dxa"/>
            <w:vMerge w:val="restart"/>
          </w:tcPr>
          <w:p w14:paraId="5D94197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 xml:space="preserve">Posudzuje sa reálnosť časového harmonogramu realizácie všetkých aktivít projektu (hlavných aj podporných). Predmetom hodnotenia je posúdenie, či </w:t>
            </w:r>
            <w:proofErr w:type="spellStart"/>
            <w:r w:rsidRPr="00BD2041">
              <w:rPr>
                <w:rFonts w:ascii="Arial Narrow" w:hAnsi="Arial Narrow"/>
                <w:color w:val="000000"/>
                <w:lang w:val="sk-SK"/>
              </w:rPr>
              <w:t>etapizácia</w:t>
            </w:r>
            <w:proofErr w:type="spellEnd"/>
            <w:r w:rsidRPr="00BD2041">
              <w:rPr>
                <w:rFonts w:ascii="Arial Narrow" w:hAnsi="Arial Narrow"/>
                <w:color w:val="000000"/>
                <w:lang w:val="sk-SK"/>
              </w:rPr>
              <w:t xml:space="preserve"> aktivít je:</w:t>
            </w:r>
            <w:r w:rsidRPr="00BD2041">
              <w:rPr>
                <w:rFonts w:ascii="Arial Narrow" w:hAnsi="Arial Narrow"/>
                <w:color w:val="000000"/>
                <w:lang w:val="sk-SK"/>
              </w:rPr>
              <w:br/>
              <w:t xml:space="preserve">a) </w:t>
            </w:r>
            <w:r w:rsidRPr="00BD2041">
              <w:rPr>
                <w:rFonts w:ascii="Arial Narrow" w:hAnsi="Arial Narrow"/>
                <w:color w:val="000000"/>
                <w:u w:val="single"/>
                <w:lang w:val="sk-SK"/>
              </w:rPr>
              <w:t>logická</w:t>
            </w:r>
            <w:r w:rsidRPr="00BD2041">
              <w:rPr>
                <w:rFonts w:ascii="Arial Narrow" w:hAnsi="Arial Narrow"/>
                <w:color w:val="000000"/>
                <w:lang w:val="sk-SK"/>
              </w:rPr>
              <w:t xml:space="preserve"> z hľadiska časovej následnosti realizácie aktivít projektu;</w:t>
            </w:r>
            <w:r w:rsidRPr="00BD2041">
              <w:rPr>
                <w:rFonts w:ascii="Arial Narrow" w:hAnsi="Arial Narrow"/>
                <w:color w:val="000000"/>
                <w:lang w:val="sk-SK"/>
              </w:rPr>
              <w:br/>
              <w:t xml:space="preserve">b) </w:t>
            </w:r>
            <w:r w:rsidRPr="00BD2041">
              <w:rPr>
                <w:rFonts w:ascii="Arial Narrow" w:hAnsi="Arial Narrow"/>
                <w:color w:val="000000"/>
                <w:u w:val="single"/>
                <w:lang w:val="sk-SK"/>
              </w:rPr>
              <w:t>realistická</w:t>
            </w:r>
            <w:r w:rsidRPr="00BD2041">
              <w:rPr>
                <w:rFonts w:ascii="Arial Narrow" w:hAnsi="Arial Narrow"/>
                <w:color w:val="000000"/>
                <w:lang w:val="sk-SK"/>
              </w:rPr>
              <w:t xml:space="preserve"> vo vzťahu k trvaniu jednotlivých aktivít a k ich výstupom (dodržanie lehôt schvaľovacích konaní, postupov, verejného obstarávania a pod).</w:t>
            </w:r>
          </w:p>
        </w:tc>
        <w:tc>
          <w:tcPr>
            <w:tcW w:w="850" w:type="dxa"/>
          </w:tcPr>
          <w:p w14:paraId="15A2CBE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nie</w:t>
            </w:r>
            <w:proofErr w:type="spellEnd"/>
          </w:p>
        </w:tc>
        <w:tc>
          <w:tcPr>
            <w:tcW w:w="2977" w:type="dxa"/>
          </w:tcPr>
          <w:p w14:paraId="2174D0D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lang w:val="sk-SK"/>
              </w:rPr>
              <w:t>Etapizácia</w:t>
            </w:r>
            <w:proofErr w:type="spellEnd"/>
            <w:r w:rsidRPr="00BD2041">
              <w:rPr>
                <w:rFonts w:ascii="Arial Narrow" w:hAnsi="Arial Narrow"/>
                <w:lang w:val="sk-SK"/>
              </w:rPr>
              <w:t xml:space="preserve"> projektu obsa</w:t>
            </w:r>
            <w:r w:rsidRPr="00BD2041">
              <w:rPr>
                <w:rFonts w:ascii="Arial Narrow" w:hAnsi="Arial Narrow"/>
                <w:color w:val="000000"/>
                <w:lang w:val="sk-SK"/>
              </w:rPr>
              <w:t>huje aspoň jeden z nasledovných nedostatkov, ktorý môže mať vplyv na dodržanie celkovej žiadateľom stanovenej dĺžky realizácie projektu a/alebo ohrozenie dosiahnutia cieľa a výsledkov projektu:</w:t>
            </w:r>
            <w:r w:rsidRPr="00BD2041">
              <w:rPr>
                <w:rFonts w:ascii="Arial Narrow" w:hAnsi="Arial Narrow"/>
                <w:lang w:val="sk-SK" w:eastAsia="sk-SK"/>
              </w:rPr>
              <w:t xml:space="preserve"> </w:t>
            </w:r>
          </w:p>
          <w:p w14:paraId="197D320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br/>
            </w:r>
            <w:r w:rsidRPr="00BD2041">
              <w:rPr>
                <w:rFonts w:ascii="Arial Narrow" w:hAnsi="Arial Narrow"/>
                <w:color w:val="000000"/>
                <w:lang w:val="sk-SK"/>
              </w:rPr>
              <w:t xml:space="preserve">a) obsahuje časovo </w:t>
            </w:r>
            <w:r w:rsidRPr="00BD2041">
              <w:rPr>
                <w:rFonts w:ascii="Arial Narrow" w:hAnsi="Arial Narrow"/>
                <w:b/>
                <w:color w:val="000000"/>
                <w:lang w:val="sk-SK"/>
              </w:rPr>
              <w:t xml:space="preserve">nevhodne </w:t>
            </w:r>
            <w:r w:rsidRPr="00BD2041">
              <w:rPr>
                <w:rFonts w:ascii="Arial Narrow" w:hAnsi="Arial Narrow"/>
                <w:color w:val="000000"/>
                <w:lang w:val="sk-SK"/>
              </w:rPr>
              <w:t>(nelogicky) nadväzujúce aktivity projektu,</w:t>
            </w:r>
            <w:r w:rsidRPr="00BD2041">
              <w:rPr>
                <w:rFonts w:ascii="Arial Narrow" w:hAnsi="Arial Narrow"/>
                <w:color w:val="000000"/>
                <w:lang w:val="sk-SK"/>
              </w:rPr>
              <w:br/>
              <w:t xml:space="preserve">b) dĺžka realizácie aspoň jednej z aktivít projektu </w:t>
            </w:r>
            <w:r w:rsidRPr="00BD2041">
              <w:rPr>
                <w:rFonts w:ascii="Arial Narrow" w:hAnsi="Arial Narrow"/>
                <w:b/>
                <w:color w:val="000000"/>
                <w:lang w:val="sk-SK"/>
              </w:rPr>
              <w:t>nerešpektuje</w:t>
            </w:r>
            <w:r w:rsidRPr="00BD2041">
              <w:rPr>
                <w:rFonts w:ascii="Arial Narrow" w:hAnsi="Arial Narrow"/>
                <w:color w:val="000000"/>
                <w:lang w:val="sk-SK"/>
              </w:rPr>
              <w:t xml:space="preserve"> predpismi stanovené lehoty realizácie (ak </w:t>
            </w:r>
            <w:r w:rsidRPr="00BD2041">
              <w:rPr>
                <w:rFonts w:ascii="Arial Narrow" w:hAnsi="Arial Narrow"/>
                <w:color w:val="000000"/>
                <w:lang w:val="sk-SK"/>
              </w:rPr>
              <w:lastRenderedPageBreak/>
              <w:t>relevantné).</w:t>
            </w:r>
          </w:p>
        </w:tc>
        <w:tc>
          <w:tcPr>
            <w:tcW w:w="4111" w:type="dxa"/>
            <w:vMerge w:val="restart"/>
          </w:tcPr>
          <w:p w14:paraId="72F539E4" w14:textId="77777777" w:rsidR="00CB7A55" w:rsidRPr="00BD2041" w:rsidRDefault="00CB7A55" w:rsidP="00CB7A5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lastRenderedPageBreak/>
              <w:t>Odborný hodnotiteľ v rámci tohto kritéria komplexne posúdi navrhovaný časový harmonogram projektu, ktorý je žiadateľom vypracovaný na úrovni jednotlivých aktivít projektu a to v</w:t>
            </w:r>
            <w:r w:rsidRPr="00BD2041">
              <w:rPr>
                <w:lang w:val="sk-SK"/>
              </w:rPr>
              <w:t xml:space="preserve"> súlade s </w:t>
            </w:r>
            <w:r w:rsidRPr="00BD2041">
              <w:rPr>
                <w:rFonts w:ascii="Arial Narrow" w:hAnsi="Arial Narrow"/>
                <w:lang w:val="sk-SK"/>
              </w:rPr>
              <w:t xml:space="preserve">časovými údajmi uvádzanými v častiach dokumentácie žiadosti o NFP a jej príloh, napr. zmluva o dielo z ukončeného procesu verejného </w:t>
            </w:r>
            <w:proofErr w:type="spellStart"/>
            <w:r w:rsidRPr="00BD2041">
              <w:rPr>
                <w:rFonts w:ascii="Arial Narrow" w:hAnsi="Arial Narrow"/>
                <w:lang w:val="sk-SK"/>
              </w:rPr>
              <w:t>obstaravania</w:t>
            </w:r>
            <w:proofErr w:type="spellEnd"/>
            <w:r w:rsidRPr="00BD2041">
              <w:rPr>
                <w:rFonts w:ascii="Arial Narrow" w:hAnsi="Arial Narrow"/>
                <w:lang w:val="sk-SK"/>
              </w:rPr>
              <w:t xml:space="preserve"> a pod.:</w:t>
            </w:r>
          </w:p>
          <w:p w14:paraId="44BAC9A0" w14:textId="77777777" w:rsidR="00CB7A55" w:rsidRPr="00BD2041" w:rsidRDefault="00CB7A55" w:rsidP="00CB7A55">
            <w:pPr>
              <w:pStyle w:val="Odsekzoznamu"/>
              <w:numPr>
                <w:ilvl w:val="0"/>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lang w:val="sk-SK"/>
              </w:rPr>
            </w:pPr>
            <w:r w:rsidRPr="00BD2041">
              <w:rPr>
                <w:rFonts w:ascii="Arial Narrow" w:hAnsi="Arial Narrow"/>
                <w:color w:val="000000"/>
                <w:lang w:val="sk-SK"/>
              </w:rPr>
              <w:t xml:space="preserve">posúdi či je </w:t>
            </w:r>
            <w:proofErr w:type="spellStart"/>
            <w:r w:rsidRPr="00BD2041">
              <w:rPr>
                <w:rFonts w:ascii="Arial Narrow" w:hAnsi="Arial Narrow"/>
                <w:color w:val="000000"/>
                <w:lang w:val="sk-SK"/>
              </w:rPr>
              <w:t>etapizáciu</w:t>
            </w:r>
            <w:proofErr w:type="spellEnd"/>
            <w:r w:rsidRPr="00BD2041">
              <w:rPr>
                <w:rFonts w:ascii="Arial Narrow" w:hAnsi="Arial Narrow"/>
                <w:color w:val="000000"/>
                <w:lang w:val="sk-SK"/>
              </w:rPr>
              <w:t xml:space="preserve"> projektu vnútorne súladná, aktivity sú logicky nadväzujúce a nastavené realisticky z hľadiska ich trvania, časový harmonogram projektu je realistický z hľadiska dosiahnutia výstupov projektu</w:t>
            </w:r>
            <w:r w:rsidRPr="00BD2041">
              <w:rPr>
                <w:rFonts w:ascii="Arial Narrow" w:hAnsi="Arial Narrow" w:cs="Arial"/>
                <w:lang w:val="sk-SK"/>
              </w:rPr>
              <w:t>.</w:t>
            </w:r>
          </w:p>
          <w:p w14:paraId="4CD5EB3F" w14:textId="77777777" w:rsidR="00CB7A55" w:rsidRPr="00BD2041" w:rsidRDefault="00CB7A55" w:rsidP="00CB7A55">
            <w:pPr>
              <w:pStyle w:val="Odsekzoznamu"/>
              <w:numPr>
                <w:ilvl w:val="0"/>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lastRenderedPageBreak/>
              <w:t xml:space="preserve">posúdi predpokladané dodržanie lehôt , resp. termínov uvedených v relevantných </w:t>
            </w:r>
            <w:proofErr w:type="spellStart"/>
            <w:r w:rsidRPr="00BD2041">
              <w:rPr>
                <w:rFonts w:ascii="Arial Narrow" w:hAnsi="Arial Narrow"/>
                <w:color w:val="000000"/>
                <w:lang w:val="sk-SK"/>
              </w:rPr>
              <w:t>prílohach</w:t>
            </w:r>
            <w:proofErr w:type="spellEnd"/>
            <w:r w:rsidRPr="00BD2041">
              <w:rPr>
                <w:rFonts w:ascii="Arial Narrow" w:hAnsi="Arial Narrow"/>
                <w:color w:val="000000"/>
                <w:lang w:val="sk-SK"/>
              </w:rPr>
              <w:t xml:space="preserve"> ŽoNFP</w:t>
            </w:r>
          </w:p>
          <w:p w14:paraId="45AEADD9" w14:textId="77777777" w:rsidR="00CB7A55" w:rsidRPr="00BD2041" w:rsidRDefault="00CB7A55" w:rsidP="00CB7A55">
            <w:pPr>
              <w:pStyle w:val="Odsekzoznamu"/>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i/>
                <w:lang w:val="sk-SK"/>
              </w:rPr>
            </w:pPr>
            <w:r w:rsidRPr="00BD2041">
              <w:rPr>
                <w:rFonts w:ascii="Arial Narrow" w:hAnsi="Arial Narrow" w:cs="Arial"/>
                <w:lang w:val="sk-SK"/>
              </w:rPr>
              <w:t>Pozn.:</w:t>
            </w:r>
            <w:r w:rsidRPr="00BD2041">
              <w:rPr>
                <w:rFonts w:ascii="Arial Narrow" w:hAnsi="Arial Narrow"/>
                <w:color w:val="000000"/>
                <w:lang w:val="sk-SK"/>
              </w:rPr>
              <w:t xml:space="preserve"> </w:t>
            </w:r>
            <w:r w:rsidRPr="00BD2041">
              <w:rPr>
                <w:rFonts w:ascii="Arial Narrow" w:hAnsi="Arial Narrow" w:cs="Arial"/>
                <w:i/>
                <w:lang w:val="sk-SK"/>
              </w:rPr>
              <w:t xml:space="preserve">Formálne nedostatky, ktoré nemajú </w:t>
            </w:r>
            <w:r w:rsidRPr="00BD2041">
              <w:rPr>
                <w:rFonts w:ascii="Arial Narrow" w:hAnsi="Arial Narrow"/>
                <w:i/>
                <w:color w:val="000000"/>
                <w:lang w:val="sk-SK"/>
              </w:rPr>
              <w:t>vplyv na dodržanie celkovej žiadateľom stanovenej dĺžky realizácie projektu a dosiahnutie výstupov projektu</w:t>
            </w:r>
            <w:r w:rsidRPr="00BD2041">
              <w:rPr>
                <w:rFonts w:ascii="Arial Narrow" w:hAnsi="Arial Narrow" w:cs="Arial"/>
                <w:i/>
                <w:lang w:val="sk-SK"/>
              </w:rPr>
              <w:t xml:space="preserve"> uvedie v časti Komentár.</w:t>
            </w:r>
            <w:r w:rsidRPr="00BD2041">
              <w:rPr>
                <w:rFonts w:ascii="Arial Narrow" w:hAnsi="Arial Narrow"/>
                <w:i/>
                <w:szCs w:val="22"/>
                <w:lang w:val="sk-SK" w:eastAsia="sk-SK"/>
              </w:rPr>
              <w:t xml:space="preserve"> </w:t>
            </w:r>
          </w:p>
          <w:p w14:paraId="59502F21" w14:textId="77777777" w:rsidR="00CB7A55" w:rsidRPr="00BD2041" w:rsidRDefault="00CB7A55" w:rsidP="00CB7A5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742CE1E6" w14:textId="77777777" w:rsidR="00CB7A55" w:rsidRPr="00BD2041" w:rsidRDefault="00A80D01" w:rsidP="00CB7A5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CB7A55" w:rsidRPr="00BD2041">
              <w:rPr>
                <w:rFonts w:ascii="Arial Narrow" w:hAnsi="Arial Narrow"/>
                <w:b/>
                <w:lang w:val="sk-SK"/>
              </w:rPr>
              <w:t xml:space="preserve">odnotiteľ vždy zdôvodní svoju odpoveď </w:t>
            </w:r>
            <w:r w:rsidR="00CB7A55" w:rsidRPr="00BD2041">
              <w:rPr>
                <w:rFonts w:ascii="Arial Narrow" w:hAnsi="Arial Narrow"/>
                <w:b/>
                <w:szCs w:val="22"/>
                <w:lang w:val="sk-SK"/>
              </w:rPr>
              <w:t xml:space="preserve">„ÁNO“/„NIE” </w:t>
            </w:r>
            <w:r w:rsidR="00F444B9" w:rsidRPr="00BD2041">
              <w:rPr>
                <w:rFonts w:ascii="Arial Narrow" w:hAnsi="Arial Narrow"/>
                <w:b/>
                <w:lang w:val="sk-SK"/>
              </w:rPr>
              <w:t>v H</w:t>
            </w:r>
            <w:r w:rsidR="00CB7A55" w:rsidRPr="00BD2041">
              <w:rPr>
                <w:rFonts w:ascii="Arial Narrow" w:hAnsi="Arial Narrow"/>
                <w:b/>
                <w:lang w:val="sk-SK"/>
              </w:rPr>
              <w:t>odnotiacom hárku odborného hodnotenia</w:t>
            </w:r>
            <w:r w:rsidR="00CB7A55" w:rsidRPr="00BD2041">
              <w:rPr>
                <w:rFonts w:ascii="Arial Narrow" w:hAnsi="Arial Narrow"/>
                <w:lang w:val="sk-SK"/>
              </w:rPr>
              <w:t xml:space="preserve"> </w:t>
            </w:r>
            <w:r w:rsidR="00CB7A55" w:rsidRPr="00BD2041">
              <w:rPr>
                <w:rFonts w:ascii="Arial Narrow" w:hAnsi="Arial Narrow"/>
                <w:b/>
                <w:lang w:val="sk-SK"/>
              </w:rPr>
              <w:t>v časti Komentár a súčasne uvedie odkaz na dokument vrátane relevantnej časti</w:t>
            </w:r>
            <w:r w:rsidR="00CB7A55" w:rsidRPr="00BD2041">
              <w:rPr>
                <w:rFonts w:ascii="Arial Narrow" w:hAnsi="Arial Narrow"/>
                <w:lang w:val="sk-SK"/>
              </w:rPr>
              <w:t xml:space="preserve"> (ŽoNFP a relevantnej prílohy a pod.), na základe ktorej bolo vykonané hodnotenie. </w:t>
            </w:r>
          </w:p>
          <w:p w14:paraId="78E31762" w14:textId="77777777" w:rsidR="00CB7A55" w:rsidRPr="00BD2041" w:rsidRDefault="00CB7A55" w:rsidP="00CB7A5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ak na hodnotiacu otázku pre každú z relevantných usmerňujúcich bodov  a) -</w:t>
            </w:r>
            <w:r w:rsidR="004B738B" w:rsidRPr="00BD2041">
              <w:rPr>
                <w:rFonts w:ascii="Arial Narrow" w:hAnsi="Arial Narrow"/>
                <w:szCs w:val="22"/>
                <w:lang w:val="sk-SK"/>
              </w:rPr>
              <w:t xml:space="preserve"> b</w:t>
            </w:r>
            <w:r w:rsidRPr="00BD2041">
              <w:rPr>
                <w:rFonts w:ascii="Arial Narrow" w:hAnsi="Arial Narrow"/>
                <w:szCs w:val="22"/>
                <w:lang w:val="sk-SK"/>
              </w:rPr>
              <w:t xml:space="preserve">) </w:t>
            </w:r>
            <w:r w:rsidR="00A80D01" w:rsidRPr="00BD2041">
              <w:rPr>
                <w:rFonts w:ascii="Arial Narrow" w:hAnsi="Arial Narrow"/>
                <w:iCs/>
                <w:color w:val="000000"/>
                <w:lang w:val="sk-SK"/>
              </w:rPr>
              <w:t>odborný</w:t>
            </w:r>
            <w:r w:rsidR="00A80D01" w:rsidRPr="00BD2041">
              <w:rPr>
                <w:rFonts w:ascii="Arial Narrow" w:hAnsi="Arial Narrow"/>
                <w:szCs w:val="22"/>
                <w:lang w:val="sk-SK"/>
              </w:rPr>
              <w:t xml:space="preserve">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3B04FAEB" w14:textId="77777777" w:rsidR="003D7106" w:rsidRPr="00BD2041" w:rsidRDefault="00CB7A55" w:rsidP="00B012A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A80D01" w:rsidRPr="00BD2041">
              <w:rPr>
                <w:rFonts w:ascii="Arial Narrow" w:hAnsi="Arial Narrow"/>
                <w:iCs/>
                <w:color w:val="000000"/>
                <w:lang w:val="sk-SK"/>
              </w:rPr>
              <w:t>odborný</w:t>
            </w:r>
            <w:r w:rsidR="00A80D01" w:rsidRPr="00BD2041">
              <w:rPr>
                <w:rFonts w:ascii="Arial Narrow" w:hAnsi="Arial Narrow"/>
                <w:color w:val="000000"/>
                <w:lang w:val="sk-SK" w:eastAsia="sk-SK"/>
              </w:rPr>
              <w:t xml:space="preserve"> </w:t>
            </w:r>
            <w:r w:rsidRPr="00BD2041">
              <w:rPr>
                <w:rFonts w:ascii="Arial Narrow" w:hAnsi="Arial Narrow"/>
                <w:color w:val="000000"/>
                <w:lang w:val="sk-SK" w:eastAsia="sk-SK"/>
              </w:rPr>
              <w:t>hodnotiteľ minimálne na jeden z</w:t>
            </w:r>
            <w:r w:rsidR="004B738B" w:rsidRPr="00BD2041">
              <w:rPr>
                <w:rFonts w:ascii="Arial Narrow" w:hAnsi="Arial Narrow"/>
                <w:color w:val="000000"/>
                <w:lang w:val="sk-SK" w:eastAsia="sk-SK"/>
              </w:rPr>
              <w:t> bodov a) – b</w:t>
            </w:r>
            <w:r w:rsidRPr="00BD2041">
              <w:rPr>
                <w:rFonts w:ascii="Arial Narrow" w:hAnsi="Arial Narrow"/>
                <w:color w:val="000000"/>
                <w:lang w:val="sk-SK" w:eastAsia="sk-SK"/>
              </w:rPr>
              <w:t xml:space="preserve">)  </w:t>
            </w:r>
            <w:r w:rsidR="00FF33B2" w:rsidRPr="00BD2041">
              <w:rPr>
                <w:rFonts w:ascii="Arial Narrow" w:hAnsi="Arial Narrow"/>
                <w:lang w:val="sk-SK"/>
              </w:rPr>
              <w:t>odpovie</w:t>
            </w:r>
            <w:r w:rsidR="00FF33B2" w:rsidRPr="00BD2041">
              <w:rPr>
                <w:rFonts w:ascii="Arial Narrow" w:hAnsi="Arial Narrow"/>
                <w:b/>
                <w:lang w:val="sk-SK"/>
              </w:rPr>
              <w:t xml:space="preserve"> „</w:t>
            </w:r>
            <w:r w:rsidRPr="00BD2041">
              <w:rPr>
                <w:rFonts w:ascii="Arial Narrow" w:hAnsi="Arial Narrow"/>
                <w:b/>
                <w:lang w:val="sk-SK"/>
              </w:rPr>
              <w:t>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14:paraId="3E8F41D1"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29294DAB"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3095608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6DA4F8D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6CEBACE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2855989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76CC0EB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áno</w:t>
            </w:r>
            <w:proofErr w:type="spellEnd"/>
          </w:p>
        </w:tc>
        <w:tc>
          <w:tcPr>
            <w:tcW w:w="2977" w:type="dxa"/>
          </w:tcPr>
          <w:p w14:paraId="0D5D098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rPr>
              <w:t xml:space="preserve">Aktivity projektu </w:t>
            </w:r>
            <w:r w:rsidRPr="00BD2041">
              <w:rPr>
                <w:rFonts w:ascii="Arial Narrow" w:hAnsi="Arial Narrow"/>
                <w:b/>
                <w:color w:val="000000"/>
                <w:lang w:val="sk-SK"/>
              </w:rPr>
              <w:t xml:space="preserve">sú </w:t>
            </w:r>
            <w:r w:rsidRPr="00BD2041">
              <w:rPr>
                <w:rFonts w:ascii="Arial Narrow" w:hAnsi="Arial Narrow"/>
                <w:color w:val="000000"/>
                <w:lang w:val="sk-SK"/>
              </w:rPr>
              <w:t xml:space="preserve">logicky nadväzujúce a nastavené realisticky z hľadiska ich trvania. Časový harmonogram projektu </w:t>
            </w:r>
            <w:r w:rsidRPr="00BD2041">
              <w:rPr>
                <w:rFonts w:ascii="Arial Narrow" w:hAnsi="Arial Narrow"/>
                <w:b/>
                <w:color w:val="000000"/>
                <w:lang w:val="sk-SK"/>
              </w:rPr>
              <w:t>je</w:t>
            </w:r>
            <w:r w:rsidRPr="00BD2041">
              <w:rPr>
                <w:rFonts w:ascii="Arial Narrow" w:hAnsi="Arial Narrow"/>
                <w:color w:val="000000"/>
                <w:lang w:val="sk-SK"/>
              </w:rPr>
              <w:t xml:space="preserve"> realistický z hľadiska dosiahnutia výstupov projektu.</w:t>
            </w:r>
            <w:r w:rsidRPr="00BD2041">
              <w:rPr>
                <w:rFonts w:ascii="Arial Narrow" w:hAnsi="Arial Narrow"/>
                <w:color w:val="000000"/>
                <w:lang w:val="sk-SK"/>
              </w:rPr>
              <w:br/>
              <w:t>Časový harmonogram môže obsahovať formálne nedostatky, ktoré nemajú vplyv na dodržanie celkovej žiadateľom stanovenej dĺžky realizácie projektu a dosiahnutie výstupov projektu.</w:t>
            </w:r>
          </w:p>
        </w:tc>
        <w:tc>
          <w:tcPr>
            <w:tcW w:w="4111" w:type="dxa"/>
            <w:vMerge/>
          </w:tcPr>
          <w:p w14:paraId="45433684"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6D2D1ECA"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18DCBCEE"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6748AD4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restart"/>
          </w:tcPr>
          <w:p w14:paraId="6A2D880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2.3</w:t>
            </w:r>
          </w:p>
        </w:tc>
        <w:tc>
          <w:tcPr>
            <w:tcW w:w="1596" w:type="dxa"/>
            <w:vMerge w:val="restart"/>
          </w:tcPr>
          <w:p w14:paraId="6FC8C76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Vhodnosť a uskutočniteľnosť aktivít projektu z hľadiska navrhovaných postupov</w:t>
            </w:r>
          </w:p>
        </w:tc>
        <w:tc>
          <w:tcPr>
            <w:tcW w:w="3700" w:type="dxa"/>
            <w:vMerge w:val="restart"/>
          </w:tcPr>
          <w:p w14:paraId="0496266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Posudzuje sa vhodnosť a </w:t>
            </w:r>
            <w:r w:rsidRPr="00BD2041">
              <w:rPr>
                <w:rFonts w:ascii="Arial Narrow" w:hAnsi="Arial Narrow"/>
                <w:lang w:val="sk-SK"/>
              </w:rPr>
              <w:t xml:space="preserve">uskutočniteľnosť </w:t>
            </w:r>
            <w:r w:rsidRPr="00BD2041">
              <w:rPr>
                <w:rFonts w:ascii="Arial Narrow" w:hAnsi="Arial Narrow"/>
                <w:color w:val="000000"/>
                <w:lang w:val="sk-SK"/>
              </w:rPr>
              <w:t xml:space="preserve">hlavných aktivít projektu </w:t>
            </w:r>
            <w:r w:rsidRPr="00BD2041">
              <w:rPr>
                <w:rFonts w:ascii="Arial Narrow" w:hAnsi="Arial Narrow"/>
                <w:color w:val="000000"/>
                <w:lang w:val="sk-SK" w:eastAsia="sk-SK"/>
              </w:rPr>
              <w:t xml:space="preserve">z hľadiska navrhovaných postupov a riešení </w:t>
            </w:r>
            <w:r w:rsidRPr="00BD2041">
              <w:rPr>
                <w:rFonts w:ascii="Arial Narrow" w:hAnsi="Arial Narrow"/>
                <w:color w:val="000000"/>
                <w:lang w:val="sk-SK"/>
              </w:rPr>
              <w:t>a z toho vyplývajúca:</w:t>
            </w:r>
            <w:r w:rsidRPr="00BD2041">
              <w:rPr>
                <w:rFonts w:ascii="Arial Narrow" w:hAnsi="Arial Narrow"/>
                <w:color w:val="000000"/>
                <w:lang w:val="sk-SK"/>
              </w:rPr>
              <w:br/>
              <w:t>a) kvalitatívna úroveň merateľných ukazovateľov,</w:t>
            </w:r>
            <w:r w:rsidRPr="00BD2041">
              <w:rPr>
                <w:rFonts w:ascii="Arial Narrow" w:hAnsi="Arial Narrow"/>
                <w:color w:val="000000"/>
                <w:lang w:val="sk-SK"/>
              </w:rPr>
              <w:br/>
              <w:t>b) využiteľnosť výsledkov projektu po ukončení realizácie projektu</w:t>
            </w:r>
            <w:r w:rsidRPr="00BD2041" w:rsidDel="00CD58CE">
              <w:rPr>
                <w:rFonts w:ascii="Arial Narrow" w:hAnsi="Arial Narrow"/>
                <w:color w:val="000000"/>
                <w:lang w:val="sk-SK"/>
              </w:rPr>
              <w:t xml:space="preserve"> </w:t>
            </w:r>
            <w:r w:rsidRPr="00BD2041">
              <w:rPr>
                <w:rFonts w:ascii="Arial Narrow" w:hAnsi="Arial Narrow"/>
                <w:color w:val="000000"/>
                <w:lang w:val="sk-SK"/>
              </w:rPr>
              <w:t>(ak relevantné),</w:t>
            </w:r>
            <w:r w:rsidRPr="00BD2041">
              <w:rPr>
                <w:rFonts w:ascii="Arial Narrow" w:hAnsi="Arial Narrow"/>
                <w:color w:val="000000"/>
                <w:lang w:val="sk-SK"/>
              </w:rPr>
              <w:br/>
              <w:t>c) účinnosť a efektívnosť riešenia vo vzťahu k stanoveným cieľom a výsledkom projektu.</w:t>
            </w:r>
          </w:p>
          <w:p w14:paraId="0F4C775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V rámci toho sa v závislosti od oblasti podpory v rámci technickej pomoci OPII posudzuje aj súlad navrhovaných aktivít z hľadiska organizačných postupov RO (napr. vo vzťahu k obstarávaniu tovarov, prác a služieb, systému vzdelávania, pravidlám odmeňovania zamestnancov, realizácii informačných a komunikačných aktivít).</w:t>
            </w:r>
          </w:p>
        </w:tc>
        <w:tc>
          <w:tcPr>
            <w:tcW w:w="850" w:type="dxa"/>
          </w:tcPr>
          <w:p w14:paraId="038A2AD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nie</w:t>
            </w:r>
            <w:proofErr w:type="spellEnd"/>
          </w:p>
        </w:tc>
        <w:tc>
          <w:tcPr>
            <w:tcW w:w="2977" w:type="dxa"/>
          </w:tcPr>
          <w:p w14:paraId="669AD18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Spôsob realizácie hlavných aktivít projektu pri navrhovaných postupoch/riešeniach: </w:t>
            </w:r>
          </w:p>
          <w:p w14:paraId="5C64E3D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br/>
              <w:t xml:space="preserve">a) </w:t>
            </w:r>
            <w:r w:rsidRPr="00BD2041">
              <w:rPr>
                <w:rFonts w:ascii="Arial Narrow" w:hAnsi="Arial Narrow"/>
                <w:b/>
                <w:lang w:val="sk-SK" w:eastAsia="sk-SK"/>
              </w:rPr>
              <w:t>neumožní</w:t>
            </w:r>
            <w:r w:rsidRPr="00BD2041">
              <w:rPr>
                <w:rFonts w:ascii="Arial Narrow" w:hAnsi="Arial Narrow"/>
                <w:lang w:val="sk-SK" w:eastAsia="sk-SK"/>
              </w:rPr>
              <w:t xml:space="preserve"> dosiahnuť stanovené merateľné ukazovatele, resp. neumožní ich dosiahnutie na zodpovedajúcej kvalitatívnej úrovni, minimálne na úrovni kvalitatívnych štandardov vyplývajúcich z platných postupov, noriem, alebo metodík (ak relevantné), a/alebo </w:t>
            </w:r>
          </w:p>
          <w:p w14:paraId="258560A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b) navrhované riešenie </w:t>
            </w:r>
            <w:r w:rsidRPr="00BD2041">
              <w:rPr>
                <w:rFonts w:ascii="Arial Narrow" w:hAnsi="Arial Narrow"/>
                <w:b/>
                <w:lang w:val="sk-SK" w:eastAsia="sk-SK"/>
              </w:rPr>
              <w:t>nie je</w:t>
            </w:r>
            <w:r w:rsidRPr="00BD2041">
              <w:rPr>
                <w:rFonts w:ascii="Arial Narrow" w:hAnsi="Arial Narrow"/>
                <w:lang w:val="sk-SK" w:eastAsia="sk-SK"/>
              </w:rPr>
              <w:t xml:space="preserve"> vhodné z hľadiska využiteľnosti výsledkov projektu po ukončení realizácie projektu (ak relevantné),</w:t>
            </w:r>
          </w:p>
          <w:p w14:paraId="08D9032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c) </w:t>
            </w:r>
            <w:r w:rsidRPr="00BD2041">
              <w:rPr>
                <w:rFonts w:ascii="Arial Narrow" w:hAnsi="Arial Narrow"/>
                <w:lang w:val="sk-SK" w:eastAsia="sk-SK"/>
              </w:rPr>
              <w:t xml:space="preserve">navrhované riešenie </w:t>
            </w:r>
            <w:r w:rsidRPr="00BD2041">
              <w:rPr>
                <w:rFonts w:ascii="Arial Narrow" w:hAnsi="Arial Narrow"/>
                <w:b/>
                <w:lang w:val="sk-SK" w:eastAsia="sk-SK"/>
              </w:rPr>
              <w:t>nie je</w:t>
            </w:r>
            <w:r w:rsidRPr="00BD2041">
              <w:rPr>
                <w:rFonts w:ascii="Arial Narrow" w:hAnsi="Arial Narrow"/>
                <w:lang w:val="sk-SK" w:eastAsia="sk-SK"/>
              </w:rPr>
              <w:t xml:space="preserve"> </w:t>
            </w:r>
            <w:r w:rsidRPr="00BD2041">
              <w:rPr>
                <w:rFonts w:ascii="Arial Narrow" w:hAnsi="Arial Narrow"/>
                <w:color w:val="000000"/>
                <w:lang w:val="sk-SK" w:eastAsia="sk-SK"/>
              </w:rPr>
              <w:t>účinné a efektívne vo vzťahu k stanoveným cieľom a výsledkom projektu</w:t>
            </w:r>
            <w:r w:rsidRPr="00BD2041">
              <w:rPr>
                <w:rFonts w:ascii="Arial Narrow" w:hAnsi="Arial Narrow"/>
                <w:lang w:val="sk-SK" w:eastAsia="sk-SK"/>
              </w:rPr>
              <w:t>.</w:t>
            </w:r>
          </w:p>
        </w:tc>
        <w:tc>
          <w:tcPr>
            <w:tcW w:w="4111" w:type="dxa"/>
            <w:vMerge w:val="restart"/>
          </w:tcPr>
          <w:p w14:paraId="085B33B5" w14:textId="77777777" w:rsidR="004B738B" w:rsidRPr="00BD2041" w:rsidRDefault="00A80D01" w:rsidP="004B738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4B738B" w:rsidRPr="00BD2041">
              <w:rPr>
                <w:rFonts w:ascii="Arial Narrow" w:hAnsi="Arial Narrow"/>
                <w:lang w:val="sk-SK"/>
              </w:rPr>
              <w:t xml:space="preserve">odnotiteľ posudzuje vhodnosť a uskutočniteľnosť hlavných aktivít projektu z hľadiska navrhovaných postupov a riešení (napr. vybrané materiály, technológie, technické riešenia, metodologické postupy v aspektoch a)-c). </w:t>
            </w:r>
            <w:proofErr w:type="spellStart"/>
            <w:r w:rsidR="004B738B" w:rsidRPr="00BD2041">
              <w:rPr>
                <w:rFonts w:ascii="Arial Narrow" w:hAnsi="Arial Narrow"/>
                <w:lang w:val="sk-SK" w:eastAsia="sk-SK"/>
              </w:rPr>
              <w:t>t.j</w:t>
            </w:r>
            <w:proofErr w:type="spellEnd"/>
            <w:r w:rsidR="004B738B" w:rsidRPr="00BD2041">
              <w:rPr>
                <w:rFonts w:ascii="Arial Narrow" w:hAnsi="Arial Narrow"/>
                <w:lang w:val="sk-SK" w:eastAsia="sk-SK"/>
              </w:rPr>
              <w:t>:</w:t>
            </w:r>
          </w:p>
          <w:p w14:paraId="2DDB6B3D" w14:textId="77777777" w:rsidR="004B738B" w:rsidRPr="00BD2041" w:rsidRDefault="004B738B" w:rsidP="004B738B">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hAnsi="Arial Narrow"/>
                <w:lang w:val="sk-SK" w:eastAsia="sk-SK"/>
              </w:rPr>
              <w:t>spôsob realizácie hlavných aktivít projektu umožní pri navrhovaných postupoch/riešeniach dosiahnutie zodpovedajúcej (štandardnej) kvalitatívnej úrovne merateľných ukazovateľov a ich plánovaných hodnôt, navrhované riešenie je zároveň účinné a efektívne vo vzťahu k stanoveným cieľom a výsledkom projektu merateľnými ukazovateľmi projektu,</w:t>
            </w:r>
          </w:p>
          <w:p w14:paraId="55ADDDBF" w14:textId="77777777" w:rsidR="004B738B" w:rsidRPr="00BD2041" w:rsidRDefault="004B738B" w:rsidP="004B738B">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hAnsi="Arial Narrow"/>
                <w:lang w:val="sk-SK" w:eastAsia="sk-SK"/>
              </w:rPr>
              <w:t>navrhované riešenie dáva predpoklad pre udržateľnosť projektu, žiadateľ zvolil také materiálové vstupy a/alebo typy technológií (dodávaných strojov prístrojov, zariadení</w:t>
            </w:r>
            <w:r w:rsidR="003C50C7" w:rsidRPr="00BD2041">
              <w:rPr>
                <w:rFonts w:ascii="Arial Narrow" w:hAnsi="Arial Narrow"/>
                <w:lang w:val="sk-SK" w:eastAsia="sk-SK"/>
              </w:rPr>
              <w:t xml:space="preserve"> a pod</w:t>
            </w:r>
            <w:r w:rsidRPr="00BD2041">
              <w:rPr>
                <w:rFonts w:ascii="Arial Narrow" w:hAnsi="Arial Narrow"/>
                <w:lang w:val="sk-SK" w:eastAsia="sk-SK"/>
              </w:rPr>
              <w:t xml:space="preserve">), </w:t>
            </w:r>
            <w:r w:rsidRPr="00BD2041">
              <w:rPr>
                <w:rFonts w:ascii="Arial Narrow" w:hAnsi="Arial Narrow"/>
                <w:lang w:val="sk-SK" w:eastAsia="sk-SK"/>
              </w:rPr>
              <w:lastRenderedPageBreak/>
              <w:t xml:space="preserve">ktoré garantujú životnosť a funkčnosť výstupov projektu v plnom  rozsahu minimálne po dobu realizácie </w:t>
            </w:r>
            <w:proofErr w:type="spellStart"/>
            <w:r w:rsidRPr="00BD2041">
              <w:rPr>
                <w:rFonts w:ascii="Arial Narrow" w:hAnsi="Arial Narrow"/>
                <w:lang w:val="sk-SK" w:eastAsia="sk-SK"/>
              </w:rPr>
              <w:t>projetu</w:t>
            </w:r>
            <w:proofErr w:type="spellEnd"/>
            <w:r w:rsidRPr="00BD2041">
              <w:rPr>
                <w:rFonts w:ascii="Arial Narrow" w:hAnsi="Arial Narrow"/>
                <w:lang w:val="sk-SK" w:eastAsia="sk-SK"/>
              </w:rPr>
              <w:t xml:space="preserve">. </w:t>
            </w:r>
          </w:p>
          <w:p w14:paraId="0A20D962" w14:textId="77777777" w:rsidR="004B738B" w:rsidRPr="00BD2041" w:rsidRDefault="004B738B" w:rsidP="004B738B">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eastAsiaTheme="minorHAnsi" w:hAnsi="Arial Narrow" w:cstheme="minorBidi"/>
                <w:szCs w:val="22"/>
                <w:lang w:val="sk-SK" w:eastAsia="sk-SK"/>
              </w:rPr>
              <w:t xml:space="preserve">Posúdi či navrhovaný spôsob realizácie projektu umožní dosiahnutie deklarovaných </w:t>
            </w:r>
            <w:proofErr w:type="spellStart"/>
            <w:r w:rsidRPr="00BD2041">
              <w:rPr>
                <w:rFonts w:ascii="Arial Narrow" w:eastAsiaTheme="minorHAnsi" w:hAnsi="Arial Narrow" w:cstheme="minorBidi"/>
                <w:szCs w:val="22"/>
                <w:lang w:val="sk-SK" w:eastAsia="sk-SK"/>
              </w:rPr>
              <w:t>cie</w:t>
            </w:r>
            <w:r w:rsidR="003C50C7" w:rsidRPr="00BD2041">
              <w:rPr>
                <w:rFonts w:ascii="Arial Narrow" w:eastAsiaTheme="minorHAnsi" w:hAnsi="Arial Narrow" w:cstheme="minorBidi"/>
                <w:szCs w:val="22"/>
                <w:lang w:val="sk-SK" w:eastAsia="sk-SK"/>
              </w:rPr>
              <w:t>ĺov</w:t>
            </w:r>
            <w:proofErr w:type="spellEnd"/>
            <w:r w:rsidR="003C50C7" w:rsidRPr="00BD2041">
              <w:rPr>
                <w:rFonts w:ascii="Arial Narrow" w:eastAsiaTheme="minorHAnsi" w:hAnsi="Arial Narrow" w:cstheme="minorBidi"/>
                <w:szCs w:val="22"/>
                <w:lang w:val="sk-SK" w:eastAsia="sk-SK"/>
              </w:rPr>
              <w:t xml:space="preserve"> a výsledkov projektu a či je realizácia projektu technickej pomoci v súlade s organizačnými postupmi RO OPII</w:t>
            </w:r>
          </w:p>
          <w:p w14:paraId="294034C8" w14:textId="77777777" w:rsidR="004B738B" w:rsidRPr="00BD2041" w:rsidRDefault="004B738B" w:rsidP="004B738B">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p w14:paraId="1F35AEA1" w14:textId="77777777" w:rsidR="004B738B" w:rsidRPr="00BD2041" w:rsidRDefault="00953BCE" w:rsidP="004B738B">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 xml:space="preserve">Odborný hodnotiteľ </w:t>
            </w:r>
            <w:r w:rsidR="004B738B" w:rsidRPr="00BD2041">
              <w:rPr>
                <w:rFonts w:ascii="Arial Narrow" w:hAnsi="Arial Narrow"/>
                <w:b/>
                <w:lang w:val="sk-SK"/>
              </w:rPr>
              <w:t xml:space="preserve">vždy zdôvodní svoju odpoveď </w:t>
            </w:r>
            <w:r w:rsidR="004B738B" w:rsidRPr="00BD2041">
              <w:rPr>
                <w:rFonts w:ascii="Arial Narrow" w:hAnsi="Arial Narrow"/>
                <w:b/>
                <w:szCs w:val="22"/>
                <w:lang w:val="sk-SK"/>
              </w:rPr>
              <w:t xml:space="preserve">„ÁNO“/„NIE” </w:t>
            </w:r>
            <w:r w:rsidR="00F444B9" w:rsidRPr="00BD2041">
              <w:rPr>
                <w:rFonts w:ascii="Arial Narrow" w:hAnsi="Arial Narrow"/>
                <w:b/>
                <w:lang w:val="sk-SK"/>
              </w:rPr>
              <w:t>v H</w:t>
            </w:r>
            <w:r w:rsidR="004B738B" w:rsidRPr="00BD2041">
              <w:rPr>
                <w:rFonts w:ascii="Arial Narrow" w:hAnsi="Arial Narrow"/>
                <w:b/>
                <w:lang w:val="sk-SK"/>
              </w:rPr>
              <w:t>odnotiacom hárku odborného hodnotenia</w:t>
            </w:r>
            <w:r w:rsidR="004B738B" w:rsidRPr="00BD2041">
              <w:rPr>
                <w:rFonts w:ascii="Arial Narrow" w:hAnsi="Arial Narrow"/>
                <w:lang w:val="sk-SK"/>
              </w:rPr>
              <w:t xml:space="preserve"> </w:t>
            </w:r>
            <w:r w:rsidR="004B738B" w:rsidRPr="00BD2041">
              <w:rPr>
                <w:rFonts w:ascii="Arial Narrow" w:hAnsi="Arial Narrow"/>
                <w:b/>
                <w:lang w:val="sk-SK"/>
              </w:rPr>
              <w:t>v časti Komentár a súčasne uvedie odkaz na dokument vrátane relevantnej časti</w:t>
            </w:r>
            <w:r w:rsidR="004B738B" w:rsidRPr="00BD2041">
              <w:rPr>
                <w:rFonts w:ascii="Arial Narrow" w:hAnsi="Arial Narrow"/>
                <w:lang w:val="sk-SK"/>
              </w:rPr>
              <w:t xml:space="preserve"> (ŽoNFP a relevantnej prílohy a pod.), na základe ktorej bolo vykonané hodnotenie. </w:t>
            </w:r>
          </w:p>
          <w:p w14:paraId="69792563" w14:textId="77777777" w:rsidR="004B738B" w:rsidRPr="00BD2041" w:rsidRDefault="004B738B" w:rsidP="004B738B">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 c) </w:t>
            </w:r>
            <w:r w:rsidR="00953BCE" w:rsidRPr="00BD2041">
              <w:rPr>
                <w:rFonts w:ascii="Arial Narrow" w:hAnsi="Arial Narrow"/>
                <w:iCs/>
                <w:color w:val="000000"/>
                <w:lang w:val="sk-SK"/>
              </w:rPr>
              <w:t>odborný</w:t>
            </w:r>
            <w:r w:rsidR="00953BCE" w:rsidRPr="00BD2041">
              <w:rPr>
                <w:rFonts w:ascii="Arial Narrow" w:hAnsi="Arial Narrow"/>
                <w:szCs w:val="22"/>
                <w:lang w:val="sk-SK"/>
              </w:rPr>
              <w:t xml:space="preserve">  </w:t>
            </w:r>
            <w:r w:rsidRPr="00BD2041">
              <w:rPr>
                <w:rFonts w:ascii="Arial Narrow" w:hAnsi="Arial Narrow"/>
                <w:szCs w:val="22"/>
                <w:lang w:val="sk-SK"/>
              </w:rPr>
              <w:t xml:space="preserve">hodnotiteľ odpovie </w:t>
            </w:r>
            <w:r w:rsidR="008A56AB" w:rsidRPr="00BD2041">
              <w:rPr>
                <w:rFonts w:ascii="Arial Narrow" w:hAnsi="Arial Narrow"/>
                <w:b/>
                <w:szCs w:val="22"/>
                <w:lang w:val="sk-SK"/>
              </w:rPr>
              <w:t>„Á</w:t>
            </w:r>
            <w:r w:rsidRPr="00BD2041">
              <w:rPr>
                <w:rFonts w:ascii="Arial Narrow" w:hAnsi="Arial Narrow"/>
                <w:b/>
                <w:szCs w:val="22"/>
                <w:lang w:val="sk-SK"/>
              </w:rPr>
              <w:t xml:space="preserve">NO“. </w:t>
            </w:r>
          </w:p>
          <w:p w14:paraId="679C2B11" w14:textId="77777777" w:rsidR="003D7106" w:rsidRPr="00BD2041" w:rsidRDefault="004B738B"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953BCE" w:rsidRPr="00BD2041">
              <w:rPr>
                <w:rFonts w:ascii="Arial Narrow" w:hAnsi="Arial Narrow"/>
                <w:iCs/>
                <w:color w:val="000000"/>
                <w:lang w:val="sk-SK"/>
              </w:rPr>
              <w:t>odborný</w:t>
            </w:r>
            <w:r w:rsidR="00953BCE"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minimálne na jeden z bodov a) – c)  </w:t>
            </w:r>
            <w:r w:rsidR="00FF33B2" w:rsidRPr="00BD2041">
              <w:rPr>
                <w:rFonts w:ascii="Arial Narrow" w:hAnsi="Arial Narrow"/>
                <w:lang w:val="sk-SK"/>
              </w:rPr>
              <w:t>odpovie</w:t>
            </w:r>
            <w:r w:rsidR="00FF33B2" w:rsidRPr="00BD2041">
              <w:rPr>
                <w:rFonts w:ascii="Arial Narrow" w:hAnsi="Arial Narrow"/>
                <w:b/>
                <w:lang w:val="sk-SK"/>
              </w:rPr>
              <w:t xml:space="preserve"> „</w:t>
            </w:r>
            <w:r w:rsidRPr="00BD2041">
              <w:rPr>
                <w:rFonts w:ascii="Arial Narrow" w:hAnsi="Arial Narrow"/>
                <w:b/>
                <w:lang w:val="sk-SK"/>
              </w:rPr>
              <w:t>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14:paraId="5F06381B" w14:textId="77777777" w:rsidTr="009974B5">
        <w:trPr>
          <w:trHeight w:val="2542"/>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77030FA2"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4B7BBB8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64D6FA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264B1D8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2AB97BD2"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28CFF9B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áno</w:t>
            </w:r>
            <w:proofErr w:type="spellEnd"/>
          </w:p>
        </w:tc>
        <w:tc>
          <w:tcPr>
            <w:tcW w:w="2977" w:type="dxa"/>
          </w:tcPr>
          <w:p w14:paraId="4DAB8D7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Spôsob realizácie hlavných aktivít projektu </w:t>
            </w:r>
            <w:r w:rsidRPr="00BD2041">
              <w:rPr>
                <w:rFonts w:ascii="Arial Narrow" w:hAnsi="Arial Narrow"/>
                <w:b/>
                <w:lang w:val="sk-SK"/>
              </w:rPr>
              <w:t>umožní</w:t>
            </w:r>
            <w:r w:rsidRPr="00BD2041">
              <w:rPr>
                <w:rFonts w:ascii="Arial Narrow" w:hAnsi="Arial Narrow"/>
                <w:lang w:val="sk-SK"/>
              </w:rPr>
              <w:t xml:space="preserve"> pri navrhovaných postupoch/riešeniach dosiahnutie zodpovedajúcej </w:t>
            </w:r>
            <w:r w:rsidRPr="00BD2041">
              <w:rPr>
                <w:rFonts w:ascii="Arial Narrow" w:hAnsi="Arial Narrow"/>
                <w:lang w:val="sk-SK" w:eastAsia="sk-SK"/>
              </w:rPr>
              <w:t xml:space="preserve">(štandardnej) </w:t>
            </w:r>
            <w:r w:rsidRPr="00BD2041">
              <w:rPr>
                <w:rFonts w:ascii="Arial Narrow" w:hAnsi="Arial Narrow"/>
                <w:lang w:val="sk-SK"/>
              </w:rPr>
              <w:t>kvalitatívnej úrovne merateľných ukazovateľov,</w:t>
            </w:r>
            <w:r w:rsidRPr="00BD2041">
              <w:rPr>
                <w:rFonts w:ascii="Arial Narrow" w:hAnsi="Arial Narrow"/>
                <w:lang w:val="sk-SK" w:eastAsia="sk-SK"/>
              </w:rPr>
              <w:t xml:space="preserve"> minimálne na úrovni kvalitatívnych štandardov vyplývajúcich z platných postupov, noriem, alebo metodík (ak relevantné)</w:t>
            </w:r>
            <w:r w:rsidRPr="00BD2041">
              <w:rPr>
                <w:rFonts w:ascii="Arial Narrow" w:hAnsi="Arial Narrow"/>
                <w:lang w:val="sk-SK"/>
              </w:rPr>
              <w:t>.</w:t>
            </w:r>
          </w:p>
          <w:p w14:paraId="495ED99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rPr>
              <w:t xml:space="preserve">Navrhované riešenie </w:t>
            </w:r>
            <w:r w:rsidRPr="00BD2041">
              <w:rPr>
                <w:rFonts w:ascii="Arial Narrow" w:hAnsi="Arial Narrow"/>
                <w:color w:val="000000"/>
                <w:lang w:val="sk-SK" w:eastAsia="sk-SK"/>
              </w:rPr>
              <w:t>je zároveň účinné a efektívne vo vzťahu k stanoveným cieľom a výsledkom projektu</w:t>
            </w:r>
            <w:r w:rsidRPr="00BD2041">
              <w:rPr>
                <w:rFonts w:ascii="Arial Narrow" w:hAnsi="Arial Narrow"/>
                <w:lang w:val="sk-SK" w:eastAsia="sk-SK"/>
              </w:rPr>
              <w:t xml:space="preserve"> a</w:t>
            </w:r>
            <w:r w:rsidRPr="00BD2041">
              <w:rPr>
                <w:rFonts w:ascii="Arial Narrow" w:hAnsi="Arial Narrow"/>
                <w:lang w:val="sk-SK"/>
              </w:rPr>
              <w:t xml:space="preserve"> dáva predpoklad pre využiteľnosť </w:t>
            </w:r>
            <w:r w:rsidRPr="00BD2041">
              <w:rPr>
                <w:rFonts w:ascii="Arial Narrow" w:hAnsi="Arial Narrow"/>
                <w:lang w:val="sk-SK" w:eastAsia="sk-SK"/>
              </w:rPr>
              <w:t>výsledkov projektu po ukončení realizácie projektu</w:t>
            </w:r>
            <w:r w:rsidRPr="00BD2041">
              <w:rPr>
                <w:rFonts w:ascii="Arial Narrow" w:hAnsi="Arial Narrow"/>
                <w:lang w:val="sk-SK"/>
              </w:rPr>
              <w:t xml:space="preserve"> (ak relevantné).</w:t>
            </w:r>
          </w:p>
        </w:tc>
        <w:tc>
          <w:tcPr>
            <w:tcW w:w="4111" w:type="dxa"/>
            <w:vMerge/>
          </w:tcPr>
          <w:p w14:paraId="56CF052B"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3B19B54E"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val="restart"/>
          </w:tcPr>
          <w:p w14:paraId="0CA35CD2" w14:textId="77777777"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rPr>
              <w:lastRenderedPageBreak/>
              <w:t>3</w:t>
            </w:r>
          </w:p>
        </w:tc>
        <w:tc>
          <w:tcPr>
            <w:tcW w:w="1135" w:type="dxa"/>
            <w:vMerge w:val="restart"/>
          </w:tcPr>
          <w:p w14:paraId="722CA52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Finančná</w:t>
            </w:r>
            <w:proofErr w:type="spellEnd"/>
            <w:r w:rsidRPr="00BD2041">
              <w:rPr>
                <w:rFonts w:ascii="Arial Narrow" w:hAnsi="Arial Narrow"/>
              </w:rPr>
              <w:t xml:space="preserve"> a </w:t>
            </w:r>
            <w:proofErr w:type="spellStart"/>
            <w:r w:rsidRPr="00BD2041">
              <w:rPr>
                <w:rFonts w:ascii="Arial Narrow" w:hAnsi="Arial Narrow"/>
              </w:rPr>
              <w:t>ekonomická</w:t>
            </w:r>
            <w:proofErr w:type="spellEnd"/>
            <w:r w:rsidRPr="00BD2041">
              <w:rPr>
                <w:rFonts w:ascii="Arial Narrow" w:hAnsi="Arial Narrow"/>
              </w:rPr>
              <w:t xml:space="preserve"> </w:t>
            </w:r>
            <w:proofErr w:type="spellStart"/>
            <w:r w:rsidRPr="00BD2041">
              <w:rPr>
                <w:rFonts w:ascii="Arial Narrow" w:hAnsi="Arial Narrow"/>
              </w:rPr>
              <w:t>stránka</w:t>
            </w:r>
            <w:proofErr w:type="spellEnd"/>
            <w:r w:rsidRPr="00BD2041">
              <w:rPr>
                <w:rFonts w:ascii="Arial Narrow" w:hAnsi="Arial Narrow"/>
              </w:rPr>
              <w:t xml:space="preserve"> </w:t>
            </w:r>
            <w:proofErr w:type="spellStart"/>
            <w:r w:rsidRPr="00BD2041">
              <w:rPr>
                <w:rFonts w:ascii="Arial Narrow" w:hAnsi="Arial Narrow"/>
              </w:rPr>
              <w:t>projektu</w:t>
            </w:r>
            <w:proofErr w:type="spellEnd"/>
          </w:p>
        </w:tc>
        <w:tc>
          <w:tcPr>
            <w:tcW w:w="374" w:type="dxa"/>
            <w:vMerge w:val="restart"/>
          </w:tcPr>
          <w:p w14:paraId="35C994B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3.1</w:t>
            </w:r>
          </w:p>
        </w:tc>
        <w:tc>
          <w:tcPr>
            <w:tcW w:w="1596" w:type="dxa"/>
            <w:vMerge w:val="restart"/>
          </w:tcPr>
          <w:p w14:paraId="115B744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Účelnosť a vecná oprávnenosť výdavkov projektu</w:t>
            </w:r>
          </w:p>
        </w:tc>
        <w:tc>
          <w:tcPr>
            <w:tcW w:w="3700" w:type="dxa"/>
            <w:vMerge w:val="restart"/>
          </w:tcPr>
          <w:p w14:paraId="7C88469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Posudzuje sa, či sú žiadané výdavky projektu vecne oprávnené v zmysle riadiacej dokumentácie OPII upravujúcej oblasť oprávnenosti výdavkov, resp. v zmysle vyzvania</w:t>
            </w:r>
            <w:r w:rsidRPr="00BD2041" w:rsidDel="0056400F">
              <w:rPr>
                <w:rFonts w:ascii="Arial Narrow" w:hAnsi="Arial Narrow"/>
                <w:color w:val="000000"/>
                <w:lang w:val="sk-SK"/>
              </w:rPr>
              <w:t xml:space="preserve"> </w:t>
            </w:r>
            <w:r w:rsidRPr="00BD2041">
              <w:rPr>
                <w:rFonts w:ascii="Arial Narrow" w:hAnsi="Arial Narrow"/>
                <w:color w:val="000000"/>
                <w:lang w:val="sk-SK"/>
              </w:rPr>
              <w:t>na predloženie žiadosti o NFP a či spĺňajú podmienku účelnosti vzhľadom k stanoveným cieľom a očakávaným výstupom projektu (t.j. či sú potrebné/nevyhnutné na realizáciu projektu).</w:t>
            </w:r>
          </w:p>
          <w:p w14:paraId="130912A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i/>
                <w:lang w:val="sk-SK"/>
              </w:rPr>
            </w:pPr>
          </w:p>
          <w:p w14:paraId="5E1D7DF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2C772D4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lang w:eastAsia="sk-SK"/>
              </w:rPr>
              <w:t>nie</w:t>
            </w:r>
            <w:proofErr w:type="spellEnd"/>
          </w:p>
        </w:tc>
        <w:tc>
          <w:tcPr>
            <w:tcW w:w="2977" w:type="dxa"/>
            <w:vAlign w:val="center"/>
          </w:tcPr>
          <w:p w14:paraId="7310B284" w14:textId="77777777" w:rsidR="003D7106" w:rsidRPr="00BD2041" w:rsidRDefault="003D7106" w:rsidP="00953BCE">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b/>
                <w:bCs/>
                <w:lang w:val="sk-SK"/>
              </w:rPr>
              <w:t xml:space="preserve">Menej ako 75% </w:t>
            </w:r>
            <w:r w:rsidRPr="00BD2041">
              <w:rPr>
                <w:rFonts w:ascii="Arial Narrow" w:hAnsi="Arial Narrow"/>
                <w:lang w:val="sk-SK"/>
              </w:rPr>
              <w:t xml:space="preserve">finančnej hodnoty celkových oprávnených výdavkov projektu je </w:t>
            </w:r>
            <w:r w:rsidRPr="00BD2041">
              <w:rPr>
                <w:rFonts w:ascii="Arial Narrow" w:hAnsi="Arial Narrow"/>
                <w:b/>
                <w:bCs/>
                <w:lang w:val="sk-SK"/>
              </w:rPr>
              <w:t>vecne oprávnených a/alebo účelných</w:t>
            </w:r>
            <w:r w:rsidRPr="00BD2041">
              <w:rPr>
                <w:rFonts w:ascii="Arial Narrow" w:hAnsi="Arial Narrow"/>
                <w:lang w:val="sk-SK"/>
              </w:rPr>
              <w:t xml:space="preserve"> </w:t>
            </w:r>
            <w:r w:rsidRPr="00BD2041">
              <w:rPr>
                <w:rFonts w:ascii="Arial Narrow" w:hAnsi="Arial Narrow"/>
                <w:bCs/>
                <w:lang w:val="sk-SK"/>
              </w:rPr>
              <w:t>vzhľadom k stanoveným cieľom a očakávaným výstupom projektu.</w:t>
            </w:r>
          </w:p>
        </w:tc>
        <w:tc>
          <w:tcPr>
            <w:tcW w:w="4111" w:type="dxa"/>
            <w:vMerge w:val="restart"/>
          </w:tcPr>
          <w:p w14:paraId="629D54DB" w14:textId="77777777" w:rsidR="000747A1" w:rsidRPr="00BD2041" w:rsidRDefault="00953BCE"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0747A1" w:rsidRPr="00BD2041">
              <w:rPr>
                <w:rFonts w:ascii="Arial Narrow" w:hAnsi="Arial Narrow"/>
                <w:lang w:val="sk-SK"/>
              </w:rPr>
              <w:t xml:space="preserve">odnotiteľ overí </w:t>
            </w:r>
            <w:r w:rsidR="000747A1" w:rsidRPr="00BD2041">
              <w:rPr>
                <w:rFonts w:ascii="Arial Narrow" w:hAnsi="Arial Narrow"/>
                <w:b/>
                <w:lang w:val="sk-SK"/>
              </w:rPr>
              <w:t>priame výdavky</w:t>
            </w:r>
            <w:r w:rsidR="000747A1" w:rsidRPr="00BD2041">
              <w:rPr>
                <w:rFonts w:ascii="Arial Narrow" w:hAnsi="Arial Narrow"/>
                <w:lang w:val="sk-SK"/>
              </w:rPr>
              <w:t xml:space="preserve"> ( na hlavné  aktivity projektu z hľadiska ich nevyhnutnosti pre splnenie cieľov projektu a vzhľadom k očakávaným výstupom.  Zhodnotí, či  výdavky na hlavnú/é aktivitu/y sú v celom rozsahu pre splnenie cieľov projektu a naplnenie výstupov vecne oprávnené a účelné. Vecne neoprávnené a neúčelné výdavky sú výdavky, ktoré nie sú </w:t>
            </w:r>
          </w:p>
          <w:p w14:paraId="48CD4CC5" w14:textId="77777777" w:rsidR="000747A1" w:rsidRPr="00BD2041" w:rsidRDefault="000747A1" w:rsidP="00B012A7">
            <w:pPr>
              <w:spacing w:before="0" w:after="0" w:line="240" w:lineRule="auto"/>
              <w:ind w:left="397" w:hanging="397"/>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lang w:val="sk-SK"/>
              </w:rPr>
              <w:t>-</w:t>
            </w:r>
            <w:r w:rsidRPr="00BD2041">
              <w:rPr>
                <w:rFonts w:ascii="Arial Narrow" w:hAnsi="Arial Narrow"/>
                <w:lang w:val="sk-SK"/>
              </w:rPr>
              <w:tab/>
            </w:r>
            <w:r w:rsidRPr="00BD2041">
              <w:rPr>
                <w:rFonts w:ascii="Arial Narrow" w:hAnsi="Arial Narrow"/>
                <w:b/>
                <w:lang w:val="sk-SK"/>
              </w:rPr>
              <w:t>pre realizáciu projektu nevyhnutné</w:t>
            </w:r>
            <w:r w:rsidRPr="00BD2041">
              <w:rPr>
                <w:rFonts w:ascii="Arial Narrow" w:hAnsi="Arial Narrow"/>
                <w:lang w:val="sk-SK"/>
              </w:rPr>
              <w:t>, a/alebo</w:t>
            </w:r>
          </w:p>
          <w:p w14:paraId="0706FB09" w14:textId="77777777" w:rsidR="000747A1" w:rsidRPr="00BD2041" w:rsidRDefault="000747A1" w:rsidP="00B012A7">
            <w:pPr>
              <w:spacing w:before="0" w:after="0" w:line="240" w:lineRule="auto"/>
              <w:ind w:left="397" w:hanging="397"/>
              <w:jc w:val="both"/>
              <w:cnfStyle w:val="000000000000" w:firstRow="0" w:lastRow="0" w:firstColumn="0" w:lastColumn="0" w:oddVBand="0" w:evenVBand="0" w:oddHBand="0" w:evenHBand="0" w:firstRowFirstColumn="0" w:firstRowLastColumn="0" w:lastRowFirstColumn="0" w:lastRowLastColumn="0"/>
              <w:rPr>
                <w:rFonts w:ascii="Arial Narrow" w:hAnsi="Arial Narrow"/>
                <w:b/>
                <w:lang w:val="sk-SK"/>
              </w:rPr>
            </w:pPr>
            <w:r w:rsidRPr="00BD2041">
              <w:rPr>
                <w:rFonts w:ascii="Arial Narrow" w:hAnsi="Arial Narrow"/>
                <w:lang w:val="sk-SK"/>
              </w:rPr>
              <w:t>-</w:t>
            </w:r>
            <w:r w:rsidRPr="00BD2041">
              <w:rPr>
                <w:rFonts w:ascii="Arial Narrow" w:hAnsi="Arial Narrow"/>
                <w:lang w:val="sk-SK"/>
              </w:rPr>
              <w:tab/>
            </w:r>
            <w:r w:rsidRPr="00BD2041">
              <w:rPr>
                <w:rFonts w:ascii="Arial Narrow" w:hAnsi="Arial Narrow"/>
                <w:b/>
                <w:lang w:val="sk-SK"/>
              </w:rPr>
              <w:t xml:space="preserve">vecne oprávnené podľa Vyzvania/Príručky pre žiadateľa/Príručky </w:t>
            </w:r>
            <w:r w:rsidR="00953BCE" w:rsidRPr="00BD2041">
              <w:rPr>
                <w:rFonts w:ascii="Arial Narrow" w:hAnsi="Arial Narrow"/>
                <w:b/>
                <w:lang w:val="sk-SK"/>
              </w:rPr>
              <w:t xml:space="preserve">k oprávnenosti </w:t>
            </w:r>
            <w:r w:rsidRPr="00BD2041">
              <w:rPr>
                <w:rFonts w:ascii="Arial Narrow" w:hAnsi="Arial Narrow"/>
                <w:b/>
                <w:lang w:val="sk-SK"/>
              </w:rPr>
              <w:t>výdavkov</w:t>
            </w:r>
            <w:r w:rsidR="00B508BF" w:rsidRPr="00BD2041">
              <w:rPr>
                <w:rFonts w:ascii="Arial Narrow" w:hAnsi="Arial Narrow"/>
                <w:b/>
                <w:lang w:val="sk-SK"/>
              </w:rPr>
              <w:t xml:space="preserve"> alebo inej </w:t>
            </w:r>
            <w:r w:rsidRPr="00BD2041">
              <w:rPr>
                <w:rFonts w:ascii="Arial Narrow" w:hAnsi="Arial Narrow"/>
                <w:b/>
                <w:lang w:val="sk-SK"/>
              </w:rPr>
              <w:t>riadiacej dokumentácie</w:t>
            </w:r>
          </w:p>
          <w:p w14:paraId="31D9371A"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7523A813"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V prípade identifikácie neoprávnených výdavkov projektu (napr. z titulu vecnej neoprávnenosti alebo neúčelnosti alebo matematickej chyby vzniknutej vo výpočte a pod.) sa v procese odborného hodnotenia </w:t>
            </w:r>
            <w:r w:rsidRPr="00BD2041">
              <w:rPr>
                <w:rFonts w:ascii="Arial Narrow" w:hAnsi="Arial Narrow"/>
                <w:lang w:val="sk-SK"/>
              </w:rPr>
              <w:lastRenderedPageBreak/>
              <w:t>výška celkových oprávnených výdavkov projektu adekvátne zníži a konkrétne skutočnosti – identifikáciu neoprávnených výdavkov, sumu identifikovaných neoprávnených výdavkov a zdôvodnenie uvedie v komentári HH.</w:t>
            </w:r>
          </w:p>
          <w:p w14:paraId="73F3D39D" w14:textId="77777777" w:rsidR="000747A1" w:rsidRPr="00BD2041" w:rsidRDefault="00B508BF"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0747A1" w:rsidRPr="00BD2041">
              <w:rPr>
                <w:rFonts w:ascii="Arial Narrow" w:hAnsi="Arial Narrow"/>
                <w:b/>
                <w:lang w:val="sk-SK"/>
              </w:rPr>
              <w:t>odnotiteľ vždy zdôvod</w:t>
            </w:r>
            <w:r w:rsidR="00F444B9" w:rsidRPr="00BD2041">
              <w:rPr>
                <w:rFonts w:ascii="Arial Narrow" w:hAnsi="Arial Narrow"/>
                <w:b/>
                <w:lang w:val="sk-SK"/>
              </w:rPr>
              <w:t>ní svoju odpoveď „ÁNO“/„NIE” v H</w:t>
            </w:r>
            <w:r w:rsidR="000747A1" w:rsidRPr="00BD2041">
              <w:rPr>
                <w:rFonts w:ascii="Arial Narrow" w:hAnsi="Arial Narrow"/>
                <w:b/>
                <w:lang w:val="sk-SK"/>
              </w:rPr>
              <w:t>odnotiacom hárku odborného hodnotenia v časti Komentár a súčasne uvedie odkaz na dokument vrátane relevantnej časti  (ŽoNFP a relevantnej prílohy a pod.), na základe ktorej bolo vykonané hodnotenie</w:t>
            </w:r>
            <w:r w:rsidR="000747A1" w:rsidRPr="00BD2041">
              <w:rPr>
                <w:rFonts w:ascii="Arial Narrow" w:hAnsi="Arial Narrow"/>
                <w:lang w:val="sk-SK"/>
              </w:rPr>
              <w:t xml:space="preserve">. </w:t>
            </w:r>
          </w:p>
          <w:p w14:paraId="6C0A31D5"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5E26A5B3"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Ak </w:t>
            </w:r>
            <w:r w:rsidR="00B508BF" w:rsidRPr="00BD2041">
              <w:rPr>
                <w:rFonts w:ascii="Arial Narrow" w:hAnsi="Arial Narrow"/>
                <w:iCs/>
                <w:color w:val="000000"/>
                <w:lang w:val="sk-SK"/>
              </w:rPr>
              <w:t>odborný</w:t>
            </w:r>
            <w:r w:rsidR="00B508BF" w:rsidRPr="00BD2041">
              <w:rPr>
                <w:rFonts w:ascii="Arial Narrow" w:hAnsi="Arial Narrow"/>
                <w:lang w:val="sk-SK"/>
              </w:rPr>
              <w:t xml:space="preserve">  </w:t>
            </w:r>
            <w:r w:rsidRPr="00BD2041">
              <w:rPr>
                <w:rFonts w:ascii="Arial Narrow" w:hAnsi="Arial Narrow"/>
                <w:lang w:val="sk-SK"/>
              </w:rPr>
              <w:t xml:space="preserve">hodnotiteľ posúdi, že </w:t>
            </w:r>
            <w:r w:rsidRPr="00BD2041">
              <w:rPr>
                <w:rFonts w:ascii="Arial Narrow" w:hAnsi="Arial Narrow"/>
                <w:b/>
                <w:lang w:val="sk-SK"/>
              </w:rPr>
              <w:t>menej ako 75% finančnej hodnoty</w:t>
            </w:r>
            <w:r w:rsidRPr="00BD2041">
              <w:rPr>
                <w:rFonts w:ascii="Arial Narrow" w:hAnsi="Arial Narrow"/>
                <w:lang w:val="sk-SK"/>
              </w:rPr>
              <w:t xml:space="preserve"> žiadateľom definovaných celkových oprávnených výdavkov projektu je vecne oprávnených a zároveň účelných vzhľadom k stanoveným cieľom a očakávaným výstupom projektu, projekt </w:t>
            </w:r>
            <w:proofErr w:type="spellStart"/>
            <w:r w:rsidRPr="00BD2041">
              <w:rPr>
                <w:rFonts w:ascii="Arial Narrow" w:hAnsi="Arial Narrow"/>
                <w:b/>
                <w:lang w:val="sk-SK"/>
              </w:rPr>
              <w:t>nesplnill</w:t>
            </w:r>
            <w:proofErr w:type="spellEnd"/>
            <w:r w:rsidRPr="00BD2041">
              <w:rPr>
                <w:rFonts w:ascii="Arial Narrow" w:hAnsi="Arial Narrow"/>
                <w:b/>
                <w:lang w:val="sk-SK"/>
              </w:rPr>
              <w:t xml:space="preserve"> kritérium (uvedie odpoveď „NIE“ )</w:t>
            </w:r>
            <w:r w:rsidRPr="00BD2041">
              <w:rPr>
                <w:rFonts w:ascii="Arial Narrow" w:hAnsi="Arial Narrow"/>
                <w:lang w:val="sk-SK"/>
              </w:rPr>
              <w:t xml:space="preserve"> účelnosti a vecnej oprávnenosti výdavkov projektu a zdôvodnenie uvedie v komentári HH.</w:t>
            </w:r>
          </w:p>
          <w:p w14:paraId="0BAF9E78"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6B5F1E49" w14:textId="77777777" w:rsidR="003D7106" w:rsidRPr="00BD2041" w:rsidRDefault="000747A1"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lang w:val="sk-SK"/>
              </w:rPr>
              <w:t xml:space="preserve">Ak </w:t>
            </w:r>
            <w:r w:rsidR="00B508BF" w:rsidRPr="00BD2041">
              <w:rPr>
                <w:rFonts w:ascii="Arial Narrow" w:hAnsi="Arial Narrow"/>
                <w:iCs/>
                <w:color w:val="000000"/>
                <w:lang w:val="sk-SK"/>
              </w:rPr>
              <w:t>odborný</w:t>
            </w:r>
            <w:r w:rsidR="00B508BF" w:rsidRPr="00BD2041">
              <w:rPr>
                <w:rFonts w:ascii="Arial Narrow" w:hAnsi="Arial Narrow"/>
                <w:lang w:val="sk-SK"/>
              </w:rPr>
              <w:t xml:space="preserve">  </w:t>
            </w:r>
            <w:r w:rsidRPr="00BD2041">
              <w:rPr>
                <w:rFonts w:ascii="Arial Narrow" w:hAnsi="Arial Narrow"/>
                <w:lang w:val="sk-SK"/>
              </w:rPr>
              <w:t xml:space="preserve">hodnotiteľ posúdi, že </w:t>
            </w:r>
            <w:r w:rsidRPr="00BD2041">
              <w:rPr>
                <w:rFonts w:ascii="Arial Narrow" w:hAnsi="Arial Narrow"/>
                <w:b/>
                <w:lang w:val="sk-SK"/>
              </w:rPr>
              <w:t>75% a viac finančnej hodnoty žiadateľom definovaných celkových oprávnených výdavkov projektu je vecne oprávnených</w:t>
            </w:r>
            <w:r w:rsidRPr="00BD2041">
              <w:rPr>
                <w:rFonts w:ascii="Arial Narrow" w:hAnsi="Arial Narrow"/>
                <w:lang w:val="sk-SK"/>
              </w:rPr>
              <w:t xml:space="preserve"> a zároveň účelných vzhľadom k stanoveným cieľom a očakávaným výstupom projektu, projekt </w:t>
            </w:r>
            <w:r w:rsidRPr="00BD2041">
              <w:rPr>
                <w:rFonts w:ascii="Arial Narrow" w:hAnsi="Arial Narrow"/>
                <w:b/>
                <w:lang w:val="sk-SK"/>
              </w:rPr>
              <w:t>spĺňa kritérium</w:t>
            </w:r>
            <w:r w:rsidR="008A56AB" w:rsidRPr="00BD2041">
              <w:rPr>
                <w:rFonts w:ascii="Arial Narrow" w:hAnsi="Arial Narrow"/>
                <w:lang w:val="sk-SK"/>
              </w:rPr>
              <w:t xml:space="preserve"> </w:t>
            </w:r>
            <w:r w:rsidR="008A56AB" w:rsidRPr="00BD2041">
              <w:rPr>
                <w:rFonts w:ascii="Arial Narrow" w:hAnsi="Arial Narrow"/>
                <w:b/>
                <w:lang w:val="sk-SK"/>
              </w:rPr>
              <w:t>(uvedie odpoveď “ÁNO</w:t>
            </w:r>
            <w:r w:rsidR="008A56AB" w:rsidRPr="00BD2041">
              <w:rPr>
                <w:rFonts w:ascii="Arial Narrow" w:hAnsi="Arial Narrow"/>
                <w:lang w:val="sk-SK"/>
              </w:rPr>
              <w:t>”</w:t>
            </w:r>
            <w:r w:rsidRPr="00BD2041">
              <w:rPr>
                <w:rFonts w:ascii="Arial Narrow" w:hAnsi="Arial Narrow"/>
                <w:lang w:val="sk-SK"/>
              </w:rPr>
              <w:t xml:space="preserve">) účelnosti a vecnej oprávnenosti výdavkov projektu. Odborný hodnotiteľ uvedie v komentári konkrétne identifikovanie </w:t>
            </w:r>
            <w:proofErr w:type="spellStart"/>
            <w:r w:rsidRPr="00BD2041">
              <w:rPr>
                <w:rFonts w:ascii="Arial Narrow" w:hAnsi="Arial Narrow"/>
                <w:lang w:val="sk-SK"/>
              </w:rPr>
              <w:t>neoprávbnených</w:t>
            </w:r>
            <w:proofErr w:type="spellEnd"/>
            <w:r w:rsidRPr="00BD2041">
              <w:rPr>
                <w:rFonts w:ascii="Arial Narrow" w:hAnsi="Arial Narrow"/>
                <w:lang w:val="sk-SK"/>
              </w:rPr>
              <w:t xml:space="preserve"> výdavkov a sumu alebo uvedie „neidentifikované neoprávnené výdavky“.</w:t>
            </w:r>
          </w:p>
        </w:tc>
      </w:tr>
      <w:tr w:rsidR="003D7106" w:rsidRPr="00BD2041" w14:paraId="0035988F"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644D42A2"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03021DC4"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033CA4AD"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4886245E"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5D2DF85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479E189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lang w:eastAsia="sk-SK"/>
              </w:rPr>
              <w:t>áno</w:t>
            </w:r>
            <w:proofErr w:type="spellEnd"/>
          </w:p>
        </w:tc>
        <w:tc>
          <w:tcPr>
            <w:tcW w:w="2977" w:type="dxa"/>
          </w:tcPr>
          <w:p w14:paraId="172369E0" w14:textId="77777777" w:rsidR="003D7106" w:rsidRPr="00BD2041" w:rsidRDefault="003D7106" w:rsidP="00953BCE">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rPr>
              <w:t>75</w:t>
            </w:r>
            <w:r w:rsidRPr="00BD2041">
              <w:rPr>
                <w:rFonts w:ascii="Arial Narrow" w:hAnsi="Arial Narrow"/>
                <w:b/>
                <w:lang w:val="sk-SK"/>
              </w:rPr>
              <w:t>%</w:t>
            </w:r>
            <w:r w:rsidRPr="00BD2041">
              <w:rPr>
                <w:rFonts w:ascii="Arial Narrow" w:hAnsi="Arial Narrow"/>
                <w:lang w:val="sk-SK"/>
              </w:rPr>
              <w:t xml:space="preserve"> </w:t>
            </w:r>
            <w:r w:rsidRPr="00BD2041">
              <w:rPr>
                <w:rFonts w:ascii="Arial Narrow" w:hAnsi="Arial Narrow"/>
                <w:b/>
                <w:lang w:val="sk-SK"/>
              </w:rPr>
              <w:t>a</w:t>
            </w:r>
            <w:r w:rsidRPr="00BD2041">
              <w:rPr>
                <w:rFonts w:ascii="Arial Narrow" w:hAnsi="Arial Narrow"/>
                <w:lang w:val="sk-SK"/>
              </w:rPr>
              <w:t xml:space="preserve"> </w:t>
            </w:r>
            <w:r w:rsidRPr="00BD2041">
              <w:rPr>
                <w:rFonts w:ascii="Arial Narrow" w:hAnsi="Arial Narrow"/>
                <w:b/>
                <w:lang w:val="sk-SK"/>
              </w:rPr>
              <w:t>viac</w:t>
            </w:r>
            <w:r w:rsidRPr="00BD2041">
              <w:rPr>
                <w:rFonts w:ascii="Arial Narrow" w:hAnsi="Arial Narrow"/>
                <w:lang w:val="sk-SK"/>
              </w:rPr>
              <w:t xml:space="preserve"> finančnej hodnoty celkových oprávnených</w:t>
            </w:r>
            <w:r w:rsidRPr="00BD2041" w:rsidDel="00AA1F91">
              <w:rPr>
                <w:rFonts w:ascii="Arial Narrow" w:hAnsi="Arial Narrow"/>
                <w:lang w:val="sk-SK"/>
              </w:rPr>
              <w:t xml:space="preserve"> </w:t>
            </w:r>
            <w:r w:rsidRPr="00BD2041">
              <w:rPr>
                <w:rFonts w:ascii="Arial Narrow" w:hAnsi="Arial Narrow"/>
                <w:lang w:val="sk-SK"/>
              </w:rPr>
              <w:t xml:space="preserve">výdavkov projektu je </w:t>
            </w:r>
            <w:r w:rsidRPr="00BD2041">
              <w:rPr>
                <w:rFonts w:ascii="Arial Narrow" w:hAnsi="Arial Narrow"/>
                <w:b/>
                <w:bCs/>
                <w:lang w:val="sk-SK"/>
              </w:rPr>
              <w:t>vecne oprávnených a zároveň účelných</w:t>
            </w:r>
            <w:r w:rsidRPr="00BD2041">
              <w:rPr>
                <w:rFonts w:ascii="Arial Narrow" w:hAnsi="Arial Narrow"/>
                <w:lang w:val="sk-SK"/>
              </w:rPr>
              <w:t xml:space="preserve"> </w:t>
            </w:r>
            <w:r w:rsidRPr="00BD2041">
              <w:rPr>
                <w:rFonts w:ascii="Arial Narrow" w:hAnsi="Arial Narrow"/>
                <w:bCs/>
                <w:lang w:val="sk-SK"/>
              </w:rPr>
              <w:t>vzhľadom k stanoveným cieľom a očakávaným výstupom projektu.</w:t>
            </w:r>
          </w:p>
        </w:tc>
        <w:tc>
          <w:tcPr>
            <w:tcW w:w="4111" w:type="dxa"/>
            <w:vMerge/>
          </w:tcPr>
          <w:p w14:paraId="44A16F3F"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059A2D38"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232A632B"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2C2B2B76"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restart"/>
          </w:tcPr>
          <w:p w14:paraId="0F2F10A2" w14:textId="77777777" w:rsidR="003D7106" w:rsidRPr="00BD2041" w:rsidRDefault="003D7106"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eastAsia="en-AU"/>
              </w:rPr>
              <w:t>3.2</w:t>
            </w:r>
          </w:p>
        </w:tc>
        <w:tc>
          <w:tcPr>
            <w:tcW w:w="1596" w:type="dxa"/>
            <w:vMerge w:val="restart"/>
          </w:tcPr>
          <w:p w14:paraId="1B9DC443" w14:textId="77777777" w:rsidR="003D7106" w:rsidRPr="00BD2041" w:rsidRDefault="003D7106"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val="sk-SK" w:eastAsia="en-AU"/>
              </w:rPr>
              <w:t>Hospodárnosť a efektívnosť výdavkov projektu</w:t>
            </w:r>
          </w:p>
        </w:tc>
        <w:tc>
          <w:tcPr>
            <w:tcW w:w="3700" w:type="dxa"/>
            <w:vMerge w:val="restart"/>
          </w:tcPr>
          <w:p w14:paraId="0E7EF4A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Posudzuje sa, či navrhnuté výdavky projektu spĺňajú podmienku hospodárnosti a efektívnosti a či zodpovedajú obvyklým cenám v danom mieste a čase. Uvedené sa overuje prostredníctvom) finančných limitov, príp. zrealizovaného verejného obstarávania, vykonaného prieskumu trhu, alebo ďalších nástrojov na overenie hospodárnosti a efektívnosti výdavkov (napr. znalecký posudok).</w:t>
            </w:r>
          </w:p>
          <w:p w14:paraId="377CEBA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4E6A6ED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rPr>
              <w:t>nie</w:t>
            </w:r>
            <w:proofErr w:type="spellEnd"/>
          </w:p>
        </w:tc>
        <w:tc>
          <w:tcPr>
            <w:tcW w:w="2977" w:type="dxa"/>
            <w:vAlign w:val="center"/>
          </w:tcPr>
          <w:p w14:paraId="642A246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Žiadané výdavky projektu </w:t>
            </w:r>
            <w:r w:rsidRPr="00BD2041">
              <w:rPr>
                <w:rFonts w:ascii="Arial Narrow" w:hAnsi="Arial Narrow"/>
                <w:b/>
                <w:color w:val="000000"/>
                <w:lang w:val="sk-SK"/>
              </w:rPr>
              <w:t>nie sú</w:t>
            </w:r>
            <w:r w:rsidRPr="00BD2041">
              <w:rPr>
                <w:rFonts w:ascii="Arial Narrow" w:hAnsi="Arial Narrow"/>
                <w:color w:val="000000"/>
                <w:lang w:val="sk-SK"/>
              </w:rPr>
              <w:t xml:space="preserve"> hospodárne a efektívne alebo </w:t>
            </w:r>
            <w:r w:rsidRPr="00BD2041">
              <w:rPr>
                <w:rFonts w:ascii="Arial Narrow" w:hAnsi="Arial Narrow"/>
                <w:b/>
                <w:color w:val="000000"/>
                <w:lang w:val="sk-SK"/>
              </w:rPr>
              <w:t xml:space="preserve">nezodpovedajú </w:t>
            </w:r>
            <w:r w:rsidRPr="00BD2041">
              <w:rPr>
                <w:rFonts w:ascii="Arial Narrow" w:hAnsi="Arial Narrow"/>
                <w:color w:val="000000"/>
                <w:lang w:val="sk-SK"/>
              </w:rPr>
              <w:t>obvyklým cenám v danom čase a</w:t>
            </w:r>
            <w:r w:rsidR="00B508BF" w:rsidRPr="00BD2041">
              <w:rPr>
                <w:rFonts w:ascii="Arial Narrow" w:hAnsi="Arial Narrow"/>
                <w:color w:val="000000"/>
                <w:lang w:val="sk-SK"/>
              </w:rPr>
              <w:t> </w:t>
            </w:r>
            <w:r w:rsidRPr="00BD2041">
              <w:rPr>
                <w:rFonts w:ascii="Arial Narrow" w:hAnsi="Arial Narrow"/>
                <w:color w:val="000000"/>
                <w:lang w:val="sk-SK"/>
              </w:rPr>
              <w:t>mieste</w:t>
            </w:r>
            <w:r w:rsidR="00B508BF" w:rsidRPr="00BD2041">
              <w:rPr>
                <w:rFonts w:ascii="Arial Narrow" w:hAnsi="Arial Narrow"/>
                <w:color w:val="000000"/>
                <w:lang w:val="sk-SK"/>
              </w:rPr>
              <w:t>.</w:t>
            </w:r>
          </w:p>
        </w:tc>
        <w:tc>
          <w:tcPr>
            <w:tcW w:w="4111" w:type="dxa"/>
            <w:vMerge w:val="restart"/>
          </w:tcPr>
          <w:p w14:paraId="6FDA08C1" w14:textId="77777777" w:rsidR="00FD062B" w:rsidRDefault="00B508BF"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lang w:val="sk-SK" w:eastAsia="sk-SK"/>
              </w:rPr>
              <w:t>Odborný h</w:t>
            </w:r>
            <w:r w:rsidR="000747A1" w:rsidRPr="00BD2041">
              <w:rPr>
                <w:rFonts w:ascii="Arial Narrow" w:hAnsi="Arial Narrow"/>
                <w:lang w:val="sk-SK" w:eastAsia="sk-SK"/>
              </w:rPr>
              <w:t xml:space="preserve">odnotiteľ </w:t>
            </w:r>
            <w:r w:rsidR="000747A1" w:rsidRPr="00BD2041">
              <w:rPr>
                <w:rFonts w:ascii="Arial Narrow" w:hAnsi="Arial Narrow"/>
                <w:color w:val="000000"/>
                <w:lang w:val="sk-SK"/>
              </w:rPr>
              <w:t>vyhodnotí, či navrhnuté výdavky projektu spĺňajú podmienku hospodárnosti a efektívnosti a či zodpovedajú obvyklým cenám v danom mieste a čase a zodpovedajú obvyklým cenám preukázaným prieskumom trhu na stanovenie predpo</w:t>
            </w:r>
            <w:r w:rsidR="007F4F02" w:rsidRPr="00BD2041">
              <w:rPr>
                <w:rFonts w:ascii="Arial Narrow" w:hAnsi="Arial Narrow"/>
                <w:color w:val="000000"/>
                <w:lang w:val="sk-SK"/>
              </w:rPr>
              <w:t>k</w:t>
            </w:r>
            <w:r w:rsidR="000747A1" w:rsidRPr="00BD2041">
              <w:rPr>
                <w:rFonts w:ascii="Arial Narrow" w:hAnsi="Arial Narrow"/>
                <w:color w:val="000000"/>
                <w:lang w:val="sk-SK"/>
              </w:rPr>
              <w:t>ladanej hodnoty zákazky</w:t>
            </w:r>
            <w:r w:rsidR="000747A1" w:rsidRPr="00BD2041">
              <w:rPr>
                <w:rFonts w:ascii="Arial Narrow" w:hAnsi="Arial Narrow"/>
                <w:iCs/>
                <w:color w:val="000000"/>
                <w:lang w:val="sk-SK"/>
              </w:rPr>
              <w:t>.</w:t>
            </w:r>
            <w:r w:rsidR="00FD062B">
              <w:t xml:space="preserve"> </w:t>
            </w:r>
            <w:r w:rsidR="00FD062B" w:rsidRPr="00FD062B">
              <w:rPr>
                <w:rFonts w:ascii="Arial Narrow" w:hAnsi="Arial Narrow"/>
                <w:iCs/>
                <w:color w:val="000000"/>
                <w:lang w:val="sk-SK"/>
              </w:rPr>
              <w:t xml:space="preserve">Pri overovaní hospodárnosti  odborný hodnotiteľ postupuje v zmysle metodického pokynu CKO č.18 k overovaniu </w:t>
            </w:r>
            <w:proofErr w:type="spellStart"/>
            <w:r w:rsidR="00FD062B" w:rsidRPr="00FD062B">
              <w:rPr>
                <w:rFonts w:ascii="Arial Narrow" w:hAnsi="Arial Narrow"/>
                <w:iCs/>
                <w:color w:val="000000"/>
                <w:lang w:val="sk-SK"/>
              </w:rPr>
              <w:t>hospodarnosti</w:t>
            </w:r>
            <w:proofErr w:type="spellEnd"/>
            <w:r w:rsidR="00FD062B" w:rsidRPr="00FD062B">
              <w:rPr>
                <w:rFonts w:ascii="Arial Narrow" w:hAnsi="Arial Narrow"/>
                <w:iCs/>
                <w:color w:val="000000"/>
                <w:lang w:val="sk-SK"/>
              </w:rPr>
              <w:t xml:space="preserve"> výdavkov. Odborný hodnotiteľ v </w:t>
            </w:r>
            <w:r w:rsidR="00FD062B" w:rsidRPr="00FD062B">
              <w:rPr>
                <w:rFonts w:ascii="Arial Narrow" w:hAnsi="Arial Narrow"/>
                <w:iCs/>
                <w:color w:val="000000"/>
                <w:lang w:val="sk-SK"/>
              </w:rPr>
              <w:lastRenderedPageBreak/>
              <w:t>závislosti od druhu výdavku identifikuje, či na hodnotené výdavky projektu bude aplikovať ukazovateľ/</w:t>
            </w:r>
            <w:proofErr w:type="spellStart"/>
            <w:r w:rsidR="00FD062B" w:rsidRPr="00FD062B">
              <w:rPr>
                <w:rFonts w:ascii="Arial Narrow" w:hAnsi="Arial Narrow"/>
                <w:iCs/>
                <w:color w:val="000000"/>
                <w:lang w:val="sk-SK"/>
              </w:rPr>
              <w:t>le</w:t>
            </w:r>
            <w:proofErr w:type="spellEnd"/>
            <w:r w:rsidR="00FD062B" w:rsidRPr="00FD062B">
              <w:rPr>
                <w:rFonts w:ascii="Arial Narrow" w:hAnsi="Arial Narrow"/>
                <w:iCs/>
                <w:color w:val="000000"/>
                <w:lang w:val="sk-SK"/>
              </w:rPr>
              <w:t xml:space="preserve">  finančné limity a /alebo bude hodnotiť kritérium podľa zrealizovaného verejného obstarávania, prieskumu trhu  a /alebo podľa expertízneho posúdenia (štátna expertíza, rezortná expertíza a/alebo </w:t>
            </w:r>
            <w:proofErr w:type="spellStart"/>
            <w:r w:rsidR="00FD062B" w:rsidRPr="006D362B">
              <w:rPr>
                <w:rFonts w:ascii="Arial Narrow" w:hAnsi="Arial Narrow"/>
                <w:iCs/>
                <w:color w:val="000000"/>
              </w:rPr>
              <w:t>znalecký</w:t>
            </w:r>
            <w:proofErr w:type="spellEnd"/>
            <w:r w:rsidR="00FD062B" w:rsidRPr="006D362B">
              <w:rPr>
                <w:rFonts w:ascii="Arial Narrow" w:hAnsi="Arial Narrow"/>
                <w:iCs/>
                <w:color w:val="000000"/>
              </w:rPr>
              <w:t xml:space="preserve"> </w:t>
            </w:r>
            <w:proofErr w:type="spellStart"/>
            <w:r w:rsidR="00FD062B" w:rsidRPr="006D362B">
              <w:rPr>
                <w:rFonts w:ascii="Arial Narrow" w:hAnsi="Arial Narrow"/>
                <w:iCs/>
                <w:color w:val="000000"/>
              </w:rPr>
              <w:t>posudok</w:t>
            </w:r>
            <w:proofErr w:type="spellEnd"/>
            <w:r w:rsidR="00FD062B" w:rsidRPr="006D362B">
              <w:rPr>
                <w:rFonts w:ascii="Arial Narrow" w:hAnsi="Arial Narrow"/>
                <w:iCs/>
                <w:color w:val="000000"/>
              </w:rPr>
              <w:t>)</w:t>
            </w:r>
            <w:r w:rsidR="00FD062B" w:rsidRPr="00FD062B">
              <w:rPr>
                <w:rFonts w:ascii="Arial Narrow" w:hAnsi="Arial Narrow"/>
                <w:iCs/>
                <w:color w:val="000000"/>
                <w:lang w:val="sk-SK"/>
              </w:rPr>
              <w:t xml:space="preserve">  a/alebo na základe historickej analýzy cien.</w:t>
            </w:r>
            <w:r w:rsidR="000747A1" w:rsidRPr="00BD2041">
              <w:rPr>
                <w:rFonts w:ascii="Arial Narrow" w:hAnsi="Arial Narrow"/>
                <w:iCs/>
                <w:color w:val="000000"/>
                <w:lang w:val="sk-SK"/>
              </w:rPr>
              <w:t xml:space="preserve"> </w:t>
            </w:r>
          </w:p>
          <w:p w14:paraId="3FC2C959" w14:textId="356A6363"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EB33DF0"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b/>
                <w:iCs/>
                <w:color w:val="000000"/>
                <w:lang w:val="sk-SK"/>
              </w:rPr>
              <w:t>Finančný limit</w:t>
            </w:r>
            <w:r w:rsidRPr="00BD2041">
              <w:rPr>
                <w:rFonts w:ascii="Arial Narrow" w:hAnsi="Arial Narrow"/>
                <w:iCs/>
                <w:color w:val="000000"/>
                <w:lang w:val="sk-SK"/>
              </w:rPr>
              <w:t xml:space="preserve"> je definovaný ako maximálny limit  na úrovni </w:t>
            </w:r>
          </w:p>
          <w:p w14:paraId="2D5BFB87" w14:textId="77777777" w:rsidR="000747A1" w:rsidRPr="00BD2041" w:rsidRDefault="000747A1" w:rsidP="000747A1">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 jednotkových výdavkov v rámci priamych aj nepriamych výdavkov (napr. hodinová cena práce v prípade personálnych výdavkov, zákonná výška výdavkov na cestovné náhrady,  výdavky na publicitu)</w:t>
            </w:r>
          </w:p>
          <w:p w14:paraId="3CCD2DA1" w14:textId="77777777" w:rsidR="000747A1" w:rsidRPr="00BD2041" w:rsidRDefault="000747A1" w:rsidP="000747A1">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úrovni  skupín výdavkov (napr. Eur/m2  plochy, Eur/1 vrt, percentuálny limit na dodávku stavebných prác, percentuálny limit na nepriame výdavky z priamych výdavkov) </w:t>
            </w:r>
          </w:p>
          <w:p w14:paraId="4B7492AC" w14:textId="77777777" w:rsidR="00FD062B" w:rsidRDefault="000747A1" w:rsidP="00FD062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b/>
                <w:iCs/>
                <w:color w:val="000000"/>
                <w:lang w:val="sk-SK"/>
              </w:rPr>
              <w:t>Prieskum trhu</w:t>
            </w:r>
            <w:r w:rsidRPr="00BD2041">
              <w:rPr>
                <w:rFonts w:ascii="Arial Narrow" w:hAnsi="Arial Narrow"/>
                <w:iCs/>
                <w:color w:val="000000"/>
                <w:lang w:val="sk-SK"/>
              </w:rPr>
              <w:t xml:space="preserve">  je definovaný ako činnosť, pri ktorej žiadateľ zistí a vyhodnotí  informácie o aktuálnych cenách  tovarov, prác alebo služieb na trhu v danom čase a v danom mieste.  Vykonáva sa s cieľom stanovenia cien v rozpočte projektu.</w:t>
            </w:r>
          </w:p>
          <w:p w14:paraId="7B7928BB" w14:textId="4D739E43" w:rsidR="00FD062B" w:rsidRPr="00FD062B" w:rsidRDefault="00FD062B" w:rsidP="00FD062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FD062B">
              <w:rPr>
                <w:rFonts w:ascii="Arial Narrow" w:hAnsi="Arial Narrow"/>
                <w:iCs/>
                <w:color w:val="000000"/>
                <w:lang w:val="sk-SK"/>
              </w:rPr>
              <w:t xml:space="preserve">Expertízne posúdenie predstavuje stanovenie cien stavebných prác alebo cien </w:t>
            </w:r>
            <w:proofErr w:type="spellStart"/>
            <w:r w:rsidRPr="006D362B">
              <w:rPr>
                <w:rFonts w:ascii="Arial Narrow" w:hAnsi="Arial Narrow"/>
                <w:iCs/>
                <w:color w:val="000000"/>
              </w:rPr>
              <w:t>za</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nákup</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pozemkov</w:t>
            </w:r>
            <w:proofErr w:type="spellEnd"/>
            <w:r w:rsidRPr="006D362B">
              <w:rPr>
                <w:rFonts w:ascii="Arial Narrow" w:hAnsi="Arial Narrow"/>
                <w:iCs/>
                <w:color w:val="000000"/>
              </w:rPr>
              <w:t xml:space="preserve"> a </w:t>
            </w:r>
            <w:proofErr w:type="spellStart"/>
            <w:r w:rsidRPr="006D362B">
              <w:rPr>
                <w:rFonts w:ascii="Arial Narrow" w:hAnsi="Arial Narrow"/>
                <w:iCs/>
                <w:color w:val="000000"/>
              </w:rPr>
              <w:t>nehnuteľností</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oprávneným</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orgánom</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alebo</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subjektom</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t.j.</w:t>
            </w:r>
            <w:proofErr w:type="spellEnd"/>
            <w:r w:rsidRPr="006D362B">
              <w:rPr>
                <w:rFonts w:ascii="Arial Narrow" w:hAnsi="Arial Narrow"/>
                <w:iCs/>
                <w:color w:val="000000"/>
              </w:rPr>
              <w:t xml:space="preserve"> </w:t>
            </w:r>
            <w:proofErr w:type="spellStart"/>
            <w:proofErr w:type="gramStart"/>
            <w:r w:rsidRPr="006D362B">
              <w:rPr>
                <w:rFonts w:ascii="Arial Narrow" w:hAnsi="Arial Narrow"/>
                <w:iCs/>
                <w:color w:val="000000"/>
              </w:rPr>
              <w:t>vecne</w:t>
            </w:r>
            <w:proofErr w:type="spellEnd"/>
            <w:proofErr w:type="gramEnd"/>
            <w:r w:rsidRPr="006D362B">
              <w:rPr>
                <w:rFonts w:ascii="Arial Narrow" w:hAnsi="Arial Narrow"/>
                <w:iCs/>
                <w:color w:val="000000"/>
              </w:rPr>
              <w:t xml:space="preserve"> </w:t>
            </w:r>
            <w:proofErr w:type="spellStart"/>
            <w:r w:rsidRPr="006D362B">
              <w:rPr>
                <w:rFonts w:ascii="Arial Narrow" w:hAnsi="Arial Narrow"/>
                <w:iCs/>
                <w:color w:val="000000"/>
              </w:rPr>
              <w:t>prísl</w:t>
            </w:r>
            <w:r w:rsidR="006D362B">
              <w:rPr>
                <w:rFonts w:ascii="Arial Narrow" w:hAnsi="Arial Narrow"/>
                <w:iCs/>
                <w:color w:val="000000"/>
              </w:rPr>
              <w:t>ušným</w:t>
            </w:r>
            <w:proofErr w:type="spellEnd"/>
            <w:r w:rsidR="006D362B">
              <w:rPr>
                <w:rFonts w:ascii="Arial Narrow" w:hAnsi="Arial Narrow"/>
                <w:iCs/>
                <w:color w:val="000000"/>
              </w:rPr>
              <w:t xml:space="preserve"> </w:t>
            </w:r>
            <w:proofErr w:type="spellStart"/>
            <w:r w:rsidR="006D362B">
              <w:rPr>
                <w:rFonts w:ascii="Arial Narrow" w:hAnsi="Arial Narrow"/>
                <w:iCs/>
                <w:color w:val="000000"/>
              </w:rPr>
              <w:t>útvarom</w:t>
            </w:r>
            <w:proofErr w:type="spellEnd"/>
            <w:r w:rsidR="006D362B">
              <w:rPr>
                <w:rFonts w:ascii="Arial Narrow" w:hAnsi="Arial Narrow"/>
                <w:iCs/>
                <w:color w:val="000000"/>
              </w:rPr>
              <w:t xml:space="preserve"> MDVRR SR </w:t>
            </w:r>
            <w:proofErr w:type="spellStart"/>
            <w:r w:rsidR="006D362B">
              <w:rPr>
                <w:rFonts w:ascii="Arial Narrow" w:hAnsi="Arial Narrow"/>
                <w:iCs/>
                <w:color w:val="000000"/>
              </w:rPr>
              <w:t>zodpoved</w:t>
            </w:r>
            <w:r w:rsidRPr="006D362B">
              <w:rPr>
                <w:rFonts w:ascii="Arial Narrow" w:hAnsi="Arial Narrow"/>
                <w:iCs/>
                <w:color w:val="000000"/>
              </w:rPr>
              <w:t>ným</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za</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vypracovanie</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štátnej</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expertízy</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nad</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verejnými</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prácami</w:t>
            </w:r>
            <w:proofErr w:type="spellEnd"/>
            <w:r w:rsidRPr="006D362B">
              <w:rPr>
                <w:rFonts w:ascii="Arial Narrow" w:hAnsi="Arial Narrow"/>
                <w:iCs/>
                <w:color w:val="000000"/>
              </w:rPr>
              <w:t xml:space="preserve"> a </w:t>
            </w:r>
            <w:proofErr w:type="spellStart"/>
            <w:r w:rsidRPr="006D362B">
              <w:rPr>
                <w:rFonts w:ascii="Arial Narrow" w:hAnsi="Arial Narrow"/>
                <w:iCs/>
                <w:color w:val="000000"/>
              </w:rPr>
              <w:t>vnútrorezortnej</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expertízy</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stavieb</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dopravnej</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infraštruktúry</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znalcom</w:t>
            </w:r>
            <w:proofErr w:type="spellEnd"/>
            <w:r w:rsidRPr="006D362B">
              <w:rPr>
                <w:rFonts w:ascii="Arial Narrow" w:hAnsi="Arial Narrow"/>
                <w:iCs/>
                <w:color w:val="000000"/>
              </w:rPr>
              <w:t>).</w:t>
            </w:r>
          </w:p>
          <w:p w14:paraId="3E09D9CB" w14:textId="678B4D40" w:rsidR="000747A1" w:rsidRPr="00BD2041" w:rsidRDefault="00FD062B"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FD062B">
              <w:rPr>
                <w:rFonts w:ascii="Arial Narrow" w:hAnsi="Arial Narrow"/>
                <w:iCs/>
                <w:color w:val="000000"/>
                <w:lang w:val="sk-SK"/>
              </w:rPr>
              <w:t xml:space="preserve">Historická analýza cien predstavuje porovnanie cien za poskytovanie služieb a dodávku tovarov v rámci projektov realizovaných v programovom období 2014 – 2020. </w:t>
            </w:r>
          </w:p>
          <w:p w14:paraId="1AF512CC" w14:textId="77777777" w:rsidR="000747A1" w:rsidRPr="00BD2041" w:rsidRDefault="00B508BF"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Odborný h</w:t>
            </w:r>
            <w:r w:rsidR="000747A1" w:rsidRPr="00BD2041">
              <w:rPr>
                <w:rFonts w:ascii="Arial Narrow" w:hAnsi="Arial Narrow"/>
                <w:iCs/>
                <w:color w:val="000000"/>
                <w:lang w:val="sk-SK"/>
              </w:rPr>
              <w:t xml:space="preserve">odnotiteľ overí správnosť vstupných údajov pre výpočet, ktoré sú uvedené v rozpočte projektu. Musí byť zohľadnená aj skutočnosť, či žiadateľ je, alebo nie je platcom DPH. V prípade, ak nie je platcom DPH, sumy musia byť uvedené s DPH. V prípade, ak je </w:t>
            </w:r>
            <w:r w:rsidR="000747A1" w:rsidRPr="00BD2041">
              <w:rPr>
                <w:rFonts w:ascii="Arial Narrow" w:hAnsi="Arial Narrow"/>
                <w:iCs/>
                <w:color w:val="000000"/>
                <w:lang w:val="sk-SK"/>
              </w:rPr>
              <w:lastRenderedPageBreak/>
              <w:t>platcom DPH, sumy musia byť uvedené bez DPH.</w:t>
            </w:r>
          </w:p>
          <w:p w14:paraId="46DECB9D"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V prípade finančných limitov, ktor</w:t>
            </w:r>
            <w:r w:rsidR="004717DE" w:rsidRPr="00BD2041">
              <w:rPr>
                <w:rFonts w:ascii="Arial Narrow" w:hAnsi="Arial Narrow"/>
                <w:iCs/>
                <w:color w:val="000000"/>
                <w:lang w:val="sk-SK"/>
              </w:rPr>
              <w:t xml:space="preserve">é sa vzťahujú na konkrétne typy, </w:t>
            </w:r>
            <w:r w:rsidRPr="00BD2041">
              <w:rPr>
                <w:rFonts w:ascii="Arial Narrow" w:hAnsi="Arial Narrow"/>
                <w:iCs/>
                <w:color w:val="000000"/>
                <w:lang w:val="sk-SK"/>
              </w:rPr>
              <w:t xml:space="preserve">sú stanovené konkrétne hodnoty </w:t>
            </w:r>
            <w:r w:rsidRPr="00BD2041">
              <w:rPr>
                <w:rFonts w:ascii="Arial Narrow" w:hAnsi="Arial Narrow"/>
                <w:iCs/>
                <w:lang w:val="sk-SK"/>
              </w:rPr>
              <w:t xml:space="preserve">vo vyzvaní, časť oprávnenosť výdavkov, v Príručke </w:t>
            </w:r>
            <w:r w:rsidR="002B1BDD" w:rsidRPr="00BD2041">
              <w:rPr>
                <w:rFonts w:ascii="Arial Narrow" w:hAnsi="Arial Narrow"/>
                <w:iCs/>
                <w:lang w:val="sk-SK"/>
              </w:rPr>
              <w:t>k oprávnenosti výdavkov</w:t>
            </w:r>
            <w:r w:rsidRPr="00BD2041">
              <w:rPr>
                <w:rFonts w:ascii="Arial Narrow" w:hAnsi="Arial Narrow"/>
                <w:iCs/>
                <w:color w:val="000000"/>
                <w:lang w:val="sk-SK"/>
              </w:rPr>
              <w:t xml:space="preserve">. </w:t>
            </w:r>
            <w:r w:rsidRPr="00BD2041">
              <w:rPr>
                <w:rFonts w:ascii="Arial Narrow" w:hAnsi="Arial Narrow"/>
                <w:b/>
                <w:iCs/>
                <w:color w:val="000000"/>
                <w:lang w:val="sk-SK"/>
              </w:rPr>
              <w:t>V prípade prekročenia stanovených finančných limitov</w:t>
            </w:r>
            <w:r w:rsidRPr="00BD2041">
              <w:rPr>
                <w:rFonts w:ascii="Arial Narrow" w:hAnsi="Arial Narrow"/>
                <w:iCs/>
                <w:color w:val="000000"/>
                <w:lang w:val="sk-SK"/>
              </w:rPr>
              <w:t xml:space="preserve"> posúdi, či toto prekročenie zodpovedá navrhnutému riešeniu a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finančného limitu bez relevantného a overiteľného odôvodnenia bude vyhodnotené ako neoprávnené a bude adekvátne znížená výška výdavku do úrovne limitu.</w:t>
            </w:r>
          </w:p>
          <w:p w14:paraId="6C362604" w14:textId="7066DE61"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V prípade </w:t>
            </w:r>
            <w:r w:rsidRPr="00BD2041">
              <w:rPr>
                <w:rFonts w:ascii="Arial Narrow" w:hAnsi="Arial Narrow"/>
                <w:b/>
                <w:iCs/>
                <w:color w:val="000000"/>
                <w:lang w:val="sk-SK"/>
              </w:rPr>
              <w:t>zrealizovaného verejného obstarávania</w:t>
            </w:r>
            <w:r w:rsidRPr="00BD2041">
              <w:rPr>
                <w:rFonts w:ascii="Arial Narrow" w:hAnsi="Arial Narrow"/>
                <w:iCs/>
                <w:color w:val="000000"/>
                <w:lang w:val="sk-SK"/>
              </w:rPr>
              <w:t xml:space="preserve"> (platná a účinná zmluva</w:t>
            </w:r>
            <w:r w:rsidR="00FD062B">
              <w:rPr>
                <w:rFonts w:ascii="Arial Narrow" w:hAnsi="Arial Narrow"/>
                <w:iCs/>
                <w:color w:val="000000"/>
                <w:lang w:val="sk-SK"/>
              </w:rPr>
              <w:t xml:space="preserve"> s</w:t>
            </w:r>
            <w:r w:rsidR="000D625D">
              <w:rPr>
                <w:rFonts w:ascii="Arial Narrow" w:hAnsi="Arial Narrow"/>
                <w:iCs/>
                <w:color w:val="000000"/>
                <w:lang w:val="sk-SK"/>
              </w:rPr>
              <w:t> </w:t>
            </w:r>
            <w:proofErr w:type="spellStart"/>
            <w:r w:rsidR="00FD062B">
              <w:rPr>
                <w:rFonts w:ascii="Arial Narrow" w:hAnsi="Arial Narrow"/>
                <w:iCs/>
                <w:color w:val="000000"/>
                <w:lang w:val="sk-SK"/>
              </w:rPr>
              <w:t>dodávateľlom</w:t>
            </w:r>
            <w:proofErr w:type="spellEnd"/>
            <w:r w:rsidR="000D625D">
              <w:rPr>
                <w:rFonts w:ascii="Arial Narrow" w:hAnsi="Arial Narrow"/>
                <w:iCs/>
                <w:color w:val="000000"/>
                <w:lang w:val="sk-SK"/>
              </w:rPr>
              <w:t xml:space="preserve">, </w:t>
            </w:r>
            <w:r w:rsidR="000D625D" w:rsidRPr="006D362B">
              <w:rPr>
                <w:rFonts w:ascii="Arial Narrow" w:hAnsi="Arial Narrow"/>
                <w:iCs/>
                <w:color w:val="000000"/>
              </w:rPr>
              <w:t xml:space="preserve">resp. </w:t>
            </w:r>
            <w:proofErr w:type="spellStart"/>
            <w:r w:rsidR="000D625D" w:rsidRPr="00D65F43">
              <w:rPr>
                <w:rFonts w:ascii="Arial Narrow" w:hAnsi="Arial Narrow" w:cstheme="minorBidi"/>
                <w:iCs/>
                <w:color w:val="000000"/>
              </w:rPr>
              <w:t>objednávka</w:t>
            </w:r>
            <w:proofErr w:type="spellEnd"/>
            <w:r w:rsidR="000D625D" w:rsidRPr="00D65F43">
              <w:rPr>
                <w:rFonts w:ascii="Arial Narrow" w:hAnsi="Arial Narrow" w:cstheme="minorBidi"/>
                <w:iCs/>
                <w:color w:val="000000"/>
              </w:rPr>
              <w:t xml:space="preserve">, </w:t>
            </w:r>
            <w:proofErr w:type="spellStart"/>
            <w:r w:rsidR="000D625D" w:rsidRPr="00D65F43">
              <w:rPr>
                <w:rFonts w:ascii="Arial Narrow" w:hAnsi="Arial Narrow" w:cstheme="minorBidi"/>
                <w:iCs/>
                <w:color w:val="000000"/>
              </w:rPr>
              <w:t>ktorá</w:t>
            </w:r>
            <w:proofErr w:type="spellEnd"/>
            <w:r w:rsidR="000D625D" w:rsidRPr="00D65F43">
              <w:rPr>
                <w:rFonts w:ascii="Arial Narrow" w:hAnsi="Arial Narrow" w:cstheme="minorBidi"/>
                <w:iCs/>
                <w:color w:val="000000"/>
              </w:rPr>
              <w:t xml:space="preserve"> </w:t>
            </w:r>
            <w:proofErr w:type="spellStart"/>
            <w:r w:rsidR="000D625D" w:rsidRPr="00D65F43">
              <w:rPr>
                <w:rFonts w:ascii="Arial Narrow" w:hAnsi="Arial Narrow" w:cstheme="minorBidi"/>
                <w:iCs/>
                <w:color w:val="000000"/>
              </w:rPr>
              <w:t>nahrádza</w:t>
            </w:r>
            <w:proofErr w:type="spellEnd"/>
            <w:r w:rsidR="000D625D" w:rsidRPr="00D65F43">
              <w:rPr>
                <w:rFonts w:ascii="Arial Narrow" w:hAnsi="Arial Narrow" w:cstheme="minorBidi"/>
                <w:iCs/>
                <w:color w:val="000000"/>
              </w:rPr>
              <w:t xml:space="preserve"> </w:t>
            </w:r>
            <w:proofErr w:type="spellStart"/>
            <w:r w:rsidR="000D625D" w:rsidRPr="00D65F43">
              <w:rPr>
                <w:rFonts w:ascii="Arial Narrow" w:hAnsi="Arial Narrow" w:cstheme="minorBidi"/>
                <w:iCs/>
                <w:color w:val="000000"/>
              </w:rPr>
              <w:t>písomný</w:t>
            </w:r>
            <w:proofErr w:type="spellEnd"/>
            <w:r w:rsidR="000D625D" w:rsidRPr="00D65F43">
              <w:rPr>
                <w:rFonts w:ascii="Arial Narrow" w:hAnsi="Arial Narrow" w:cstheme="minorBidi"/>
                <w:iCs/>
                <w:color w:val="000000"/>
              </w:rPr>
              <w:t xml:space="preserve"> </w:t>
            </w:r>
            <w:proofErr w:type="spellStart"/>
            <w:r w:rsidR="000D625D" w:rsidRPr="00D65F43">
              <w:rPr>
                <w:rFonts w:ascii="Arial Narrow" w:hAnsi="Arial Narrow" w:cstheme="minorBidi"/>
                <w:iCs/>
                <w:color w:val="000000"/>
              </w:rPr>
              <w:t>zmluvný</w:t>
            </w:r>
            <w:proofErr w:type="spellEnd"/>
            <w:r w:rsidR="000D625D" w:rsidRPr="00D65F43">
              <w:rPr>
                <w:rFonts w:ascii="Arial Narrow" w:hAnsi="Arial Narrow" w:cstheme="minorBidi"/>
                <w:iCs/>
                <w:color w:val="000000"/>
              </w:rPr>
              <w:t xml:space="preserve"> </w:t>
            </w:r>
            <w:proofErr w:type="spellStart"/>
            <w:r w:rsidR="000D625D" w:rsidRPr="00D65F43">
              <w:rPr>
                <w:rFonts w:ascii="Arial Narrow" w:hAnsi="Arial Narrow" w:cstheme="minorBidi"/>
                <w:iCs/>
                <w:color w:val="000000"/>
              </w:rPr>
              <w:t>vzťah</w:t>
            </w:r>
            <w:proofErr w:type="spellEnd"/>
            <w:r w:rsidR="000D625D" w:rsidRPr="006D362B">
              <w:rPr>
                <w:rStyle w:val="Odkaznapoznmkupodiarou"/>
                <w:rFonts w:cs="Calibri"/>
              </w:rPr>
              <w:footnoteReference w:id="6"/>
            </w:r>
            <w:r w:rsidRPr="006D362B">
              <w:rPr>
                <w:rFonts w:ascii="Arial Narrow" w:hAnsi="Arial Narrow"/>
                <w:iCs/>
                <w:color w:val="000000"/>
              </w:rPr>
              <w:t>)</w:t>
            </w:r>
            <w:r w:rsidRPr="00BD2041">
              <w:rPr>
                <w:rFonts w:ascii="Arial Narrow" w:hAnsi="Arial Narrow"/>
                <w:iCs/>
                <w:color w:val="000000"/>
                <w:lang w:val="sk-SK"/>
              </w:rPr>
              <w:t xml:space="preserve"> </w:t>
            </w:r>
            <w:r w:rsidR="002B1BDD" w:rsidRPr="00BD2041">
              <w:rPr>
                <w:rFonts w:ascii="Arial Narrow" w:hAnsi="Arial Narrow"/>
                <w:iCs/>
                <w:color w:val="000000"/>
                <w:lang w:val="sk-SK"/>
              </w:rPr>
              <w:t xml:space="preserve">odborný  </w:t>
            </w:r>
            <w:r w:rsidRPr="00BD2041">
              <w:rPr>
                <w:rFonts w:ascii="Arial Narrow" w:hAnsi="Arial Narrow"/>
                <w:iCs/>
                <w:color w:val="000000"/>
                <w:lang w:val="sk-SK"/>
              </w:rPr>
              <w:t xml:space="preserve">hodnotiteľ overuje dodržanie finančných limitov </w:t>
            </w:r>
            <w:r w:rsidR="00FD062B" w:rsidRPr="00FD062B">
              <w:rPr>
                <w:rFonts w:ascii="Arial Narrow" w:hAnsi="Arial Narrow"/>
                <w:iCs/>
                <w:color w:val="000000"/>
                <w:lang w:val="sk-SK"/>
              </w:rPr>
              <w:t>a/alebo cien stanovených na základe expertízneho posúdenia a/alebo na základe historickej analýzy cien  porovnaním cien uvedených v zmluve s dodávateľom s cenami uvedenými v rozpočte projektu</w:t>
            </w:r>
            <w:r w:rsidRPr="00BD2041">
              <w:rPr>
                <w:rFonts w:ascii="Arial Narrow" w:hAnsi="Arial Narrow"/>
                <w:iCs/>
                <w:color w:val="000000"/>
                <w:lang w:val="sk-SK"/>
              </w:rPr>
              <w:t xml:space="preserve"> </w:t>
            </w:r>
            <w:r w:rsidR="00D2750A" w:rsidRPr="00BD2041">
              <w:rPr>
                <w:rFonts w:ascii="Arial Narrow" w:hAnsi="Arial Narrow"/>
                <w:iCs/>
                <w:color w:val="000000"/>
                <w:lang w:val="sk-SK"/>
              </w:rPr>
              <w:t>V prípade uzatvorenia rámcovej dohody, odborný hodnotiteľ overuje dodržanie finančných limitov</w:t>
            </w:r>
            <w:r w:rsidR="00FD062B">
              <w:t xml:space="preserve"> </w:t>
            </w:r>
            <w:r w:rsidR="00FD062B" w:rsidRPr="00FD062B">
              <w:rPr>
                <w:rFonts w:ascii="Arial Narrow" w:hAnsi="Arial Narrow"/>
                <w:iCs/>
                <w:color w:val="000000"/>
                <w:lang w:val="sk-SK"/>
              </w:rPr>
              <w:t>a/alebo cien stanovených na základe expertízneho posúdenia a/alebo na základe historickej analýzy cien porovnaním cien uvedenými</w:t>
            </w:r>
            <w:r w:rsidR="00D2750A" w:rsidRPr="00BD2041">
              <w:rPr>
                <w:rFonts w:ascii="Arial Narrow" w:hAnsi="Arial Narrow"/>
                <w:iCs/>
                <w:color w:val="000000"/>
                <w:lang w:val="sk-SK"/>
              </w:rPr>
              <w:t xml:space="preserve"> </w:t>
            </w:r>
            <w:proofErr w:type="spellStart"/>
            <w:r w:rsidR="00D2750A" w:rsidRPr="00BD2041">
              <w:rPr>
                <w:rFonts w:ascii="Arial Narrow" w:hAnsi="Arial Narrow"/>
                <w:iCs/>
                <w:color w:val="000000"/>
                <w:lang w:val="sk-SK"/>
              </w:rPr>
              <w:t>uvedenými</w:t>
            </w:r>
            <w:proofErr w:type="spellEnd"/>
            <w:r w:rsidR="00D2750A" w:rsidRPr="00BD2041">
              <w:rPr>
                <w:rFonts w:ascii="Arial Narrow" w:hAnsi="Arial Narrow"/>
                <w:iCs/>
                <w:color w:val="000000"/>
                <w:lang w:val="sk-SK"/>
              </w:rPr>
              <w:t xml:space="preserve"> v rámcovej dohode, resp. cien uvedenými v zmluvách, ktoré sú výsledkom postupu v súlade s § 64 ods. 5  písm. b) ZVO, bez alebo s použitím elektronickej aukcie, s cenami uvedenými v rozpočte projektu. </w:t>
            </w:r>
            <w:r w:rsidRPr="00BD2041">
              <w:rPr>
                <w:rFonts w:ascii="Arial Narrow" w:hAnsi="Arial Narrow"/>
                <w:iCs/>
                <w:color w:val="000000"/>
                <w:lang w:val="sk-SK"/>
              </w:rPr>
              <w:t>Ak boli ceny uvedené v rozpočte projektu vyššie ako ceny uvedené v zmluve  (alebo zistené aukciou), alebo ak tieto ceny sú vyššie ako finančné limity stanovené vo vyzvaní,</w:t>
            </w:r>
            <w:r w:rsidR="00FD062B" w:rsidRPr="00FD062B">
              <w:rPr>
                <w:rFonts w:ascii="Arial Narrow" w:hAnsi="Arial Narrow"/>
                <w:iCs/>
                <w:color w:val="000000"/>
                <w:lang w:val="sk-SK"/>
              </w:rPr>
              <w:t xml:space="preserve"> alebo ak sú tieto ceny vyššie ako ceny stanovené na základe </w:t>
            </w:r>
            <w:r w:rsidR="00FD062B" w:rsidRPr="00FD062B">
              <w:rPr>
                <w:rFonts w:ascii="Arial Narrow" w:hAnsi="Arial Narrow"/>
                <w:iCs/>
                <w:color w:val="000000"/>
                <w:lang w:val="sk-SK"/>
              </w:rPr>
              <w:lastRenderedPageBreak/>
              <w:t xml:space="preserve">expertízneho posúdenia alebo ak sú tieto ceny vyššie ako ceny stanovené na základe historickej analýzy cien, </w:t>
            </w:r>
            <w:r w:rsidR="002B1BDD" w:rsidRPr="00BD2041">
              <w:rPr>
                <w:rFonts w:ascii="Arial Narrow" w:hAnsi="Arial Narrow"/>
                <w:iCs/>
                <w:color w:val="000000"/>
                <w:lang w:val="sk-SK"/>
              </w:rPr>
              <w:t xml:space="preserve"> odborný </w:t>
            </w:r>
            <w:r w:rsidRPr="00BD2041">
              <w:rPr>
                <w:rFonts w:ascii="Arial Narrow" w:hAnsi="Arial Narrow"/>
                <w:iCs/>
                <w:color w:val="000000"/>
                <w:lang w:val="sk-SK"/>
              </w:rPr>
              <w:t xml:space="preserve"> hodnotiteľ zníži túto položku  a žiadosť postupuje do ďalšieho hodnotenia. </w:t>
            </w:r>
          </w:p>
          <w:p w14:paraId="745D5B70" w14:textId="3B5CC551"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V prípade, ak </w:t>
            </w:r>
            <w:r w:rsidRPr="00BD2041">
              <w:rPr>
                <w:rFonts w:ascii="Arial Narrow" w:hAnsi="Arial Narrow"/>
                <w:b/>
                <w:iCs/>
                <w:color w:val="000000"/>
                <w:lang w:val="sk-SK"/>
              </w:rPr>
              <w:t>nebolo vykonané verejné obstarávanie</w:t>
            </w:r>
            <w:r w:rsidRPr="00BD2041">
              <w:rPr>
                <w:rFonts w:ascii="Arial Narrow" w:hAnsi="Arial Narrow"/>
                <w:iCs/>
                <w:color w:val="000000"/>
                <w:lang w:val="sk-SK"/>
              </w:rPr>
              <w:t xml:space="preserve">, ktoré bolo ukončené uzatvorením zmluvy </w:t>
            </w:r>
            <w:r w:rsidR="00FD062B">
              <w:rPr>
                <w:rFonts w:ascii="Arial Narrow" w:hAnsi="Arial Narrow"/>
                <w:iCs/>
                <w:color w:val="000000"/>
                <w:lang w:val="sk-SK"/>
              </w:rPr>
              <w:t>s</w:t>
            </w:r>
            <w:r w:rsidR="004109E3">
              <w:rPr>
                <w:rFonts w:ascii="Arial Narrow" w:hAnsi="Arial Narrow"/>
                <w:iCs/>
                <w:color w:val="000000"/>
                <w:lang w:val="sk-SK"/>
              </w:rPr>
              <w:t> </w:t>
            </w:r>
            <w:proofErr w:type="spellStart"/>
            <w:r w:rsidR="00FD062B">
              <w:rPr>
                <w:rFonts w:ascii="Arial Narrow" w:hAnsi="Arial Narrow"/>
                <w:iCs/>
                <w:color w:val="000000"/>
                <w:lang w:val="sk-SK"/>
              </w:rPr>
              <w:t>dodávateľlom</w:t>
            </w:r>
            <w:proofErr w:type="spellEnd"/>
            <w:r w:rsidR="004109E3">
              <w:rPr>
                <w:rFonts w:ascii="Arial Narrow" w:hAnsi="Arial Narrow"/>
                <w:iCs/>
                <w:color w:val="000000"/>
                <w:lang w:val="sk-SK"/>
              </w:rPr>
              <w:t xml:space="preserve">, </w:t>
            </w:r>
            <w:r w:rsidR="004109E3" w:rsidRPr="00D65F43">
              <w:rPr>
                <w:rFonts w:ascii="Arial Narrow" w:hAnsi="Arial Narrow"/>
                <w:iCs/>
                <w:color w:val="000000"/>
              </w:rPr>
              <w:t xml:space="preserve">resp. </w:t>
            </w:r>
            <w:proofErr w:type="spellStart"/>
            <w:proofErr w:type="gramStart"/>
            <w:r w:rsidR="004109E3" w:rsidRPr="00D65F43">
              <w:rPr>
                <w:rFonts w:ascii="Arial Narrow" w:hAnsi="Arial Narrow"/>
                <w:iCs/>
                <w:color w:val="000000"/>
              </w:rPr>
              <w:t>objednávka</w:t>
            </w:r>
            <w:proofErr w:type="spellEnd"/>
            <w:proofErr w:type="gramEnd"/>
            <w:r w:rsidR="004109E3" w:rsidRPr="00D65F43">
              <w:rPr>
                <w:rFonts w:ascii="Arial Narrow" w:hAnsi="Arial Narrow"/>
                <w:iCs/>
                <w:color w:val="000000"/>
              </w:rPr>
              <w:t xml:space="preserve">, </w:t>
            </w:r>
            <w:proofErr w:type="spellStart"/>
            <w:r w:rsidR="004109E3" w:rsidRPr="00D65F43">
              <w:rPr>
                <w:rFonts w:ascii="Arial Narrow" w:hAnsi="Arial Narrow"/>
                <w:iCs/>
                <w:color w:val="000000"/>
              </w:rPr>
              <w:t>ktorá</w:t>
            </w:r>
            <w:proofErr w:type="spellEnd"/>
            <w:r w:rsidR="004109E3" w:rsidRPr="00D65F43">
              <w:rPr>
                <w:rFonts w:ascii="Arial Narrow" w:hAnsi="Arial Narrow"/>
                <w:iCs/>
                <w:color w:val="000000"/>
              </w:rPr>
              <w:t xml:space="preserve"> </w:t>
            </w:r>
            <w:proofErr w:type="spellStart"/>
            <w:r w:rsidR="004109E3" w:rsidRPr="00D65F43">
              <w:rPr>
                <w:rFonts w:ascii="Arial Narrow" w:hAnsi="Arial Narrow"/>
                <w:iCs/>
                <w:color w:val="000000"/>
              </w:rPr>
              <w:t>nahrádza</w:t>
            </w:r>
            <w:proofErr w:type="spellEnd"/>
            <w:r w:rsidR="004109E3" w:rsidRPr="00D65F43">
              <w:rPr>
                <w:rFonts w:ascii="Arial Narrow" w:hAnsi="Arial Narrow"/>
                <w:iCs/>
                <w:color w:val="000000"/>
              </w:rPr>
              <w:t xml:space="preserve"> </w:t>
            </w:r>
            <w:proofErr w:type="spellStart"/>
            <w:r w:rsidR="004109E3" w:rsidRPr="00D65F43">
              <w:rPr>
                <w:rFonts w:ascii="Arial Narrow" w:hAnsi="Arial Narrow"/>
                <w:iCs/>
                <w:color w:val="000000"/>
              </w:rPr>
              <w:t>písomný</w:t>
            </w:r>
            <w:proofErr w:type="spellEnd"/>
            <w:r w:rsidR="004109E3" w:rsidRPr="00D65F43">
              <w:rPr>
                <w:rFonts w:ascii="Arial Narrow" w:hAnsi="Arial Narrow"/>
                <w:iCs/>
                <w:color w:val="000000"/>
              </w:rPr>
              <w:t xml:space="preserve"> </w:t>
            </w:r>
            <w:proofErr w:type="spellStart"/>
            <w:r w:rsidR="004109E3" w:rsidRPr="00D65F43">
              <w:rPr>
                <w:rFonts w:ascii="Arial Narrow" w:hAnsi="Arial Narrow"/>
                <w:iCs/>
                <w:color w:val="000000"/>
              </w:rPr>
              <w:t>zmluvný</w:t>
            </w:r>
            <w:proofErr w:type="spellEnd"/>
            <w:r w:rsidR="004109E3" w:rsidRPr="00D65F43">
              <w:rPr>
                <w:rFonts w:ascii="Arial Narrow" w:hAnsi="Arial Narrow"/>
                <w:iCs/>
                <w:color w:val="000000"/>
              </w:rPr>
              <w:t xml:space="preserve"> </w:t>
            </w:r>
            <w:proofErr w:type="spellStart"/>
            <w:r w:rsidR="004109E3" w:rsidRPr="00D65F43">
              <w:rPr>
                <w:rFonts w:ascii="Arial Narrow" w:hAnsi="Arial Narrow"/>
                <w:iCs/>
                <w:color w:val="000000"/>
              </w:rPr>
              <w:t>vzťah</w:t>
            </w:r>
            <w:proofErr w:type="spellEnd"/>
            <w:r w:rsidR="004109E3" w:rsidRPr="00D65F43">
              <w:rPr>
                <w:rStyle w:val="Odkaznapoznmkupodiarou"/>
                <w:rFonts w:cs="Calibri"/>
              </w:rPr>
              <w:footnoteReference w:id="7"/>
            </w:r>
            <w:r w:rsidR="004109E3" w:rsidRPr="006D362B">
              <w:rPr>
                <w:rFonts w:ascii="Arial Narrow" w:hAnsi="Arial Narrow"/>
                <w:iCs/>
                <w:color w:val="000000"/>
              </w:rPr>
              <w:t xml:space="preserve"> </w:t>
            </w:r>
            <w:r w:rsidRPr="006D362B">
              <w:rPr>
                <w:rFonts w:ascii="Arial Narrow" w:hAnsi="Arial Narrow"/>
                <w:iCs/>
                <w:color w:val="000000"/>
              </w:rPr>
              <w:t>,</w:t>
            </w:r>
            <w:r w:rsidRPr="00BD2041">
              <w:rPr>
                <w:rFonts w:ascii="Arial Narrow" w:hAnsi="Arial Narrow"/>
                <w:iCs/>
                <w:color w:val="000000"/>
                <w:lang w:val="sk-SK"/>
              </w:rPr>
              <w:t xml:space="preserve"> hodnotí, či boli vykonané prieskumy trhu, </w:t>
            </w:r>
            <w:proofErr w:type="spellStart"/>
            <w:r w:rsidR="00FD062B" w:rsidRPr="00FD062B">
              <w:rPr>
                <w:rFonts w:ascii="Arial Narrow" w:hAnsi="Arial Narrow"/>
                <w:iCs/>
                <w:color w:val="000000"/>
                <w:lang w:val="sk-SK"/>
              </w:rPr>
              <w:t>a⁄alebo</w:t>
            </w:r>
            <w:proofErr w:type="spellEnd"/>
            <w:r w:rsidR="00FD062B" w:rsidRPr="00FD062B">
              <w:rPr>
                <w:rFonts w:ascii="Arial Narrow" w:hAnsi="Arial Narrow"/>
                <w:iCs/>
                <w:color w:val="000000"/>
                <w:lang w:val="sk-SK"/>
              </w:rPr>
              <w:t xml:space="preserve"> v prípade stavebných prác, či bolo vykonané expertízne posúdenie</w:t>
            </w:r>
            <w:r w:rsidR="00CB5B68">
              <w:rPr>
                <w:rFonts w:ascii="Arial Narrow" w:hAnsi="Arial Narrow"/>
                <w:iCs/>
                <w:color w:val="000000"/>
                <w:lang w:val="sk-SK"/>
              </w:rPr>
              <w:t xml:space="preserve">, alebo </w:t>
            </w:r>
            <w:r w:rsidR="00FD062B" w:rsidRPr="00FD062B">
              <w:rPr>
                <w:rFonts w:ascii="Arial Narrow" w:hAnsi="Arial Narrow"/>
                <w:iCs/>
                <w:color w:val="000000"/>
                <w:lang w:val="sk-SK"/>
              </w:rPr>
              <w:t xml:space="preserve"> </w:t>
            </w:r>
            <w:r w:rsidRPr="00BD2041">
              <w:rPr>
                <w:rFonts w:ascii="Arial Narrow" w:hAnsi="Arial Narrow"/>
                <w:iCs/>
                <w:color w:val="000000"/>
                <w:lang w:val="sk-SK"/>
              </w:rPr>
              <w:t>cena daná znaleckým posudkom</w:t>
            </w:r>
            <w:r w:rsidR="004717DE" w:rsidRPr="00BD2041">
              <w:rPr>
                <w:rFonts w:ascii="Arial Narrow" w:hAnsi="Arial Narrow"/>
                <w:iCs/>
                <w:color w:val="000000"/>
                <w:lang w:val="sk-SK"/>
              </w:rPr>
              <w:t xml:space="preserve"> a pod</w:t>
            </w:r>
            <w:r w:rsidR="00DE72D1">
              <w:rPr>
                <w:rFonts w:ascii="Arial Narrow" w:hAnsi="Arial Narrow"/>
                <w:iCs/>
                <w:color w:val="000000"/>
                <w:lang w:val="sk-SK"/>
              </w:rPr>
              <w:t xml:space="preserve">. </w:t>
            </w:r>
            <w:r w:rsidRPr="00BD2041">
              <w:rPr>
                <w:rFonts w:ascii="Arial Narrow" w:hAnsi="Arial Narrow"/>
                <w:iCs/>
                <w:color w:val="000000"/>
                <w:lang w:val="sk-SK"/>
              </w:rPr>
              <w:t xml:space="preserve">na všetky relevantné rozpočtové položky. Ak nebol vykonaný prieskum trhu minimálne na jednu rozpočtovú položku, </w:t>
            </w:r>
            <w:r w:rsidR="002B1BDD" w:rsidRPr="00BD2041">
              <w:rPr>
                <w:rFonts w:ascii="Arial Narrow" w:hAnsi="Arial Narrow"/>
                <w:iCs/>
                <w:color w:val="000000"/>
                <w:lang w:val="sk-SK"/>
              </w:rPr>
              <w:t xml:space="preserve">odborný </w:t>
            </w:r>
            <w:r w:rsidRPr="00BD2041">
              <w:rPr>
                <w:rFonts w:ascii="Arial Narrow" w:hAnsi="Arial Narrow"/>
                <w:iCs/>
                <w:color w:val="000000"/>
                <w:lang w:val="sk-SK"/>
              </w:rPr>
              <w:t xml:space="preserve">hodnotiteľ urobí dožiadanie. Ak napriek dožiadaniu aspoň jeden prieskum trhu </w:t>
            </w:r>
            <w:r w:rsidR="00CB5B68">
              <w:rPr>
                <w:rFonts w:ascii="Arial Narrow" w:hAnsi="Arial Narrow"/>
                <w:iCs/>
                <w:color w:val="000000"/>
                <w:lang w:val="sk-SK"/>
              </w:rPr>
              <w:t xml:space="preserve">a/alebo expertízne posúdenie </w:t>
            </w:r>
            <w:r w:rsidRPr="00BD2041">
              <w:rPr>
                <w:rFonts w:ascii="Arial Narrow" w:hAnsi="Arial Narrow"/>
                <w:iCs/>
                <w:color w:val="000000"/>
                <w:lang w:val="sk-SK"/>
              </w:rPr>
              <w:t>chýba,  žiadosť nepostupuje do ďalšieho hodnotenia. Ak sú ceny v rozpočte projektu doložené prieskumami trhu</w:t>
            </w:r>
            <w:r w:rsidR="00CB5B68">
              <w:rPr>
                <w:rFonts w:ascii="Arial Narrow" w:hAnsi="Arial Narrow"/>
                <w:iCs/>
                <w:color w:val="000000"/>
                <w:lang w:val="sk-SK"/>
              </w:rPr>
              <w:t xml:space="preserve"> a/alebo expertíznym posúdením</w:t>
            </w:r>
            <w:r w:rsidRPr="00BD2041">
              <w:rPr>
                <w:rFonts w:ascii="Arial Narrow" w:hAnsi="Arial Narrow"/>
                <w:iCs/>
                <w:color w:val="000000"/>
                <w:lang w:val="sk-SK"/>
              </w:rPr>
              <w:t xml:space="preserve"> hodnotiteľ hodnotí  či boli dodržané finančné limity</w:t>
            </w:r>
            <w:r w:rsidR="00CB5B68">
              <w:t xml:space="preserve"> </w:t>
            </w:r>
            <w:r w:rsidR="00CB5B68" w:rsidRPr="00CB5B68">
              <w:rPr>
                <w:rFonts w:ascii="Arial Narrow" w:hAnsi="Arial Narrow"/>
                <w:iCs/>
                <w:color w:val="000000"/>
                <w:lang w:val="sk-SK"/>
              </w:rPr>
              <w:t>alebo či neboli prekročené ceny stanovené na základe historickej analýzy cien.</w:t>
            </w:r>
            <w:r w:rsidRPr="00BD2041">
              <w:rPr>
                <w:rFonts w:ascii="Arial Narrow" w:hAnsi="Arial Narrow"/>
                <w:iCs/>
                <w:color w:val="000000"/>
                <w:lang w:val="sk-SK"/>
              </w:rPr>
              <w:t xml:space="preserve">. Ak jednotkové ceny/ celková cena, ktorá je vo víťaznej ponuke, v cenovej ponuke v rámci prieskumu </w:t>
            </w:r>
            <w:proofErr w:type="spellStart"/>
            <w:r w:rsidRPr="00BD2041">
              <w:rPr>
                <w:rFonts w:ascii="Arial Narrow" w:hAnsi="Arial Narrow"/>
                <w:iCs/>
                <w:color w:val="000000"/>
                <w:lang w:val="sk-SK"/>
              </w:rPr>
              <w:t>trhu,</w:t>
            </w:r>
            <w:r w:rsidR="00CB5B68">
              <w:rPr>
                <w:rFonts w:ascii="Arial Narrow" w:hAnsi="Arial Narrow"/>
                <w:iCs/>
                <w:color w:val="000000"/>
                <w:lang w:val="sk-SK"/>
              </w:rPr>
              <w:t>alebo</w:t>
            </w:r>
            <w:proofErr w:type="spellEnd"/>
            <w:r w:rsidR="00CB5B68">
              <w:rPr>
                <w:rFonts w:ascii="Arial Narrow" w:hAnsi="Arial Narrow"/>
                <w:iCs/>
                <w:color w:val="000000"/>
                <w:lang w:val="sk-SK"/>
              </w:rPr>
              <w:t xml:space="preserve"> </w:t>
            </w:r>
            <w:proofErr w:type="spellStart"/>
            <w:r w:rsidR="00CB5B68">
              <w:rPr>
                <w:rFonts w:ascii="Arial Narrow" w:hAnsi="Arial Narrow"/>
                <w:iCs/>
                <w:color w:val="000000"/>
                <w:lang w:val="sk-SK"/>
              </w:rPr>
              <w:t>vyplývyjúce</w:t>
            </w:r>
            <w:proofErr w:type="spellEnd"/>
            <w:r w:rsidR="00CB5B68">
              <w:rPr>
                <w:rFonts w:ascii="Arial Narrow" w:hAnsi="Arial Narrow"/>
                <w:iCs/>
                <w:color w:val="000000"/>
                <w:lang w:val="sk-SK"/>
              </w:rPr>
              <w:t xml:space="preserve"> z expertízneho posúdenia</w:t>
            </w:r>
            <w:r w:rsidRPr="00BD2041">
              <w:rPr>
                <w:rFonts w:ascii="Arial Narrow" w:hAnsi="Arial Narrow"/>
                <w:iCs/>
                <w:color w:val="000000"/>
                <w:lang w:val="sk-SK"/>
              </w:rPr>
              <w:t xml:space="preserve"> neboli uvedené v rozpočte projektu, </w:t>
            </w:r>
            <w:r w:rsidR="002B1BDD" w:rsidRPr="00BD2041">
              <w:rPr>
                <w:rFonts w:ascii="Arial Narrow" w:hAnsi="Arial Narrow"/>
                <w:iCs/>
                <w:color w:val="000000"/>
                <w:lang w:val="sk-SK"/>
              </w:rPr>
              <w:t xml:space="preserve">odborný  </w:t>
            </w:r>
            <w:r w:rsidRPr="00BD2041">
              <w:rPr>
                <w:rFonts w:ascii="Arial Narrow" w:hAnsi="Arial Narrow"/>
                <w:iCs/>
                <w:color w:val="000000"/>
                <w:lang w:val="sk-SK"/>
              </w:rPr>
              <w:t>hodnotiteľ opraví tuto položku rozpočtu a žiadosť postupuje do ďalšieho hodnotenia. Ak je jednotková cena alebo celková cena  zistená prieskumom trhu vyššia, ako umožňuje finančný limit,</w:t>
            </w:r>
            <w:r w:rsidR="00CB5B68">
              <w:t xml:space="preserve"> </w:t>
            </w:r>
            <w:r w:rsidR="00CB5B68" w:rsidRPr="00CB5B68">
              <w:rPr>
                <w:rFonts w:ascii="Arial Narrow" w:hAnsi="Arial Narrow"/>
                <w:iCs/>
                <w:color w:val="000000"/>
                <w:lang w:val="sk-SK"/>
              </w:rPr>
              <w:t>alebo ak je táto cena vyššia ako cena stanovená na základe historickej analýzy cien</w:t>
            </w:r>
            <w:r w:rsidRPr="00BD2041">
              <w:rPr>
                <w:rFonts w:ascii="Arial Narrow" w:hAnsi="Arial Narrow"/>
                <w:iCs/>
                <w:color w:val="000000"/>
                <w:lang w:val="sk-SK"/>
              </w:rPr>
              <w:t xml:space="preserve"> </w:t>
            </w:r>
            <w:r w:rsidR="002B1BDD" w:rsidRPr="00BD2041">
              <w:rPr>
                <w:rFonts w:ascii="Arial Narrow" w:hAnsi="Arial Narrow"/>
                <w:iCs/>
                <w:color w:val="000000"/>
                <w:lang w:val="sk-SK"/>
              </w:rPr>
              <w:t xml:space="preserve">odborný  </w:t>
            </w:r>
            <w:r w:rsidRPr="00BD2041">
              <w:rPr>
                <w:rFonts w:ascii="Arial Narrow" w:hAnsi="Arial Narrow"/>
                <w:iCs/>
                <w:color w:val="000000"/>
                <w:lang w:val="sk-SK"/>
              </w:rPr>
              <w:t>hodnotiteľ zníži túto položku a žiadosť o NFP postupuje do ďalšieho hodnotenia.</w:t>
            </w:r>
          </w:p>
          <w:p w14:paraId="10348BAE" w14:textId="5081B2FB" w:rsidR="000747A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Pri posudzovaní hospodárnosti a efektívnosti výdavkov projektu sa berie do úvahy výška výdavkov projektu po ich prípadnom znížení odborným hodnotiteľom.</w:t>
            </w:r>
          </w:p>
          <w:p w14:paraId="5C59552C" w14:textId="77777777" w:rsidR="00CB5B68" w:rsidRDefault="00CB5B68"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6A257104" w14:textId="46D8F171" w:rsidR="00CB5B68" w:rsidRPr="00BD2041" w:rsidRDefault="00CB5B68"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CB5B68">
              <w:rPr>
                <w:rFonts w:ascii="Arial Narrow" w:hAnsi="Arial Narrow"/>
                <w:color w:val="000000"/>
                <w:lang w:val="sk-SK"/>
              </w:rPr>
              <w:t xml:space="preserve">Odborný hodnotiteľ v Hodnotiacom hárku odborného </w:t>
            </w:r>
            <w:r w:rsidRPr="00CB5B68">
              <w:rPr>
                <w:rFonts w:ascii="Arial Narrow" w:hAnsi="Arial Narrow"/>
                <w:color w:val="000000"/>
                <w:lang w:val="sk-SK"/>
              </w:rPr>
              <w:lastRenderedPageBreak/>
              <w:t xml:space="preserve">hodnotenia v časti Komentár zrozumiteľne popíše spôsob, informačné zdroje a nástroje, ktoré použil pri hodnotení hospodárnosti vykázaných výdavkov a ich </w:t>
            </w:r>
            <w:proofErr w:type="spellStart"/>
            <w:r w:rsidRPr="00CB5B68">
              <w:rPr>
                <w:rFonts w:ascii="Arial Narrow" w:hAnsi="Arial Narrow"/>
                <w:color w:val="000000"/>
                <w:lang w:val="sk-SK"/>
              </w:rPr>
              <w:t>overovaní.na</w:t>
            </w:r>
            <w:proofErr w:type="spellEnd"/>
            <w:r w:rsidRPr="00CB5B68">
              <w:rPr>
                <w:rFonts w:ascii="Arial Narrow" w:hAnsi="Arial Narrow"/>
                <w:color w:val="000000"/>
                <w:lang w:val="sk-SK"/>
              </w:rPr>
              <w:t xml:space="preserve"> základe princípu najnižšej ceny, prípadne trhovej ceny.</w:t>
            </w:r>
          </w:p>
          <w:p w14:paraId="4ADF50B3" w14:textId="77777777" w:rsidR="000747A1" w:rsidRPr="00BD2041" w:rsidRDefault="002B1BDD" w:rsidP="000747A1">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0747A1" w:rsidRPr="00BD2041">
              <w:rPr>
                <w:rFonts w:ascii="Arial Narrow" w:hAnsi="Arial Narrow"/>
                <w:b/>
                <w:lang w:val="sk-SK"/>
              </w:rPr>
              <w:t xml:space="preserve">odnotiteľ vždy zdôvodní svoju odpoveď </w:t>
            </w:r>
            <w:r w:rsidR="000747A1" w:rsidRPr="00BD2041">
              <w:rPr>
                <w:rFonts w:ascii="Arial Narrow" w:hAnsi="Arial Narrow"/>
                <w:b/>
                <w:szCs w:val="22"/>
                <w:lang w:val="sk-SK"/>
              </w:rPr>
              <w:t xml:space="preserve">„ÁNO“/„NIE” </w:t>
            </w:r>
            <w:r w:rsidR="00F444B9" w:rsidRPr="00BD2041">
              <w:rPr>
                <w:rFonts w:ascii="Arial Narrow" w:hAnsi="Arial Narrow"/>
                <w:b/>
                <w:lang w:val="sk-SK"/>
              </w:rPr>
              <w:t>v H</w:t>
            </w:r>
            <w:r w:rsidR="000747A1" w:rsidRPr="00BD2041">
              <w:rPr>
                <w:rFonts w:ascii="Arial Narrow" w:hAnsi="Arial Narrow"/>
                <w:b/>
                <w:lang w:val="sk-SK"/>
              </w:rPr>
              <w:t>odnotiacom hárku odborného hodnotenia</w:t>
            </w:r>
            <w:r w:rsidR="000747A1" w:rsidRPr="00BD2041">
              <w:rPr>
                <w:rFonts w:ascii="Arial Narrow" w:hAnsi="Arial Narrow"/>
                <w:lang w:val="sk-SK"/>
              </w:rPr>
              <w:t xml:space="preserve"> </w:t>
            </w:r>
            <w:r w:rsidR="000747A1" w:rsidRPr="00BD2041">
              <w:rPr>
                <w:rFonts w:ascii="Arial Narrow" w:hAnsi="Arial Narrow"/>
                <w:b/>
                <w:lang w:val="sk-SK"/>
              </w:rPr>
              <w:t xml:space="preserve">v časti Komentár a súčasne uvedie odkaz na dokument vrátane relevantnej časti </w:t>
            </w:r>
            <w:r w:rsidR="000747A1" w:rsidRPr="00BD2041">
              <w:rPr>
                <w:rFonts w:ascii="Arial Narrow" w:hAnsi="Arial Narrow"/>
                <w:lang w:val="sk-SK"/>
              </w:rPr>
              <w:t xml:space="preserve"> (ŽoNFP a relevantnej prílohy a pod.), na základe ktorej bolo vykonané hodnotenie. </w:t>
            </w:r>
          </w:p>
          <w:p w14:paraId="7427CF98" w14:textId="77777777" w:rsidR="000747A1" w:rsidRPr="00BD2041" w:rsidRDefault="000747A1" w:rsidP="000747A1">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Ak </w:t>
            </w:r>
            <w:r w:rsidR="002B1BDD" w:rsidRPr="00BD2041">
              <w:rPr>
                <w:rFonts w:ascii="Arial Narrow" w:hAnsi="Arial Narrow"/>
                <w:iCs/>
                <w:color w:val="000000"/>
                <w:lang w:val="sk-SK"/>
              </w:rPr>
              <w:t>odborný</w:t>
            </w:r>
            <w:r w:rsidR="002B1BDD" w:rsidRPr="00BD2041">
              <w:rPr>
                <w:rFonts w:ascii="Arial Narrow" w:hAnsi="Arial Narrow"/>
                <w:lang w:val="sk-SK"/>
              </w:rPr>
              <w:t xml:space="preserve"> </w:t>
            </w:r>
            <w:r w:rsidRPr="00BD2041">
              <w:rPr>
                <w:rFonts w:ascii="Arial Narrow" w:hAnsi="Arial Narrow"/>
                <w:lang w:val="sk-SK"/>
              </w:rPr>
              <w:t xml:space="preserve">hodnotiteľ identifikuje neoprávnené výdavky, je </w:t>
            </w:r>
            <w:proofErr w:type="spellStart"/>
            <w:r w:rsidRPr="00BD2041">
              <w:rPr>
                <w:rFonts w:ascii="Arial Narrow" w:hAnsi="Arial Narrow"/>
                <w:lang w:val="sk-SK"/>
              </w:rPr>
              <w:t>pvinný</w:t>
            </w:r>
            <w:proofErr w:type="spellEnd"/>
            <w:r w:rsidRPr="00BD2041">
              <w:rPr>
                <w:rFonts w:ascii="Arial Narrow" w:hAnsi="Arial Narrow"/>
                <w:lang w:val="sk-SK"/>
              </w:rPr>
              <w:t xml:space="preserve"> konkrétne zdôvodniť prečo výdavky označil za neoprávnené.</w:t>
            </w:r>
          </w:p>
          <w:p w14:paraId="365401FD"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4FDD25D8"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 xml:space="preserve">V prípade, že </w:t>
            </w:r>
            <w:r w:rsidRPr="00BD2041">
              <w:rPr>
                <w:rFonts w:ascii="Arial Narrow" w:hAnsi="Arial Narrow"/>
                <w:color w:val="000000"/>
                <w:lang w:val="sk-SK"/>
              </w:rPr>
              <w:t>navrhnuté výdavky projektu nespĺňajú podmienku hospodárnosti a efektívnosti a nezodpovedajú obvyklým cenám v danom mieste a čase</w:t>
            </w:r>
            <w:r w:rsidRPr="00BD2041">
              <w:rPr>
                <w:rFonts w:ascii="Arial Narrow" w:hAnsi="Arial Narrow"/>
                <w:color w:val="000000"/>
                <w:lang w:val="sk-SK" w:eastAsia="sk-SK"/>
              </w:rPr>
              <w:t xml:space="preserve">, </w:t>
            </w:r>
            <w:r w:rsidR="002B1BDD" w:rsidRPr="00BD2041">
              <w:rPr>
                <w:rFonts w:ascii="Arial Narrow" w:hAnsi="Arial Narrow"/>
                <w:iCs/>
                <w:color w:val="000000"/>
                <w:lang w:val="sk-SK"/>
              </w:rPr>
              <w:t>odborný</w:t>
            </w:r>
            <w:r w:rsidR="002B1BDD"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uvedie v hodnotiacom hárku odborného hodnotenia v časti Výsledok posúdenia </w:t>
            </w:r>
            <w:r w:rsidRPr="00BD2041">
              <w:rPr>
                <w:rFonts w:ascii="Arial Narrow" w:hAnsi="Arial Narrow"/>
                <w:b/>
                <w:color w:val="000000"/>
                <w:lang w:val="sk-SK" w:eastAsia="sk-SK"/>
              </w:rPr>
              <w:t>„NIE“</w:t>
            </w:r>
            <w:r w:rsidRPr="00BD2041">
              <w:rPr>
                <w:rFonts w:ascii="Arial Narrow" w:hAnsi="Arial Narrow"/>
                <w:color w:val="000000"/>
                <w:lang w:val="sk-SK" w:eastAsia="sk-SK"/>
              </w:rPr>
              <w:t xml:space="preserve"> a </w:t>
            </w:r>
            <w:r w:rsidRPr="00BD2041">
              <w:rPr>
                <w:rFonts w:ascii="Arial Narrow" w:hAnsi="Arial Narrow"/>
                <w:lang w:val="sk-SK" w:eastAsia="sk-SK"/>
              </w:rPr>
              <w:t>ŽoNFP je vyradená zo schvaľovacieho procesu.</w:t>
            </w:r>
          </w:p>
          <w:p w14:paraId="7201AEA0"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p>
          <w:p w14:paraId="45952430" w14:textId="77777777" w:rsidR="003D7106" w:rsidRPr="00BD2041" w:rsidRDefault="000747A1"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 xml:space="preserve">Ak </w:t>
            </w:r>
            <w:r w:rsidRPr="00BD2041">
              <w:rPr>
                <w:rFonts w:ascii="Arial Narrow" w:hAnsi="Arial Narrow"/>
                <w:color w:val="000000"/>
                <w:lang w:val="sk-SK"/>
              </w:rPr>
              <w:t>navrhnuté výdavky projektu spĺňajú podmienku hospodárnosti a efektívnosti a zodpovedajú obvyklým cenám v danom mieste a čase</w:t>
            </w:r>
            <w:r w:rsidRPr="00BD2041">
              <w:rPr>
                <w:rFonts w:ascii="Arial Narrow" w:hAnsi="Arial Narrow"/>
                <w:color w:val="000000"/>
                <w:lang w:val="sk-SK" w:eastAsia="sk-SK"/>
              </w:rPr>
              <w:t xml:space="preserve">, </w:t>
            </w:r>
            <w:r w:rsidR="002B1BDD" w:rsidRPr="00BD2041">
              <w:rPr>
                <w:rFonts w:ascii="Arial Narrow" w:hAnsi="Arial Narrow"/>
                <w:iCs/>
                <w:color w:val="000000"/>
                <w:lang w:val="sk-SK"/>
              </w:rPr>
              <w:t>odborný</w:t>
            </w:r>
            <w:r w:rsidR="002B1BDD"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uvedie v hodnotiacom hárku odborného hodnotenia v časti Výsledok posúdenia </w:t>
            </w:r>
            <w:r w:rsidRPr="00BD2041">
              <w:rPr>
                <w:rFonts w:ascii="Arial Narrow" w:hAnsi="Arial Narrow"/>
                <w:b/>
                <w:color w:val="000000"/>
                <w:lang w:val="sk-SK" w:eastAsia="sk-SK"/>
              </w:rPr>
              <w:t>„ÁNO“.</w:t>
            </w:r>
            <w:r w:rsidR="00D2750A" w:rsidRPr="00BD2041">
              <w:rPr>
                <w:rFonts w:ascii="Arial Narrow" w:hAnsi="Arial Narrow"/>
                <w:color w:val="000000"/>
                <w:lang w:val="sk-SK" w:eastAsia="sk-SK"/>
              </w:rPr>
              <w:t xml:space="preserve"> </w:t>
            </w:r>
          </w:p>
        </w:tc>
      </w:tr>
      <w:tr w:rsidR="003D7106" w:rsidRPr="00BD2041" w14:paraId="16F152D9"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06C5606A"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5D107648"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5B9695B3"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3AF9E34C"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1F91AA5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324062E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rPr>
              <w:t>áno</w:t>
            </w:r>
            <w:proofErr w:type="spellEnd"/>
          </w:p>
        </w:tc>
        <w:tc>
          <w:tcPr>
            <w:tcW w:w="2977" w:type="dxa"/>
          </w:tcPr>
          <w:p w14:paraId="6B1F4AE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rPr>
              <w:t xml:space="preserve">Žiadané výdavky projektu </w:t>
            </w:r>
            <w:r w:rsidRPr="00BD2041">
              <w:rPr>
                <w:rFonts w:ascii="Arial Narrow" w:hAnsi="Arial Narrow"/>
                <w:b/>
                <w:color w:val="000000"/>
                <w:lang w:val="sk-SK"/>
              </w:rPr>
              <w:t>sú</w:t>
            </w:r>
            <w:r w:rsidRPr="00BD2041">
              <w:rPr>
                <w:rFonts w:ascii="Arial Narrow" w:hAnsi="Arial Narrow"/>
                <w:color w:val="000000"/>
                <w:lang w:val="sk-SK"/>
              </w:rPr>
              <w:t xml:space="preserve"> hospodárne a efektívne a </w:t>
            </w:r>
            <w:r w:rsidRPr="00BD2041">
              <w:rPr>
                <w:rFonts w:ascii="Arial Narrow" w:hAnsi="Arial Narrow"/>
                <w:b/>
                <w:color w:val="000000"/>
                <w:lang w:val="sk-SK"/>
              </w:rPr>
              <w:t xml:space="preserve">zodpovedajú </w:t>
            </w:r>
            <w:r w:rsidRPr="00BD2041">
              <w:rPr>
                <w:rFonts w:ascii="Arial Narrow" w:hAnsi="Arial Narrow"/>
                <w:color w:val="000000"/>
                <w:lang w:val="sk-SK"/>
              </w:rPr>
              <w:t>obvyklým cenám v danom čase a</w:t>
            </w:r>
            <w:r w:rsidR="00B508BF" w:rsidRPr="00BD2041">
              <w:rPr>
                <w:rFonts w:ascii="Arial Narrow" w:hAnsi="Arial Narrow"/>
                <w:color w:val="000000"/>
                <w:lang w:val="sk-SK"/>
              </w:rPr>
              <w:t> </w:t>
            </w:r>
            <w:r w:rsidRPr="00BD2041">
              <w:rPr>
                <w:rFonts w:ascii="Arial Narrow" w:hAnsi="Arial Narrow"/>
                <w:color w:val="000000"/>
                <w:lang w:val="sk-SK"/>
              </w:rPr>
              <w:t>mieste</w:t>
            </w:r>
            <w:r w:rsidR="00B508BF" w:rsidRPr="00BD2041">
              <w:rPr>
                <w:rFonts w:ascii="Arial Narrow" w:hAnsi="Arial Narrow"/>
                <w:color w:val="000000"/>
                <w:lang w:val="sk-SK"/>
              </w:rPr>
              <w:t>.</w:t>
            </w:r>
          </w:p>
        </w:tc>
        <w:tc>
          <w:tcPr>
            <w:tcW w:w="4111" w:type="dxa"/>
            <w:vMerge/>
          </w:tcPr>
          <w:p w14:paraId="2A8A4E7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
        </w:tc>
      </w:tr>
    </w:tbl>
    <w:p w14:paraId="43040EF9" w14:textId="77777777" w:rsidR="003D7106" w:rsidRPr="00BD2041" w:rsidRDefault="003D7106" w:rsidP="003D7106">
      <w:pPr>
        <w:spacing w:before="0" w:after="130" w:line="240" w:lineRule="auto"/>
        <w:ind w:left="375" w:firstLine="0"/>
        <w:jc w:val="both"/>
        <w:rPr>
          <w:rFonts w:ascii="Arial Narrow" w:eastAsia="Times New Roman" w:hAnsi="Arial Narrow" w:cs="Times New Roman"/>
          <w:b/>
          <w:bCs/>
          <w:color w:val="000000"/>
          <w:szCs w:val="20"/>
          <w:lang w:eastAsia="sk-SK"/>
        </w:rPr>
      </w:pPr>
    </w:p>
    <w:p w14:paraId="0DBF2C85" w14:textId="77777777" w:rsidR="009974B5" w:rsidRPr="00BD2041" w:rsidRDefault="009974B5" w:rsidP="0095793C">
      <w:pPr>
        <w:spacing w:before="0" w:after="0" w:line="240" w:lineRule="auto"/>
        <w:ind w:left="0" w:firstLine="0"/>
        <w:rPr>
          <w:rFonts w:ascii="Arial Narrow" w:eastAsia="Times New Roman" w:hAnsi="Arial Narrow" w:cs="Times New Roman"/>
          <w:b/>
          <w:bCs/>
          <w:color w:val="000000"/>
          <w:szCs w:val="20"/>
          <w:lang w:eastAsia="sk-SK"/>
        </w:rPr>
      </w:pPr>
    </w:p>
    <w:p w14:paraId="7A1B976C" w14:textId="77777777" w:rsidR="009F229C" w:rsidRPr="00BD2041" w:rsidRDefault="009F229C">
      <w:pPr>
        <w:spacing w:before="0" w:after="200" w:line="276" w:lineRule="auto"/>
        <w:ind w:left="0" w:firstLine="0"/>
        <w:rPr>
          <w:rFonts w:ascii="Arial Narrow" w:eastAsia="Times New Roman" w:hAnsi="Arial Narrow" w:cs="Times New Roman"/>
          <w:b/>
          <w:bCs/>
          <w:color w:val="000000"/>
          <w:szCs w:val="20"/>
          <w:lang w:eastAsia="sk-SK"/>
        </w:rPr>
      </w:pPr>
      <w:r w:rsidRPr="00BD2041">
        <w:rPr>
          <w:rFonts w:ascii="Arial Narrow" w:eastAsia="Times New Roman" w:hAnsi="Arial Narrow" w:cs="Times New Roman"/>
          <w:b/>
          <w:bCs/>
          <w:color w:val="000000"/>
          <w:szCs w:val="20"/>
          <w:lang w:eastAsia="sk-SK"/>
        </w:rPr>
        <w:br w:type="page"/>
      </w:r>
    </w:p>
    <w:p w14:paraId="0F8CF16A" w14:textId="77777777" w:rsidR="003D7106" w:rsidRPr="00BD2041" w:rsidRDefault="00345F3D" w:rsidP="009974B5">
      <w:pPr>
        <w:spacing w:before="0" w:after="0" w:line="240" w:lineRule="auto"/>
        <w:ind w:left="0" w:firstLine="708"/>
        <w:rPr>
          <w:rFonts w:ascii="Arial Narrow" w:eastAsia="Times New Roman" w:hAnsi="Arial Narrow" w:cs="Times New Roman"/>
          <w:b/>
          <w:bCs/>
          <w:color w:val="000000"/>
          <w:szCs w:val="20"/>
          <w:lang w:eastAsia="sk-SK"/>
        </w:rPr>
      </w:pPr>
      <w:r w:rsidRPr="00BD2041">
        <w:rPr>
          <w:rFonts w:ascii="Arial Narrow" w:eastAsia="Times New Roman" w:hAnsi="Arial Narrow" w:cs="Times New Roman"/>
          <w:b/>
          <w:bCs/>
          <w:color w:val="000000"/>
          <w:szCs w:val="20"/>
          <w:lang w:eastAsia="sk-SK"/>
        </w:rPr>
        <w:lastRenderedPageBreak/>
        <w:t xml:space="preserve">Príloha 1b: </w:t>
      </w:r>
      <w:r w:rsidR="003D7106" w:rsidRPr="00BD2041">
        <w:rPr>
          <w:rFonts w:ascii="Arial Narrow" w:eastAsia="Times New Roman" w:hAnsi="Arial Narrow" w:cs="Times New Roman"/>
          <w:b/>
          <w:bCs/>
          <w:color w:val="000000"/>
          <w:szCs w:val="20"/>
          <w:lang w:eastAsia="sk-SK"/>
        </w:rPr>
        <w:t xml:space="preserve">Sumarizačný prehľad hodnotiacich kritérií pre projekty technickej pomoci OPII </w:t>
      </w:r>
    </w:p>
    <w:tbl>
      <w:tblPr>
        <w:tblStyle w:val="Deloittetable31"/>
        <w:tblW w:w="0" w:type="auto"/>
        <w:tblInd w:w="737" w:type="dxa"/>
        <w:tblLook w:val="04A0" w:firstRow="1" w:lastRow="0" w:firstColumn="1" w:lastColumn="0" w:noHBand="0" w:noVBand="1"/>
      </w:tblPr>
      <w:tblGrid>
        <w:gridCol w:w="3536"/>
        <w:gridCol w:w="3536"/>
        <w:gridCol w:w="1400"/>
        <w:gridCol w:w="1730"/>
      </w:tblGrid>
      <w:tr w:rsidR="003D7106" w:rsidRPr="00BD2041" w14:paraId="6FEE6B4F" w14:textId="77777777" w:rsidTr="009974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2D1627A1" w14:textId="77777777" w:rsidR="003D7106" w:rsidRPr="00BD2041" w:rsidRDefault="003D7106" w:rsidP="003D7106">
            <w:pPr>
              <w:spacing w:before="0" w:after="0" w:line="240" w:lineRule="auto"/>
              <w:ind w:left="0" w:firstLine="0"/>
              <w:jc w:val="both"/>
              <w:rPr>
                <w:rFonts w:ascii="Arial Narrow" w:hAnsi="Arial Narrow"/>
                <w:lang w:val="sk-SK"/>
              </w:rPr>
            </w:pPr>
            <w:proofErr w:type="spellStart"/>
            <w:r w:rsidRPr="00BD2041">
              <w:rPr>
                <w:rFonts w:ascii="Arial Narrow" w:hAnsi="Arial Narrow"/>
                <w:bCs/>
                <w:lang w:eastAsia="sk-SK"/>
              </w:rPr>
              <w:t>hodnotené</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oblasti</w:t>
            </w:r>
            <w:proofErr w:type="spellEnd"/>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45FB2733"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hodnotiace</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kritériá</w:t>
            </w:r>
            <w:proofErr w:type="spellEnd"/>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4F1BB5F4"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typ</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kritéria</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tcPr>
          <w:p w14:paraId="75203717"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bCs/>
                <w:lang w:val="sk-SK" w:eastAsia="sk-SK"/>
              </w:rPr>
            </w:pPr>
            <w:proofErr w:type="spellStart"/>
            <w:r w:rsidRPr="00BD2041">
              <w:rPr>
                <w:rFonts w:ascii="Arial Narrow" w:hAnsi="Arial Narrow"/>
                <w:bCs/>
                <w:lang w:eastAsia="sk-SK"/>
              </w:rPr>
              <w:t>hodnotenie</w:t>
            </w:r>
            <w:proofErr w:type="spellEnd"/>
          </w:p>
        </w:tc>
      </w:tr>
      <w:tr w:rsidR="003D7106" w:rsidRPr="00BD2041" w14:paraId="69AFB6C5" w14:textId="77777777" w:rsidTr="009974B5">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28979C94"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 xml:space="preserve">1. </w:t>
            </w:r>
            <w:proofErr w:type="spellStart"/>
            <w:r w:rsidRPr="00BD2041">
              <w:rPr>
                <w:rFonts w:ascii="Arial Narrow" w:hAnsi="Arial Narrow"/>
                <w:b/>
                <w:bCs/>
                <w:color w:val="000000"/>
                <w:lang w:eastAsia="sk-SK"/>
              </w:rPr>
              <w:t>Príspevok</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projektu</w:t>
            </w:r>
            <w:proofErr w:type="spellEnd"/>
            <w:r w:rsidRPr="00BD2041">
              <w:rPr>
                <w:rFonts w:ascii="Arial Narrow" w:hAnsi="Arial Narrow"/>
                <w:b/>
                <w:bCs/>
                <w:color w:val="000000"/>
                <w:lang w:eastAsia="sk-SK"/>
              </w:rPr>
              <w:t xml:space="preserve"> k </w:t>
            </w:r>
            <w:proofErr w:type="spellStart"/>
            <w:r w:rsidRPr="00BD2041">
              <w:rPr>
                <w:rFonts w:ascii="Arial Narrow" w:hAnsi="Arial Narrow"/>
                <w:b/>
                <w:bCs/>
                <w:color w:val="000000"/>
                <w:lang w:eastAsia="sk-SK"/>
              </w:rPr>
              <w:t>cieľom</w:t>
            </w:r>
            <w:proofErr w:type="spellEnd"/>
            <w:r w:rsidRPr="00BD2041">
              <w:rPr>
                <w:rFonts w:ascii="Arial Narrow" w:hAnsi="Arial Narrow"/>
                <w:b/>
                <w:bCs/>
                <w:color w:val="000000"/>
                <w:lang w:eastAsia="sk-SK"/>
              </w:rPr>
              <w:t xml:space="preserve"> a </w:t>
            </w:r>
            <w:proofErr w:type="spellStart"/>
            <w:r w:rsidRPr="00BD2041">
              <w:rPr>
                <w:rFonts w:ascii="Arial Narrow" w:hAnsi="Arial Narrow"/>
                <w:b/>
                <w:bCs/>
                <w:color w:val="000000"/>
                <w:lang w:eastAsia="sk-SK"/>
              </w:rPr>
              <w:t>výsledkom</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operačného</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programu</w:t>
            </w:r>
            <w:proofErr w:type="spellEnd"/>
            <w:r w:rsidRPr="00BD2041">
              <w:rPr>
                <w:rFonts w:ascii="Arial Narrow" w:hAnsi="Arial Narrow"/>
                <w:b/>
                <w:bCs/>
                <w:color w:val="000000"/>
                <w:lang w:eastAsia="sk-SK"/>
              </w:rPr>
              <w:t xml:space="preserve"> a </w:t>
            </w:r>
            <w:proofErr w:type="spellStart"/>
            <w:r w:rsidRPr="00BD2041">
              <w:rPr>
                <w:rFonts w:ascii="Arial Narrow" w:hAnsi="Arial Narrow"/>
                <w:b/>
                <w:bCs/>
                <w:color w:val="000000"/>
                <w:lang w:eastAsia="sk-SK"/>
              </w:rPr>
              <w:t>prioritnej</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osi</w:t>
            </w:r>
            <w:proofErr w:type="spellEnd"/>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5E9C6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 xml:space="preserve">1.1 </w:t>
            </w:r>
            <w:proofErr w:type="spellStart"/>
            <w:r w:rsidRPr="00BD2041">
              <w:rPr>
                <w:rFonts w:ascii="Arial Narrow" w:hAnsi="Arial Narrow"/>
                <w:color w:val="000000"/>
                <w:lang w:eastAsia="sk-SK"/>
              </w:rPr>
              <w:t>Súlad</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projektu</w:t>
            </w:r>
            <w:proofErr w:type="spellEnd"/>
            <w:r w:rsidRPr="00BD2041">
              <w:rPr>
                <w:rFonts w:ascii="Arial Narrow" w:hAnsi="Arial Narrow"/>
                <w:color w:val="000000"/>
                <w:lang w:eastAsia="sk-SK"/>
              </w:rPr>
              <w:t xml:space="preserve"> so </w:t>
            </w:r>
            <w:proofErr w:type="spellStart"/>
            <w:r w:rsidRPr="00BD2041">
              <w:rPr>
                <w:rFonts w:ascii="Arial Narrow" w:hAnsi="Arial Narrow"/>
                <w:color w:val="000000"/>
                <w:lang w:eastAsia="sk-SK"/>
              </w:rPr>
              <w:t>stratégiou</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operačného</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programu</w:t>
            </w:r>
            <w:proofErr w:type="spellEnd"/>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7A1FB12"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C29C67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14:paraId="0ECAEA52"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15038101"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 xml:space="preserve">2. </w:t>
            </w:r>
            <w:proofErr w:type="spellStart"/>
            <w:r w:rsidRPr="00BD2041">
              <w:rPr>
                <w:rFonts w:ascii="Arial Narrow" w:hAnsi="Arial Narrow"/>
                <w:b/>
                <w:bCs/>
                <w:color w:val="000000"/>
                <w:lang w:eastAsia="sk-SK"/>
              </w:rPr>
              <w:t>Spôsob</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realizácie</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projektu</w:t>
            </w:r>
            <w:proofErr w:type="spellEnd"/>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278CA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2.1 Vhodnosť a prepojenosť navrhovaných aktivít projektu vo vzťahu k východiskovej situácii a k stanoveným cieľom a výsledkom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EF3A64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43EF85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14:paraId="55F6A747"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198BF9CC"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9FACED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2.2 Reálnosť aktivít projektu vo vzťahu k navrhovanému časovému harmonogramu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5DCFB4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99F792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14:paraId="1C490A2D"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727C22C9"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4F6A9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2.3 Vhodnosť a uskutočniteľnosť aktivít projektu z hľadiska navrhovaných postupov</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4B9CA9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69E26F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14:paraId="2A61CE83"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39182848"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 xml:space="preserve">3. </w:t>
            </w:r>
            <w:proofErr w:type="spellStart"/>
            <w:r w:rsidRPr="00BD2041">
              <w:rPr>
                <w:rFonts w:ascii="Arial Narrow" w:hAnsi="Arial Narrow"/>
                <w:b/>
                <w:bCs/>
                <w:color w:val="000000"/>
                <w:lang w:eastAsia="sk-SK"/>
              </w:rPr>
              <w:t>Finančná</w:t>
            </w:r>
            <w:proofErr w:type="spellEnd"/>
            <w:r w:rsidRPr="00BD2041">
              <w:rPr>
                <w:rFonts w:ascii="Arial Narrow" w:hAnsi="Arial Narrow"/>
                <w:b/>
                <w:bCs/>
                <w:color w:val="000000"/>
                <w:lang w:eastAsia="sk-SK"/>
              </w:rPr>
              <w:t xml:space="preserve"> a </w:t>
            </w:r>
            <w:proofErr w:type="spellStart"/>
            <w:r w:rsidRPr="00BD2041">
              <w:rPr>
                <w:rFonts w:ascii="Arial Narrow" w:hAnsi="Arial Narrow"/>
                <w:b/>
                <w:bCs/>
                <w:color w:val="000000"/>
                <w:lang w:eastAsia="sk-SK"/>
              </w:rPr>
              <w:t>ekonomická</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stránka</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projektu</w:t>
            </w:r>
            <w:proofErr w:type="spellEnd"/>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CE1404" w14:textId="77777777" w:rsidR="003D7106" w:rsidRPr="00BD2041" w:rsidRDefault="005E24FE"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3</w:t>
            </w:r>
            <w:r w:rsidR="003D7106" w:rsidRPr="00BD2041">
              <w:rPr>
                <w:rFonts w:ascii="Arial Narrow" w:hAnsi="Arial Narrow"/>
                <w:color w:val="000000"/>
                <w:lang w:val="sk-SK" w:eastAsia="sk-SK"/>
              </w:rPr>
              <w:t>.1 Účelnosť a vecná oprávnenosť výdavkov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2E2D0B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6CFE3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eastAsia="sk-SK"/>
              </w:rPr>
              <w:t>nie/áno</w:t>
            </w:r>
          </w:p>
        </w:tc>
      </w:tr>
      <w:tr w:rsidR="003D7106" w:rsidRPr="00BD2041" w14:paraId="7E7229D2"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053C5076"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5E77350" w14:textId="77777777" w:rsidR="003D7106" w:rsidRPr="00BD2041" w:rsidRDefault="005E24FE"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3</w:t>
            </w:r>
            <w:r w:rsidR="003D7106" w:rsidRPr="00BD2041">
              <w:rPr>
                <w:rFonts w:ascii="Arial Narrow" w:hAnsi="Arial Narrow"/>
                <w:color w:val="000000"/>
                <w:lang w:val="sk-SK" w:eastAsia="sk-SK"/>
              </w:rPr>
              <w:t>.2 Hospodárnosť a efektívnosť výdavkov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B3FC9F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933AC9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eastAsia="sk-SK"/>
              </w:rPr>
              <w:t>nie/áno</w:t>
            </w:r>
          </w:p>
        </w:tc>
      </w:tr>
    </w:tbl>
    <w:p w14:paraId="7CBB6A3A" w14:textId="77777777" w:rsidR="00970EEF" w:rsidRPr="008A48F6" w:rsidRDefault="003D7106" w:rsidP="009974B5">
      <w:pPr>
        <w:spacing w:before="0" w:after="0" w:line="240" w:lineRule="auto"/>
        <w:ind w:left="0" w:firstLine="708"/>
      </w:pPr>
      <w:r w:rsidRPr="00BD2041">
        <w:rPr>
          <w:rFonts w:ascii="Arial Narrow" w:eastAsia="Times New Roman" w:hAnsi="Arial Narrow" w:cs="Times New Roman"/>
          <w:b/>
          <w:color w:val="000000"/>
          <w:szCs w:val="20"/>
          <w:lang w:eastAsia="sk-SK"/>
        </w:rPr>
        <w:t>Na splnenie kritérií odborného hodnotenia je potrebné splniť (hodnotenie „án</w:t>
      </w:r>
      <w:r w:rsidR="00D2750A" w:rsidRPr="00BD2041">
        <w:rPr>
          <w:rFonts w:ascii="Arial Narrow" w:eastAsia="Times New Roman" w:hAnsi="Arial Narrow" w:cs="Times New Roman"/>
          <w:b/>
          <w:color w:val="000000"/>
          <w:szCs w:val="20"/>
          <w:lang w:eastAsia="sk-SK"/>
        </w:rPr>
        <w:t xml:space="preserve">o“) všetky hodnotiace </w:t>
      </w:r>
      <w:proofErr w:type="spellStart"/>
      <w:r w:rsidR="00D2750A" w:rsidRPr="00BD2041">
        <w:rPr>
          <w:rFonts w:ascii="Arial Narrow" w:eastAsia="Times New Roman" w:hAnsi="Arial Narrow" w:cs="Times New Roman"/>
          <w:b/>
          <w:color w:val="000000"/>
          <w:szCs w:val="20"/>
          <w:lang w:eastAsia="sk-SK"/>
        </w:rPr>
        <w:t>kritéri</w:t>
      </w:r>
      <w:proofErr w:type="spellEnd"/>
      <w:r w:rsidR="009974B5" w:rsidRPr="00BD2041">
        <w:rPr>
          <w:rFonts w:ascii="Arial Narrow" w:eastAsia="Times New Roman" w:hAnsi="Arial Narrow" w:cs="Times New Roman"/>
          <w:b/>
          <w:color w:val="000000"/>
          <w:szCs w:val="20"/>
          <w:lang w:eastAsia="sk-SK"/>
        </w:rPr>
        <w:t>.</w:t>
      </w:r>
    </w:p>
    <w:sectPr w:rsidR="00970EEF" w:rsidRPr="008A48F6" w:rsidSect="009974B5">
      <w:headerReference w:type="default" r:id="rId14"/>
      <w:pgSz w:w="16838" w:h="11906" w:orient="landscape" w:code="9"/>
      <w:pgMar w:top="720" w:right="227" w:bottom="720" w:left="227" w:header="709" w:footer="709" w:gutter="0"/>
      <w:paperSrc w:first="15" w:other="15"/>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BF383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A21FF8" w14:textId="77777777" w:rsidR="00B93474" w:rsidRDefault="00B93474" w:rsidP="00FA7815">
      <w:pPr>
        <w:spacing w:after="0" w:line="240" w:lineRule="auto"/>
      </w:pPr>
      <w:r>
        <w:separator/>
      </w:r>
    </w:p>
  </w:endnote>
  <w:endnote w:type="continuationSeparator" w:id="0">
    <w:p w14:paraId="569D6555" w14:textId="77777777" w:rsidR="00B93474" w:rsidRDefault="00B93474" w:rsidP="00FA7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default"/>
    <w:sig w:usb0="07F42A87" w:usb1="BD261F6E" w:usb2="0587883E" w:usb3="2FB602FC" w:csb0="0000016F" w:csb1="016F1A1F"/>
  </w:font>
  <w:font w:name="Arial Narrow">
    <w:altName w:val="Century Gothic"/>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2682722"/>
      <w:docPartObj>
        <w:docPartGallery w:val="Page Numbers (Bottom of Page)"/>
        <w:docPartUnique/>
      </w:docPartObj>
    </w:sdtPr>
    <w:sdtEndPr/>
    <w:sdtContent>
      <w:p w14:paraId="37B2909C" w14:textId="77777777" w:rsidR="001A3ED9" w:rsidRDefault="001A3ED9">
        <w:pPr>
          <w:pStyle w:val="Pta"/>
          <w:jc w:val="right"/>
        </w:pPr>
        <w:r>
          <w:fldChar w:fldCharType="begin"/>
        </w:r>
        <w:r>
          <w:instrText>PAGE   \* MERGEFORMAT</w:instrText>
        </w:r>
        <w:r>
          <w:fldChar w:fldCharType="separate"/>
        </w:r>
        <w:r w:rsidR="00A44239">
          <w:rPr>
            <w:noProof/>
          </w:rPr>
          <w:t>1</w:t>
        </w:r>
        <w:r>
          <w:fldChar w:fldCharType="end"/>
        </w:r>
      </w:p>
    </w:sdtContent>
  </w:sdt>
  <w:p w14:paraId="586288A3" w14:textId="77777777" w:rsidR="001A3ED9" w:rsidRDefault="001A3ED9">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FBD45B" w14:textId="77777777" w:rsidR="00B93474" w:rsidRDefault="00B93474" w:rsidP="00FA7815">
      <w:pPr>
        <w:spacing w:after="0" w:line="240" w:lineRule="auto"/>
      </w:pPr>
      <w:r>
        <w:separator/>
      </w:r>
    </w:p>
  </w:footnote>
  <w:footnote w:type="continuationSeparator" w:id="0">
    <w:p w14:paraId="67FD407D" w14:textId="77777777" w:rsidR="00B93474" w:rsidRDefault="00B93474" w:rsidP="00FA7815">
      <w:pPr>
        <w:spacing w:after="0" w:line="240" w:lineRule="auto"/>
      </w:pPr>
      <w:r>
        <w:continuationSeparator/>
      </w:r>
    </w:p>
  </w:footnote>
  <w:footnote w:id="1">
    <w:p w14:paraId="0BE7D681" w14:textId="77777777" w:rsidR="001A3ED9" w:rsidRPr="00BD2041" w:rsidRDefault="001A3ED9">
      <w:pPr>
        <w:pStyle w:val="Textpoznmkypodiarou"/>
      </w:pPr>
      <w:r w:rsidRPr="00BD2041">
        <w:rPr>
          <w:rStyle w:val="Odkaznapoznmkupodiarou"/>
        </w:rPr>
        <w:footnoteRef/>
      </w:r>
      <w:r w:rsidRPr="00BD2041">
        <w:t xml:space="preserve"> Systém riadenia EŠIF, s. 69.</w:t>
      </w:r>
    </w:p>
  </w:footnote>
  <w:footnote w:id="2">
    <w:p w14:paraId="581CC331" w14:textId="77777777" w:rsidR="001A3ED9" w:rsidRPr="00BD2041" w:rsidRDefault="001A3ED9" w:rsidP="006E3283">
      <w:pPr>
        <w:pStyle w:val="Textpoznmkypodiarou"/>
      </w:pPr>
      <w:r w:rsidRPr="00BD2041">
        <w:rPr>
          <w:rStyle w:val="Odkaznapoznmkupodiarou"/>
        </w:rPr>
        <w:footnoteRef/>
      </w:r>
      <w:r w:rsidRPr="00BD2041">
        <w:t xml:space="preserve"> </w:t>
      </w:r>
      <w:r w:rsidRPr="00BD2041">
        <w:rPr>
          <w:rFonts w:ascii="Times New Roman" w:hAnsi="Times New Roman" w:cs="Times New Roman"/>
          <w:sz w:val="18"/>
          <w:szCs w:val="18"/>
        </w:rPr>
        <w:t>Čl. 125 ods. 1 a 3 všeobecného nariadenia a § 26 zákona o príspevku z EŠIF</w:t>
      </w:r>
    </w:p>
  </w:footnote>
  <w:footnote w:id="3">
    <w:p w14:paraId="62790EB5" w14:textId="77777777" w:rsidR="001A3ED9" w:rsidRPr="00BD2041" w:rsidRDefault="001A3ED9" w:rsidP="006E3283">
      <w:pPr>
        <w:pStyle w:val="Textpoznmkypodiarou"/>
      </w:pPr>
      <w:r w:rsidRPr="00BD2041">
        <w:rPr>
          <w:rStyle w:val="Odkaznapoznmkupodiarou"/>
        </w:rPr>
        <w:footnoteRef/>
      </w:r>
      <w:r w:rsidRPr="00BD2041">
        <w:t xml:space="preserve"> </w:t>
      </w:r>
      <w:r w:rsidRPr="00BD2041">
        <w:rPr>
          <w:rFonts w:ascii="Times New Roman" w:hAnsi="Times New Roman" w:cs="Times New Roman"/>
          <w:sz w:val="18"/>
          <w:szCs w:val="18"/>
        </w:rPr>
        <w:t xml:space="preserve">Čl. 101 až 103 všeobecného nariadenia a § 27 zákona o príspevku z EŠIF </w:t>
      </w:r>
    </w:p>
  </w:footnote>
  <w:footnote w:id="4">
    <w:p w14:paraId="593622C6" w14:textId="77777777" w:rsidR="001A3ED9" w:rsidRPr="00FD445C" w:rsidRDefault="001A3ED9" w:rsidP="00D44ACC">
      <w:pPr>
        <w:pStyle w:val="Textpoznmkypodiarou"/>
        <w:jc w:val="both"/>
        <w:rPr>
          <w:rFonts w:ascii="Times New Roman" w:hAnsi="Times New Roman" w:cs="Times New Roman"/>
          <w:sz w:val="18"/>
          <w:szCs w:val="18"/>
        </w:rPr>
      </w:pPr>
      <w:r w:rsidRPr="00BD2041">
        <w:rPr>
          <w:rStyle w:val="Odkaznapoznmkupodiarou"/>
          <w:rFonts w:ascii="Verdana" w:hAnsi="Verdana"/>
          <w:sz w:val="16"/>
          <w:szCs w:val="16"/>
        </w:rPr>
        <w:footnoteRef/>
      </w:r>
      <w:r w:rsidRPr="00BD2041">
        <w:rPr>
          <w:rFonts w:ascii="Verdana" w:hAnsi="Verdana"/>
          <w:sz w:val="16"/>
          <w:szCs w:val="16"/>
        </w:rPr>
        <w:t xml:space="preserve">  </w:t>
      </w:r>
      <w:r w:rsidRPr="00BD2041">
        <w:rPr>
          <w:rFonts w:ascii="Times New Roman" w:hAnsi="Times New Roman" w:cs="Times New Roman"/>
          <w:sz w:val="18"/>
          <w:szCs w:val="18"/>
        </w:rPr>
        <w:t>Trvanie otvorenej výzvy môže obvykle presiahnuť obdobie kalendárneho roka z dôvodu postupného prerozdeľovania disponibilnej alokácie na príslušnú oblasť podpory a administratívnu náročnosť procesu odborného hodnotenia. V zmysle inštrukcií osobného úradu MDVRR SR môže byť po splnení legislatívnych podmienok s príslušným odborným hodnotiteľom uzavretá dohoda o vykonaní práce aj opakovane, prípadne môže byť je trvanie predĺžené formou dodatku.</w:t>
      </w:r>
    </w:p>
  </w:footnote>
  <w:footnote w:id="5">
    <w:p w14:paraId="33B64990" w14:textId="571F790B" w:rsidR="001A3ED9" w:rsidRDefault="001A3ED9" w:rsidP="009E1E45">
      <w:pPr>
        <w:pStyle w:val="Textpoznmkypodiarou"/>
        <w:ind w:left="0" w:firstLine="0"/>
        <w:jc w:val="both"/>
      </w:pPr>
      <w:r>
        <w:rPr>
          <w:rStyle w:val="Odkaznapoznmkupodiarou"/>
        </w:rPr>
        <w:footnoteRef/>
      </w:r>
      <w:r>
        <w:t xml:space="preserve"> </w:t>
      </w:r>
      <w:r w:rsidRPr="009E1E45">
        <w:rPr>
          <w:rFonts w:ascii="Times New Roman" w:hAnsi="Times New Roman" w:cs="Times New Roman"/>
          <w:sz w:val="18"/>
          <w:szCs w:val="18"/>
        </w:rPr>
        <w:t>Do lehoty na vydanie rozhodnutia sa nezapočítava doba potrebná na predloženie náležitostí zo strany žiadateľa na základe výzvy zaslanej RO OPII (t.j. prerušuje sa v momente zaslania výzvy na doplnenie chýbajúcich náležitostí a začína plynúť momentom doručenia náležitostí na RO OPII).</w:t>
      </w:r>
    </w:p>
  </w:footnote>
  <w:footnote w:id="6">
    <w:p w14:paraId="1B0C7EEB" w14:textId="11138426" w:rsidR="001A3ED9" w:rsidRDefault="001A3ED9">
      <w:pPr>
        <w:pStyle w:val="Textpoznmkypodiarou"/>
      </w:pPr>
      <w:r>
        <w:rPr>
          <w:rStyle w:val="Odkaznapoznmkupodiarou"/>
        </w:rPr>
        <w:footnoteRef/>
      </w:r>
      <w:r>
        <w:t xml:space="preserve"> </w:t>
      </w:r>
      <w:r w:rsidRPr="00693F02">
        <w:rPr>
          <w:rFonts w:cs="Calibri"/>
        </w:rPr>
        <w:t>ak nie je plnenie založené na písomnom zmluvnom vzťahu</w:t>
      </w:r>
    </w:p>
  </w:footnote>
  <w:footnote w:id="7">
    <w:p w14:paraId="69CD0445" w14:textId="77777777" w:rsidR="001A3ED9" w:rsidRDefault="001A3ED9" w:rsidP="004109E3">
      <w:pPr>
        <w:pStyle w:val="Textpoznmkypodiarou"/>
      </w:pPr>
      <w:r>
        <w:rPr>
          <w:rStyle w:val="Odkaznapoznmkupodiarou"/>
        </w:rPr>
        <w:footnoteRef/>
      </w:r>
      <w:r>
        <w:t xml:space="preserve"> </w:t>
      </w:r>
      <w:r w:rsidRPr="00693F02">
        <w:rPr>
          <w:rFonts w:cs="Calibri"/>
        </w:rPr>
        <w:t>ak nie je plnenie založené na písomnom zmluvnom vzťahu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1DC625" w14:textId="77777777" w:rsidR="001A3ED9" w:rsidRDefault="00B93474">
    <w:pPr>
      <w:pStyle w:val="Hlavika"/>
    </w:pPr>
    <w:r>
      <w:rPr>
        <w:noProof/>
      </w:rPr>
      <w:pict w14:anchorId="6ABC14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137811" o:spid="_x0000_s2053" type="#_x0000_t136" style="position:absolute;left:0;text-align:left;margin-left:0;margin-top:0;width:399.6pt;height:239.75pt;rotation:315;z-index:-25164390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86D785" w14:textId="29ABC269" w:rsidR="001A3ED9" w:rsidRDefault="001A3ED9" w:rsidP="008A48F6">
    <w:pPr>
      <w:pStyle w:val="Hlavika"/>
    </w:pPr>
    <w:r w:rsidRPr="007E4B54">
      <w:rPr>
        <w:rFonts w:asciiTheme="minorHAnsi" w:hAnsiTheme="minorHAnsi" w:cstheme="minorHAnsi"/>
        <w:noProof/>
        <w:lang w:eastAsia="sk-SK"/>
      </w:rPr>
      <w:drawing>
        <wp:anchor distT="0" distB="0" distL="114300" distR="114300" simplePos="0" relativeHeight="251662336" behindDoc="1" locked="0" layoutInCell="1" allowOverlap="1" wp14:anchorId="4C5AF7DD" wp14:editId="58E3C6C1">
          <wp:simplePos x="0" y="0"/>
          <wp:positionH relativeFrom="column">
            <wp:posOffset>4632325</wp:posOffset>
          </wp:positionH>
          <wp:positionV relativeFrom="paragraph">
            <wp:posOffset>71755</wp:posOffset>
          </wp:positionV>
          <wp:extent cx="857250" cy="695325"/>
          <wp:effectExtent l="0" t="0" r="0" b="9525"/>
          <wp:wrapNone/>
          <wp:docPr id="8" name="Obrázok 8" descr="Logo 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EU"/>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7250" cy="695325"/>
                  </a:xfrm>
                  <a:prstGeom prst="rect">
                    <a:avLst/>
                  </a:prstGeom>
                  <a:noFill/>
                  <a:ln>
                    <a:noFill/>
                  </a:ln>
                </pic:spPr>
              </pic:pic>
            </a:graphicData>
          </a:graphic>
          <wp14:sizeRelH relativeFrom="page">
            <wp14:pctWidth>0</wp14:pctWidth>
          </wp14:sizeRelH>
          <wp14:sizeRelV relativeFrom="page">
            <wp14:pctHeight>0</wp14:pctHeight>
          </wp14:sizeRelV>
        </wp:anchor>
      </w:drawing>
    </w:r>
    <w:ins w:id="207" w:author="autor" w:date="2016-07-05T23:55:00Z">
      <w:r>
        <w:rPr>
          <w:noProof/>
          <w:color w:val="1F497D"/>
          <w:lang w:eastAsia="sk-SK"/>
        </w:rPr>
        <w:drawing>
          <wp:inline distT="0" distB="0" distL="0" distR="0" wp14:anchorId="6D0497FB" wp14:editId="64475AA3">
            <wp:extent cx="2019300" cy="581025"/>
            <wp:effectExtent l="0" t="0" r="0" b="9525"/>
            <wp:docPr id="6" name="Obrázok 6" descr="cid:image002.jpg@01D1C177.B1E8D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jpg@01D1C177.B1E8D470"/>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2019300" cy="581025"/>
                    </a:xfrm>
                    <a:prstGeom prst="rect">
                      <a:avLst/>
                    </a:prstGeom>
                    <a:noFill/>
                    <a:ln>
                      <a:noFill/>
                    </a:ln>
                  </pic:spPr>
                </pic:pic>
              </a:graphicData>
            </a:graphic>
          </wp:inline>
        </w:drawing>
      </w:r>
    </w:ins>
    <w:del w:id="208" w:author="autor" w:date="2016-07-05T23:55:00Z">
      <w:r w:rsidRPr="007E4B54" w:rsidDel="005A4C0E">
        <w:rPr>
          <w:rFonts w:asciiTheme="minorHAnsi" w:hAnsiTheme="minorHAnsi" w:cstheme="minorHAnsi"/>
          <w:noProof/>
          <w:lang w:eastAsia="sk-SK"/>
        </w:rPr>
        <w:drawing>
          <wp:inline distT="0" distB="0" distL="0" distR="0" wp14:anchorId="354CC26A" wp14:editId="531F4853">
            <wp:extent cx="2085975" cy="619125"/>
            <wp:effectExtent l="0" t="0" r="9525" b="9525"/>
            <wp:docPr id="15" name="Obrázok 15" descr="C:\Users\bumbalova\AppData\Local\Microsoft\Windows\Temporary Internet Files\Content.Outlook\DCYU1WR5\Logo_Master_SK_Ho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0" descr="C:\Users\bumbalova\AppData\Local\Microsoft\Windows\Temporary Internet Files\Content.Outlook\DCYU1WR5\Logo_Master_SK_Hor (2).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085975" cy="619125"/>
                    </a:xfrm>
                    <a:prstGeom prst="rect">
                      <a:avLst/>
                    </a:prstGeom>
                    <a:noFill/>
                    <a:ln>
                      <a:noFill/>
                    </a:ln>
                  </pic:spPr>
                </pic:pic>
              </a:graphicData>
            </a:graphic>
          </wp:inline>
        </w:drawing>
      </w:r>
    </w:del>
    <w:r>
      <w:tab/>
    </w:r>
    <w:r>
      <w:tab/>
    </w:r>
  </w:p>
  <w:p w14:paraId="5506E9E6" w14:textId="77777777" w:rsidR="001A3ED9" w:rsidRDefault="001A3ED9">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52AD77" w14:textId="77777777" w:rsidR="001A3ED9" w:rsidRDefault="00B93474">
    <w:pPr>
      <w:pStyle w:val="Hlavika"/>
    </w:pPr>
    <w:r>
      <w:rPr>
        <w:noProof/>
      </w:rPr>
      <w:pict w14:anchorId="7A0AD0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137810" o:spid="_x0000_s2052" type="#_x0000_t136" style="position:absolute;left:0;text-align:left;margin-left:0;margin-top:0;width:399.6pt;height:239.75pt;rotation:315;z-index:-2516459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AD106D" w14:textId="77777777" w:rsidR="001A3ED9" w:rsidRPr="00624DC2" w:rsidRDefault="001A3ED9">
    <w:pPr>
      <w:pStyle w:val="Hlavika"/>
      <w:tabs>
        <w:tab w:val="left" w:pos="709"/>
      </w:tabs>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250BB68"/>
    <w:lvl w:ilvl="0">
      <w:start w:val="1"/>
      <w:numFmt w:val="decimal"/>
      <w:lvlText w:val="%1."/>
      <w:lvlJc w:val="left"/>
      <w:pPr>
        <w:tabs>
          <w:tab w:val="num" w:pos="1492"/>
        </w:tabs>
        <w:ind w:left="1492" w:hanging="360"/>
      </w:pPr>
    </w:lvl>
  </w:abstractNum>
  <w:abstractNum w:abstractNumId="1">
    <w:nsid w:val="FFFFFF7D"/>
    <w:multiLevelType w:val="singleLevel"/>
    <w:tmpl w:val="53B008A4"/>
    <w:lvl w:ilvl="0">
      <w:start w:val="1"/>
      <w:numFmt w:val="decimal"/>
      <w:lvlText w:val="%1."/>
      <w:lvlJc w:val="left"/>
      <w:pPr>
        <w:tabs>
          <w:tab w:val="num" w:pos="1209"/>
        </w:tabs>
        <w:ind w:left="1209" w:hanging="360"/>
      </w:pPr>
    </w:lvl>
  </w:abstractNum>
  <w:abstractNum w:abstractNumId="2">
    <w:nsid w:val="FFFFFF7E"/>
    <w:multiLevelType w:val="singleLevel"/>
    <w:tmpl w:val="248A0AEC"/>
    <w:lvl w:ilvl="0">
      <w:start w:val="1"/>
      <w:numFmt w:val="decimal"/>
      <w:lvlText w:val="%1."/>
      <w:lvlJc w:val="left"/>
      <w:pPr>
        <w:tabs>
          <w:tab w:val="num" w:pos="926"/>
        </w:tabs>
        <w:ind w:left="926" w:hanging="360"/>
      </w:pPr>
    </w:lvl>
  </w:abstractNum>
  <w:abstractNum w:abstractNumId="3">
    <w:nsid w:val="FFFFFF7F"/>
    <w:multiLevelType w:val="singleLevel"/>
    <w:tmpl w:val="CA385D7A"/>
    <w:lvl w:ilvl="0">
      <w:start w:val="1"/>
      <w:numFmt w:val="decimal"/>
      <w:lvlText w:val="%1."/>
      <w:lvlJc w:val="left"/>
      <w:pPr>
        <w:tabs>
          <w:tab w:val="num" w:pos="643"/>
        </w:tabs>
        <w:ind w:left="643" w:hanging="360"/>
      </w:pPr>
    </w:lvl>
  </w:abstractNum>
  <w:abstractNum w:abstractNumId="4">
    <w:nsid w:val="FFFFFF80"/>
    <w:multiLevelType w:val="singleLevel"/>
    <w:tmpl w:val="51580D3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C5C52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4DE9C3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606CF1A"/>
    <w:lvl w:ilvl="0">
      <w:start w:val="1"/>
      <w:numFmt w:val="bullet"/>
      <w:lvlText w:val=""/>
      <w:lvlJc w:val="left"/>
      <w:pPr>
        <w:ind w:left="644" w:hanging="360"/>
      </w:pPr>
      <w:rPr>
        <w:rFonts w:ascii="Symbol" w:hAnsi="Symbol" w:hint="default"/>
        <w:b w:val="0"/>
        <w:i w:val="0"/>
        <w:sz w:val="19"/>
      </w:rPr>
    </w:lvl>
  </w:abstractNum>
  <w:abstractNum w:abstractNumId="8">
    <w:nsid w:val="FFFFFF88"/>
    <w:multiLevelType w:val="singleLevel"/>
    <w:tmpl w:val="1F8823B8"/>
    <w:lvl w:ilvl="0">
      <w:start w:val="1"/>
      <w:numFmt w:val="decimal"/>
      <w:lvlText w:val="%1."/>
      <w:lvlJc w:val="left"/>
      <w:pPr>
        <w:tabs>
          <w:tab w:val="num" w:pos="360"/>
        </w:tabs>
        <w:ind w:left="360" w:hanging="360"/>
      </w:pPr>
    </w:lvl>
  </w:abstractNum>
  <w:abstractNum w:abstractNumId="9">
    <w:nsid w:val="FFFFFF89"/>
    <w:multiLevelType w:val="singleLevel"/>
    <w:tmpl w:val="8A94E9FC"/>
    <w:lvl w:ilvl="0">
      <w:start w:val="1"/>
      <w:numFmt w:val="bullet"/>
      <w:lvlText w:val=""/>
      <w:lvlJc w:val="left"/>
      <w:pPr>
        <w:tabs>
          <w:tab w:val="num" w:pos="284"/>
        </w:tabs>
        <w:ind w:left="284" w:hanging="284"/>
      </w:pPr>
      <w:rPr>
        <w:rFonts w:ascii="Symbol" w:hAnsi="Symbol" w:hint="default"/>
      </w:rPr>
    </w:lvl>
  </w:abstractNum>
  <w:abstractNum w:abstractNumId="10">
    <w:nsid w:val="01F5365A"/>
    <w:multiLevelType w:val="hybridMultilevel"/>
    <w:tmpl w:val="A2E484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nsid w:val="0DB46302"/>
    <w:multiLevelType w:val="hybridMultilevel"/>
    <w:tmpl w:val="3E4C629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nsid w:val="10831F9F"/>
    <w:multiLevelType w:val="multilevel"/>
    <w:tmpl w:val="765C436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3%2%1"/>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19FB574B"/>
    <w:multiLevelType w:val="hybridMultilevel"/>
    <w:tmpl w:val="5D002654"/>
    <w:lvl w:ilvl="0" w:tplc="E01C104A">
      <w:start w:val="1"/>
      <w:numFmt w:val="bullet"/>
      <w:lvlText w:val=""/>
      <w:lvlJc w:val="left"/>
      <w:pPr>
        <w:ind w:left="720" w:hanging="360"/>
      </w:pPr>
      <w:rPr>
        <w:rFonts w:ascii="Wingdings" w:hAnsi="Wingdings" w:hint="default"/>
        <w:color w:val="0000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nsid w:val="1A9E6572"/>
    <w:multiLevelType w:val="multilevel"/>
    <w:tmpl w:val="7B98DF9E"/>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1CBE6182"/>
    <w:multiLevelType w:val="hybridMultilevel"/>
    <w:tmpl w:val="E952B5BA"/>
    <w:lvl w:ilvl="0" w:tplc="E76EF5DA">
      <w:start w:val="2"/>
      <w:numFmt w:val="bullet"/>
      <w:lvlText w:val="-"/>
      <w:lvlJc w:val="left"/>
      <w:pPr>
        <w:tabs>
          <w:tab w:val="num" w:pos="420"/>
        </w:tabs>
        <w:ind w:left="420" w:hanging="360"/>
      </w:pPr>
      <w:rPr>
        <w:rFonts w:ascii="Times New Roman" w:eastAsia="Times New Roman" w:hAnsi="Times New Roman" w:cs="Times New Roman"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17">
    <w:nsid w:val="1DF573AF"/>
    <w:multiLevelType w:val="hybridMultilevel"/>
    <w:tmpl w:val="A36E24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nsid w:val="220423EF"/>
    <w:multiLevelType w:val="multilevel"/>
    <w:tmpl w:val="4DD672E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29462A7F"/>
    <w:multiLevelType w:val="hybridMultilevel"/>
    <w:tmpl w:val="BB38D7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nsid w:val="29A97D66"/>
    <w:multiLevelType w:val="hybridMultilevel"/>
    <w:tmpl w:val="162ACC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nsid w:val="32ED6289"/>
    <w:multiLevelType w:val="hybridMultilevel"/>
    <w:tmpl w:val="BB38D7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nsid w:val="3C3B60EA"/>
    <w:multiLevelType w:val="multilevel"/>
    <w:tmpl w:val="C1CA07BE"/>
    <w:lvl w:ilvl="0">
      <w:start w:val="1"/>
      <w:numFmt w:val="decimal"/>
      <w:pStyle w:val="Nadpis1"/>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left"/>
      <w:pPr>
        <w:tabs>
          <w:tab w:val="num" w:pos="0"/>
        </w:tabs>
        <w:ind w:left="0" w:hanging="964"/>
      </w:pPr>
    </w:lvl>
    <w:lvl w:ilvl="2">
      <w:start w:val="1"/>
      <w:numFmt w:val="decimal"/>
      <w:pStyle w:val="Nadpis3"/>
      <w:lvlText w:val="%1.%2.%3"/>
      <w:lvlJc w:val="left"/>
      <w:pPr>
        <w:tabs>
          <w:tab w:val="num" w:pos="0"/>
        </w:tabs>
        <w:ind w:left="0" w:hanging="964"/>
      </w:pPr>
    </w:lvl>
    <w:lvl w:ilvl="3">
      <w:start w:val="1"/>
      <w:numFmt w:val="decimal"/>
      <w:pStyle w:val="Nadpis4"/>
      <w:lvlText w:val="%1.%2.%3.%4"/>
      <w:lvlJc w:val="left"/>
      <w:pPr>
        <w:tabs>
          <w:tab w:val="num" w:pos="20"/>
        </w:tabs>
        <w:ind w:left="0"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3F7B055B"/>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nsid w:val="40194BA2"/>
    <w:multiLevelType w:val="multilevel"/>
    <w:tmpl w:val="25C8C4E0"/>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40326FBF"/>
    <w:multiLevelType w:val="multilevel"/>
    <w:tmpl w:val="FE42C05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06C22A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nsid w:val="45B572D9"/>
    <w:multiLevelType w:val="multilevel"/>
    <w:tmpl w:val="B2E69ACE"/>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3.%2.%1"/>
      <w:lvlJc w:val="left"/>
      <w:pPr>
        <w:ind w:left="1440" w:hanging="360"/>
      </w:pPr>
      <w:rPr>
        <w:rFonts w:ascii="Arial" w:hAnsi="Arial" w:hint="default"/>
        <w:b w:val="0"/>
        <w:i w:val="0"/>
        <w:sz w:val="19"/>
      </w:rPr>
    </w:lvl>
    <w:lvl w:ilvl="4">
      <w:start w:val="1"/>
      <w:numFmt w:val="decimal"/>
      <w:lvlText w:val="%4.%3.%2.%1.%5"/>
      <w:lvlJc w:val="left"/>
      <w:pPr>
        <w:ind w:left="1800" w:hanging="360"/>
      </w:pPr>
      <w:rPr>
        <w:rFonts w:ascii="Arial" w:hAnsi="Arial" w:hint="default"/>
        <w:b w:val="0"/>
        <w:i/>
        <w:sz w:val="19"/>
      </w:rPr>
    </w:lvl>
    <w:lvl w:ilvl="5">
      <w:start w:val="1"/>
      <w:numFmt w:val="decimal"/>
      <w:lvlText w:val="%5.%4.%3.%2.%1.%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462536C8"/>
    <w:multiLevelType w:val="hybridMultilevel"/>
    <w:tmpl w:val="BAF01D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nsid w:val="46904732"/>
    <w:multiLevelType w:val="multilevel"/>
    <w:tmpl w:val="B9268802"/>
    <w:lvl w:ilvl="0">
      <w:start w:val="1"/>
      <w:numFmt w:val="decimal"/>
      <w:lvlText w:val="%1."/>
      <w:lvlJc w:val="left"/>
      <w:pPr>
        <w:ind w:left="360" w:hanging="360"/>
      </w:pPr>
      <w:rPr>
        <w:rFonts w:ascii="Times New Roman" w:hAnsi="Times New Roman" w:hint="default"/>
        <w:b w:val="0"/>
        <w:i w:val="0"/>
        <w:color w:val="002776"/>
        <w:sz w:val="60"/>
        <w:szCs w:val="32"/>
      </w:rPr>
    </w:lvl>
    <w:lvl w:ilvl="1">
      <w:start w:val="1"/>
      <w:numFmt w:val="decimal"/>
      <w:lvlText w:val="%1.%2"/>
      <w:lvlJc w:val="left"/>
      <w:pPr>
        <w:tabs>
          <w:tab w:val="num" w:pos="3261"/>
        </w:tabs>
        <w:ind w:left="3148" w:hanging="454"/>
      </w:pPr>
      <w:rPr>
        <w:rFonts w:ascii="Times New Roman Bold" w:hAnsi="Times New Roman Bold" w:hint="default"/>
        <w:b/>
        <w:i w:val="0"/>
        <w:color w:val="000066"/>
        <w:sz w:val="24"/>
        <w:szCs w:val="24"/>
      </w:rPr>
    </w:lvl>
    <w:lvl w:ilvl="2">
      <w:start w:val="1"/>
      <w:numFmt w:val="decimal"/>
      <w:lvlText w:val="%1.%2.%3"/>
      <w:lvlJc w:val="left"/>
      <w:pPr>
        <w:tabs>
          <w:tab w:val="num" w:pos="560"/>
        </w:tabs>
        <w:ind w:left="737" w:hanging="737"/>
      </w:pPr>
      <w:rPr>
        <w:rFonts w:ascii="Times New Roman Bold" w:hAnsi="Times New Roman Bold" w:hint="default"/>
        <w:b/>
        <w:i w:val="0"/>
        <w:color w:val="000066"/>
        <w:sz w:val="24"/>
        <w:szCs w:val="24"/>
      </w:rPr>
    </w:lvl>
    <w:lvl w:ilvl="3">
      <w:start w:val="1"/>
      <w:numFmt w:val="decimal"/>
      <w:lvlText w:val="%1.%2.%3.%4"/>
      <w:lvlJc w:val="left"/>
      <w:pPr>
        <w:tabs>
          <w:tab w:val="num" w:pos="744"/>
        </w:tabs>
        <w:ind w:left="744" w:hanging="864"/>
      </w:pPr>
      <w:rPr>
        <w:rFonts w:hint="default"/>
      </w:rPr>
    </w:lvl>
    <w:lvl w:ilvl="4">
      <w:start w:val="1"/>
      <w:numFmt w:val="decimal"/>
      <w:lvlText w:val="%1.%2.%3.%4.%5"/>
      <w:lvlJc w:val="left"/>
      <w:pPr>
        <w:tabs>
          <w:tab w:val="num" w:pos="888"/>
        </w:tabs>
        <w:ind w:left="888" w:hanging="1008"/>
      </w:pPr>
      <w:rPr>
        <w:rFonts w:hint="default"/>
      </w:rPr>
    </w:lvl>
    <w:lvl w:ilvl="5">
      <w:start w:val="1"/>
      <w:numFmt w:val="decimal"/>
      <w:lvlText w:val="%1.%2.%3.%4.%5.%6"/>
      <w:lvlJc w:val="left"/>
      <w:pPr>
        <w:tabs>
          <w:tab w:val="num" w:pos="1032"/>
        </w:tabs>
        <w:ind w:left="1032" w:hanging="1152"/>
      </w:pPr>
      <w:rPr>
        <w:rFonts w:hint="default"/>
      </w:rPr>
    </w:lvl>
    <w:lvl w:ilvl="6">
      <w:start w:val="1"/>
      <w:numFmt w:val="decimal"/>
      <w:lvlText w:val="%1.%2.%3.%4.%5.%6.%7"/>
      <w:lvlJc w:val="left"/>
      <w:pPr>
        <w:tabs>
          <w:tab w:val="num" w:pos="1176"/>
        </w:tabs>
        <w:ind w:left="1176" w:hanging="1296"/>
      </w:pPr>
      <w:rPr>
        <w:rFonts w:hint="default"/>
      </w:rPr>
    </w:lvl>
    <w:lvl w:ilvl="7">
      <w:start w:val="1"/>
      <w:numFmt w:val="decimal"/>
      <w:lvlText w:val="%1.%2.%3.%4.%5.%6.%7.%8"/>
      <w:lvlJc w:val="left"/>
      <w:pPr>
        <w:tabs>
          <w:tab w:val="num" w:pos="1320"/>
        </w:tabs>
        <w:ind w:left="1320" w:hanging="1440"/>
      </w:pPr>
      <w:rPr>
        <w:rFonts w:hint="default"/>
      </w:rPr>
    </w:lvl>
    <w:lvl w:ilvl="8">
      <w:start w:val="1"/>
      <w:numFmt w:val="decimal"/>
      <w:lvlText w:val="%1.%2.%3.%4.%5.%6.%7.%8.%9"/>
      <w:lvlJc w:val="left"/>
      <w:pPr>
        <w:tabs>
          <w:tab w:val="num" w:pos="1464"/>
        </w:tabs>
        <w:ind w:left="1464" w:hanging="1584"/>
      </w:pPr>
      <w:rPr>
        <w:rFonts w:hint="default"/>
      </w:rPr>
    </w:lvl>
  </w:abstractNum>
  <w:abstractNum w:abstractNumId="30">
    <w:nsid w:val="46AF79E7"/>
    <w:multiLevelType w:val="multilevel"/>
    <w:tmpl w:val="6B34493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3%2%1%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47B70191"/>
    <w:multiLevelType w:val="hybridMultilevel"/>
    <w:tmpl w:val="8CE0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DBE2AE2"/>
    <w:multiLevelType w:val="multilevel"/>
    <w:tmpl w:val="21F2C6F6"/>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1.%2.%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50AC23BE"/>
    <w:multiLevelType w:val="multilevel"/>
    <w:tmpl w:val="F1B8D8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516E2CB7"/>
    <w:multiLevelType w:val="multilevel"/>
    <w:tmpl w:val="DAFEFA5A"/>
    <w:lvl w:ilvl="0">
      <w:start w:val="1"/>
      <w:numFmt w:val="decimal"/>
      <w:lvlText w:val="%1"/>
      <w:lvlJc w:val="left"/>
      <w:pPr>
        <w:ind w:left="432" w:hanging="432"/>
      </w:pPr>
      <w:rPr>
        <w:rFonts w:ascii="Times New Roman" w:hAnsi="Times New Roman" w:hint="default"/>
        <w:b w:val="0"/>
        <w:i w:val="0"/>
        <w:color w:val="002776"/>
        <w:sz w:val="60"/>
      </w:rPr>
    </w:lvl>
    <w:lvl w:ilvl="1">
      <w:start w:val="1"/>
      <w:numFmt w:val="decimal"/>
      <w:lvlText w:val="%1.%2"/>
      <w:lvlJc w:val="left"/>
      <w:pPr>
        <w:ind w:left="576" w:hanging="576"/>
      </w:pPr>
      <w:rPr>
        <w:rFonts w:ascii="Arial" w:hAnsi="Arial" w:hint="default"/>
        <w:b/>
        <w:i w:val="0"/>
        <w:color w:val="92D400"/>
        <w:sz w:val="24"/>
      </w:rPr>
    </w:lvl>
    <w:lvl w:ilvl="2">
      <w:start w:val="1"/>
      <w:numFmt w:val="decimal"/>
      <w:lvlText w:val="%1.%2.%3"/>
      <w:lvlJc w:val="left"/>
      <w:pPr>
        <w:ind w:left="720" w:hanging="720"/>
      </w:pPr>
      <w:rPr>
        <w:rFonts w:ascii="Arial" w:hAnsi="Arial" w:hint="default"/>
        <w:b/>
        <w:i w:val="0"/>
        <w:color w:val="3C8A2E"/>
        <w:sz w:val="24"/>
      </w:rPr>
    </w:lvl>
    <w:lvl w:ilvl="3">
      <w:start w:val="1"/>
      <w:numFmt w:val="decimal"/>
      <w:lvlText w:val="%1.%2.%3.%4"/>
      <w:lvlJc w:val="left"/>
      <w:pPr>
        <w:ind w:left="864" w:hanging="864"/>
      </w:pPr>
      <w:rPr>
        <w:rFonts w:ascii="Arial" w:hAnsi="Arial" w:hint="default"/>
        <w:b/>
        <w:i w:val="0"/>
        <w:color w:val="auto"/>
        <w:sz w:val="24"/>
      </w:rPr>
    </w:lvl>
    <w:lvl w:ilvl="4">
      <w:start w:val="1"/>
      <w:numFmt w:val="decimal"/>
      <w:lvlText w:val="%1.%2.%3.%4.%5"/>
      <w:lvlJc w:val="left"/>
      <w:pPr>
        <w:ind w:left="1008" w:hanging="1008"/>
      </w:pPr>
      <w:rPr>
        <w:rFonts w:ascii="Arial" w:hAnsi="Arial" w:hint="default"/>
        <w:b/>
        <w:i/>
        <w:color w:val="000000"/>
        <w:sz w:val="24"/>
      </w:rPr>
    </w:lvl>
    <w:lvl w:ilvl="5">
      <w:start w:val="1"/>
      <w:numFmt w:val="decimal"/>
      <w:lvlText w:val="%1.%2.%3.%4.%5.%6"/>
      <w:lvlJc w:val="left"/>
      <w:pPr>
        <w:ind w:left="1152" w:hanging="1152"/>
      </w:pPr>
      <w:rPr>
        <w:rFonts w:ascii="Arial" w:hAnsi="Arial" w:hint="default"/>
        <w:b w:val="0"/>
        <w:i/>
        <w:color w:val="auto"/>
        <w:sz w:val="24"/>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53A364B3"/>
    <w:multiLevelType w:val="hybridMultilevel"/>
    <w:tmpl w:val="FBF2F7E2"/>
    <w:lvl w:ilvl="0" w:tplc="041B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36">
    <w:nsid w:val="562F0ADF"/>
    <w:multiLevelType w:val="multilevel"/>
    <w:tmpl w:val="7EECC8E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59931C44"/>
    <w:multiLevelType w:val="multilevel"/>
    <w:tmpl w:val="DB54DB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nsid w:val="5F9B1B44"/>
    <w:multiLevelType w:val="multilevel"/>
    <w:tmpl w:val="C5106E7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nsid w:val="6148523A"/>
    <w:multiLevelType w:val="hybridMultilevel"/>
    <w:tmpl w:val="961C38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3C70648"/>
    <w:multiLevelType w:val="hybridMultilevel"/>
    <w:tmpl w:val="A5DEA47E"/>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nsid w:val="6A4A5E21"/>
    <w:multiLevelType w:val="hybridMultilevel"/>
    <w:tmpl w:val="B6A428D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nsid w:val="6F76552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nsid w:val="778922BA"/>
    <w:multiLevelType w:val="multilevel"/>
    <w:tmpl w:val="4AD42D3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nsid w:val="7FA81CEF"/>
    <w:multiLevelType w:val="hybridMultilevel"/>
    <w:tmpl w:val="363E33CE"/>
    <w:lvl w:ilvl="0" w:tplc="2702E0AE">
      <w:start w:val="1"/>
      <w:numFmt w:val="bullet"/>
      <w:pStyle w:val="Zkladn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2"/>
  </w:num>
  <w:num w:numId="3">
    <w:abstractNumId w:val="46"/>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41"/>
  </w:num>
  <w:num w:numId="7">
    <w:abstractNumId w:val="13"/>
  </w:num>
  <w:num w:numId="8">
    <w:abstractNumId w:val="40"/>
  </w:num>
  <w:num w:numId="9">
    <w:abstractNumId w:val="35"/>
  </w:num>
  <w:num w:numId="10">
    <w:abstractNumId w:val="29"/>
  </w:num>
  <w:num w:numId="11">
    <w:abstractNumId w:val="9"/>
  </w:num>
  <w:num w:numId="12">
    <w:abstractNumId w:val="7"/>
  </w:num>
  <w:num w:numId="13">
    <w:abstractNumId w:val="23"/>
  </w:num>
  <w:num w:numId="14">
    <w:abstractNumId w:val="26"/>
  </w:num>
  <w:num w:numId="15">
    <w:abstractNumId w:val="34"/>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44"/>
  </w:num>
  <w:num w:numId="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7"/>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45"/>
  </w:num>
  <w:num w:numId="32">
    <w:abstractNumId w:val="30"/>
  </w:num>
  <w:num w:numId="33">
    <w:abstractNumId w:val="37"/>
  </w:num>
  <w:num w:numId="34">
    <w:abstractNumId w:val="33"/>
  </w:num>
  <w:num w:numId="35">
    <w:abstractNumId w:val="24"/>
  </w:num>
  <w:num w:numId="36">
    <w:abstractNumId w:val="38"/>
  </w:num>
  <w:num w:numId="37">
    <w:abstractNumId w:val="36"/>
  </w:num>
  <w:num w:numId="38">
    <w:abstractNumId w:val="15"/>
  </w:num>
  <w:num w:numId="39">
    <w:abstractNumId w:val="32"/>
  </w:num>
  <w:num w:numId="40">
    <w:abstractNumId w:val="14"/>
  </w:num>
  <w:num w:numId="41">
    <w:abstractNumId w:val="31"/>
  </w:num>
  <w:num w:numId="42">
    <w:abstractNumId w:val="46"/>
  </w:num>
  <w:num w:numId="43">
    <w:abstractNumId w:val="46"/>
  </w:num>
  <w:num w:numId="44">
    <w:abstractNumId w:val="42"/>
  </w:num>
  <w:num w:numId="45">
    <w:abstractNumId w:val="16"/>
  </w:num>
  <w:num w:numId="46">
    <w:abstractNumId w:val="22"/>
  </w:num>
  <w:num w:numId="47">
    <w:abstractNumId w:val="22"/>
  </w:num>
  <w:num w:numId="48">
    <w:abstractNumId w:val="22"/>
  </w:num>
  <w:num w:numId="49">
    <w:abstractNumId w:val="22"/>
  </w:num>
  <w:num w:numId="50">
    <w:abstractNumId w:val="22"/>
  </w:num>
  <w:num w:numId="51">
    <w:abstractNumId w:val="22"/>
  </w:num>
  <w:num w:numId="52">
    <w:abstractNumId w:val="22"/>
  </w:num>
  <w:num w:numId="53">
    <w:abstractNumId w:val="28"/>
  </w:num>
  <w:num w:numId="54">
    <w:abstractNumId w:val="17"/>
  </w:num>
  <w:num w:numId="55">
    <w:abstractNumId w:val="39"/>
  </w:num>
  <w:num w:numId="56">
    <w:abstractNumId w:val="10"/>
  </w:num>
  <w:num w:numId="57">
    <w:abstractNumId w:val="20"/>
  </w:num>
  <w:num w:numId="58">
    <w:abstractNumId w:val="43"/>
  </w:num>
  <w:num w:numId="59">
    <w:abstractNumId w:val="11"/>
  </w:num>
  <w:num w:numId="60">
    <w:abstractNumId w:val="22"/>
  </w:num>
  <w:num w:numId="61">
    <w:abstractNumId w:val="22"/>
  </w:num>
  <w:num w:numId="62">
    <w:abstractNumId w:val="22"/>
  </w:num>
  <w:num w:numId="63">
    <w:abstractNumId w:val="19"/>
  </w:num>
  <w:num w:numId="64">
    <w:abstractNumId w:val="21"/>
  </w:num>
  <w:num w:numId="65">
    <w:abstractNumId w:val="22"/>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trackRevisions/>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815"/>
    <w:rsid w:val="00001CDE"/>
    <w:rsid w:val="00002987"/>
    <w:rsid w:val="00002E1F"/>
    <w:rsid w:val="00004BCE"/>
    <w:rsid w:val="00010823"/>
    <w:rsid w:val="000139A0"/>
    <w:rsid w:val="00023D1E"/>
    <w:rsid w:val="000361C6"/>
    <w:rsid w:val="00036DBF"/>
    <w:rsid w:val="00037067"/>
    <w:rsid w:val="00043E42"/>
    <w:rsid w:val="00050AE7"/>
    <w:rsid w:val="0005426E"/>
    <w:rsid w:val="00054D4C"/>
    <w:rsid w:val="00054FE3"/>
    <w:rsid w:val="00061083"/>
    <w:rsid w:val="0006236F"/>
    <w:rsid w:val="00062644"/>
    <w:rsid w:val="00067688"/>
    <w:rsid w:val="00070A20"/>
    <w:rsid w:val="000730CA"/>
    <w:rsid w:val="000731BF"/>
    <w:rsid w:val="00073EDE"/>
    <w:rsid w:val="000747A1"/>
    <w:rsid w:val="0007657F"/>
    <w:rsid w:val="0008017C"/>
    <w:rsid w:val="0008036C"/>
    <w:rsid w:val="00080CFF"/>
    <w:rsid w:val="00083C41"/>
    <w:rsid w:val="00090B7C"/>
    <w:rsid w:val="000A197B"/>
    <w:rsid w:val="000A733D"/>
    <w:rsid w:val="000B71C0"/>
    <w:rsid w:val="000C117B"/>
    <w:rsid w:val="000C21F7"/>
    <w:rsid w:val="000C28E8"/>
    <w:rsid w:val="000C309A"/>
    <w:rsid w:val="000C391E"/>
    <w:rsid w:val="000C47FF"/>
    <w:rsid w:val="000C57BC"/>
    <w:rsid w:val="000C7AE4"/>
    <w:rsid w:val="000D625D"/>
    <w:rsid w:val="000E700F"/>
    <w:rsid w:val="000F230D"/>
    <w:rsid w:val="000F2DA7"/>
    <w:rsid w:val="000F4B34"/>
    <w:rsid w:val="000F7A1B"/>
    <w:rsid w:val="00100E42"/>
    <w:rsid w:val="0010315F"/>
    <w:rsid w:val="00110572"/>
    <w:rsid w:val="00111240"/>
    <w:rsid w:val="00115027"/>
    <w:rsid w:val="001157ED"/>
    <w:rsid w:val="00125984"/>
    <w:rsid w:val="00127BB5"/>
    <w:rsid w:val="00130EF5"/>
    <w:rsid w:val="00135487"/>
    <w:rsid w:val="001375B6"/>
    <w:rsid w:val="0014760A"/>
    <w:rsid w:val="00156760"/>
    <w:rsid w:val="00160EAB"/>
    <w:rsid w:val="001633A8"/>
    <w:rsid w:val="00167328"/>
    <w:rsid w:val="00170691"/>
    <w:rsid w:val="00170CA8"/>
    <w:rsid w:val="00172A37"/>
    <w:rsid w:val="001777F5"/>
    <w:rsid w:val="001831E2"/>
    <w:rsid w:val="0018430C"/>
    <w:rsid w:val="00185B5B"/>
    <w:rsid w:val="00185F83"/>
    <w:rsid w:val="001964D7"/>
    <w:rsid w:val="001A366C"/>
    <w:rsid w:val="001A3AC8"/>
    <w:rsid w:val="001A3ED9"/>
    <w:rsid w:val="001A4F1F"/>
    <w:rsid w:val="001B07EC"/>
    <w:rsid w:val="001B48D4"/>
    <w:rsid w:val="001C09AB"/>
    <w:rsid w:val="001C5461"/>
    <w:rsid w:val="001C7D5A"/>
    <w:rsid w:val="001D7BB0"/>
    <w:rsid w:val="001E0DF2"/>
    <w:rsid w:val="001E2FF3"/>
    <w:rsid w:val="001E518D"/>
    <w:rsid w:val="001E748C"/>
    <w:rsid w:val="001E786D"/>
    <w:rsid w:val="001F5C2A"/>
    <w:rsid w:val="002040FF"/>
    <w:rsid w:val="00205752"/>
    <w:rsid w:val="00207ED5"/>
    <w:rsid w:val="00213FBB"/>
    <w:rsid w:val="00215E2A"/>
    <w:rsid w:val="002262BC"/>
    <w:rsid w:val="00231582"/>
    <w:rsid w:val="0025030F"/>
    <w:rsid w:val="00253287"/>
    <w:rsid w:val="0025371D"/>
    <w:rsid w:val="002753BC"/>
    <w:rsid w:val="0027638D"/>
    <w:rsid w:val="00284D17"/>
    <w:rsid w:val="00286E6B"/>
    <w:rsid w:val="00287B6F"/>
    <w:rsid w:val="0029035C"/>
    <w:rsid w:val="00293A23"/>
    <w:rsid w:val="002B1BDD"/>
    <w:rsid w:val="002B2597"/>
    <w:rsid w:val="002B25ED"/>
    <w:rsid w:val="002C0B87"/>
    <w:rsid w:val="002C396F"/>
    <w:rsid w:val="002C7266"/>
    <w:rsid w:val="002D168C"/>
    <w:rsid w:val="002D1F3D"/>
    <w:rsid w:val="002D367E"/>
    <w:rsid w:val="002D5F79"/>
    <w:rsid w:val="002D6917"/>
    <w:rsid w:val="002D738B"/>
    <w:rsid w:val="002E3A2E"/>
    <w:rsid w:val="002E3C0A"/>
    <w:rsid w:val="002F09D4"/>
    <w:rsid w:val="002F1390"/>
    <w:rsid w:val="002F41F6"/>
    <w:rsid w:val="002F54A5"/>
    <w:rsid w:val="002F5745"/>
    <w:rsid w:val="00310F7E"/>
    <w:rsid w:val="003127CF"/>
    <w:rsid w:val="00312BC9"/>
    <w:rsid w:val="00313559"/>
    <w:rsid w:val="00321B29"/>
    <w:rsid w:val="00324315"/>
    <w:rsid w:val="00331762"/>
    <w:rsid w:val="00340242"/>
    <w:rsid w:val="00341291"/>
    <w:rsid w:val="00341401"/>
    <w:rsid w:val="00341997"/>
    <w:rsid w:val="003426E1"/>
    <w:rsid w:val="00345F3D"/>
    <w:rsid w:val="003473A8"/>
    <w:rsid w:val="00350E50"/>
    <w:rsid w:val="00355CAC"/>
    <w:rsid w:val="00357462"/>
    <w:rsid w:val="003609D9"/>
    <w:rsid w:val="00364F2D"/>
    <w:rsid w:val="0037224B"/>
    <w:rsid w:val="003955C3"/>
    <w:rsid w:val="00397538"/>
    <w:rsid w:val="003A206C"/>
    <w:rsid w:val="003A21E2"/>
    <w:rsid w:val="003A7652"/>
    <w:rsid w:val="003A7ECD"/>
    <w:rsid w:val="003B7A24"/>
    <w:rsid w:val="003C1F2D"/>
    <w:rsid w:val="003C4F3E"/>
    <w:rsid w:val="003C50C7"/>
    <w:rsid w:val="003D04FF"/>
    <w:rsid w:val="003D21E2"/>
    <w:rsid w:val="003D4C83"/>
    <w:rsid w:val="003D7070"/>
    <w:rsid w:val="003D7106"/>
    <w:rsid w:val="003F0109"/>
    <w:rsid w:val="003F4134"/>
    <w:rsid w:val="003F44FE"/>
    <w:rsid w:val="004036D5"/>
    <w:rsid w:val="00403C4F"/>
    <w:rsid w:val="00404440"/>
    <w:rsid w:val="00404CB8"/>
    <w:rsid w:val="004109E3"/>
    <w:rsid w:val="004153B2"/>
    <w:rsid w:val="0041681A"/>
    <w:rsid w:val="004213AC"/>
    <w:rsid w:val="004216FC"/>
    <w:rsid w:val="004218A1"/>
    <w:rsid w:val="0042198D"/>
    <w:rsid w:val="0043345E"/>
    <w:rsid w:val="00434504"/>
    <w:rsid w:val="0044555D"/>
    <w:rsid w:val="00445E49"/>
    <w:rsid w:val="00455F6F"/>
    <w:rsid w:val="00457194"/>
    <w:rsid w:val="00460E50"/>
    <w:rsid w:val="00464F4B"/>
    <w:rsid w:val="004654B0"/>
    <w:rsid w:val="004714F8"/>
    <w:rsid w:val="004717DE"/>
    <w:rsid w:val="00474862"/>
    <w:rsid w:val="00474EA4"/>
    <w:rsid w:val="004762A7"/>
    <w:rsid w:val="00482799"/>
    <w:rsid w:val="0048279D"/>
    <w:rsid w:val="00485C1F"/>
    <w:rsid w:val="00487EA8"/>
    <w:rsid w:val="00493E81"/>
    <w:rsid w:val="004942F9"/>
    <w:rsid w:val="00495A9F"/>
    <w:rsid w:val="004A2E54"/>
    <w:rsid w:val="004A3DB9"/>
    <w:rsid w:val="004B0409"/>
    <w:rsid w:val="004B36B5"/>
    <w:rsid w:val="004B592C"/>
    <w:rsid w:val="004B738B"/>
    <w:rsid w:val="004C7404"/>
    <w:rsid w:val="004D32F1"/>
    <w:rsid w:val="004F0B13"/>
    <w:rsid w:val="004F1281"/>
    <w:rsid w:val="004F4C0C"/>
    <w:rsid w:val="004F6FF9"/>
    <w:rsid w:val="00502AE5"/>
    <w:rsid w:val="00502CAF"/>
    <w:rsid w:val="00503597"/>
    <w:rsid w:val="005038CC"/>
    <w:rsid w:val="00504BC9"/>
    <w:rsid w:val="005121FB"/>
    <w:rsid w:val="00516FAC"/>
    <w:rsid w:val="0051723E"/>
    <w:rsid w:val="00520C82"/>
    <w:rsid w:val="005235C2"/>
    <w:rsid w:val="0053029D"/>
    <w:rsid w:val="0053662A"/>
    <w:rsid w:val="00536F05"/>
    <w:rsid w:val="0054208A"/>
    <w:rsid w:val="00545412"/>
    <w:rsid w:val="00547CFC"/>
    <w:rsid w:val="00550A74"/>
    <w:rsid w:val="0055420D"/>
    <w:rsid w:val="005609FD"/>
    <w:rsid w:val="00564FA0"/>
    <w:rsid w:val="005732D6"/>
    <w:rsid w:val="00581B91"/>
    <w:rsid w:val="00582A50"/>
    <w:rsid w:val="00586BC1"/>
    <w:rsid w:val="00590710"/>
    <w:rsid w:val="00592C8D"/>
    <w:rsid w:val="005A1A83"/>
    <w:rsid w:val="005A38A8"/>
    <w:rsid w:val="005A38CA"/>
    <w:rsid w:val="005A4C0E"/>
    <w:rsid w:val="005A7D40"/>
    <w:rsid w:val="005B2FC5"/>
    <w:rsid w:val="005B49D6"/>
    <w:rsid w:val="005B587E"/>
    <w:rsid w:val="005B6991"/>
    <w:rsid w:val="005C512C"/>
    <w:rsid w:val="005D2037"/>
    <w:rsid w:val="005E24FE"/>
    <w:rsid w:val="005E3BF9"/>
    <w:rsid w:val="005E698E"/>
    <w:rsid w:val="005F0A02"/>
    <w:rsid w:val="005F0ADF"/>
    <w:rsid w:val="005F43B7"/>
    <w:rsid w:val="005F4817"/>
    <w:rsid w:val="00600253"/>
    <w:rsid w:val="00601746"/>
    <w:rsid w:val="006042EE"/>
    <w:rsid w:val="00604E77"/>
    <w:rsid w:val="006131B4"/>
    <w:rsid w:val="006143C5"/>
    <w:rsid w:val="006153EB"/>
    <w:rsid w:val="006169D3"/>
    <w:rsid w:val="006258E2"/>
    <w:rsid w:val="00632B37"/>
    <w:rsid w:val="00636511"/>
    <w:rsid w:val="0063737F"/>
    <w:rsid w:val="006438A5"/>
    <w:rsid w:val="006438CD"/>
    <w:rsid w:val="00651D82"/>
    <w:rsid w:val="00663BA8"/>
    <w:rsid w:val="00663FA9"/>
    <w:rsid w:val="00665A75"/>
    <w:rsid w:val="00665BF2"/>
    <w:rsid w:val="00667A0E"/>
    <w:rsid w:val="00673A19"/>
    <w:rsid w:val="00673D65"/>
    <w:rsid w:val="00677FD0"/>
    <w:rsid w:val="00690864"/>
    <w:rsid w:val="0069239A"/>
    <w:rsid w:val="00692620"/>
    <w:rsid w:val="006A2D0A"/>
    <w:rsid w:val="006B30F6"/>
    <w:rsid w:val="006B4297"/>
    <w:rsid w:val="006C1D6F"/>
    <w:rsid w:val="006C5C26"/>
    <w:rsid w:val="006C7FFA"/>
    <w:rsid w:val="006D362B"/>
    <w:rsid w:val="006D5362"/>
    <w:rsid w:val="006E3283"/>
    <w:rsid w:val="006F1072"/>
    <w:rsid w:val="006F1F7A"/>
    <w:rsid w:val="006F22FF"/>
    <w:rsid w:val="006F4445"/>
    <w:rsid w:val="006F7AAF"/>
    <w:rsid w:val="0070297B"/>
    <w:rsid w:val="007034C2"/>
    <w:rsid w:val="00703B18"/>
    <w:rsid w:val="007048D4"/>
    <w:rsid w:val="007101C6"/>
    <w:rsid w:val="007130C4"/>
    <w:rsid w:val="00717B14"/>
    <w:rsid w:val="007253C5"/>
    <w:rsid w:val="007272E1"/>
    <w:rsid w:val="0073722B"/>
    <w:rsid w:val="00737D73"/>
    <w:rsid w:val="00740103"/>
    <w:rsid w:val="0074093B"/>
    <w:rsid w:val="00742C37"/>
    <w:rsid w:val="0075361D"/>
    <w:rsid w:val="00754052"/>
    <w:rsid w:val="007575DB"/>
    <w:rsid w:val="007626D4"/>
    <w:rsid w:val="00762896"/>
    <w:rsid w:val="007703EE"/>
    <w:rsid w:val="00776715"/>
    <w:rsid w:val="007825E7"/>
    <w:rsid w:val="0078757C"/>
    <w:rsid w:val="00790F51"/>
    <w:rsid w:val="00792D80"/>
    <w:rsid w:val="00793478"/>
    <w:rsid w:val="00796627"/>
    <w:rsid w:val="007A2447"/>
    <w:rsid w:val="007B0F69"/>
    <w:rsid w:val="007B107D"/>
    <w:rsid w:val="007B1B35"/>
    <w:rsid w:val="007D0681"/>
    <w:rsid w:val="007D1E9E"/>
    <w:rsid w:val="007D3BF9"/>
    <w:rsid w:val="007D529A"/>
    <w:rsid w:val="007E17C7"/>
    <w:rsid w:val="007E2F16"/>
    <w:rsid w:val="007E30D9"/>
    <w:rsid w:val="007E6CA0"/>
    <w:rsid w:val="007E785C"/>
    <w:rsid w:val="007F1123"/>
    <w:rsid w:val="007F4F02"/>
    <w:rsid w:val="007F6B75"/>
    <w:rsid w:val="00801641"/>
    <w:rsid w:val="008032F9"/>
    <w:rsid w:val="00807BFF"/>
    <w:rsid w:val="0081681F"/>
    <w:rsid w:val="00820CE0"/>
    <w:rsid w:val="00821D12"/>
    <w:rsid w:val="00843BBA"/>
    <w:rsid w:val="00863669"/>
    <w:rsid w:val="00867DB2"/>
    <w:rsid w:val="00871E89"/>
    <w:rsid w:val="00872BE5"/>
    <w:rsid w:val="0088064F"/>
    <w:rsid w:val="00886069"/>
    <w:rsid w:val="008914A4"/>
    <w:rsid w:val="0089278C"/>
    <w:rsid w:val="008957C7"/>
    <w:rsid w:val="00896FBA"/>
    <w:rsid w:val="008A48F6"/>
    <w:rsid w:val="008A5658"/>
    <w:rsid w:val="008A56AB"/>
    <w:rsid w:val="008A7240"/>
    <w:rsid w:val="008B41C1"/>
    <w:rsid w:val="008C16A6"/>
    <w:rsid w:val="008C3E4C"/>
    <w:rsid w:val="008C47AC"/>
    <w:rsid w:val="008C5FB7"/>
    <w:rsid w:val="008E0B78"/>
    <w:rsid w:val="008E2F84"/>
    <w:rsid w:val="008E5586"/>
    <w:rsid w:val="008F0907"/>
    <w:rsid w:val="008F638F"/>
    <w:rsid w:val="008F6FE7"/>
    <w:rsid w:val="008F7C99"/>
    <w:rsid w:val="00902CC2"/>
    <w:rsid w:val="0090551A"/>
    <w:rsid w:val="009058FD"/>
    <w:rsid w:val="00911190"/>
    <w:rsid w:val="00912A1A"/>
    <w:rsid w:val="009148D8"/>
    <w:rsid w:val="009169E4"/>
    <w:rsid w:val="009201FE"/>
    <w:rsid w:val="009242EE"/>
    <w:rsid w:val="00924D18"/>
    <w:rsid w:val="00925993"/>
    <w:rsid w:val="00930B50"/>
    <w:rsid w:val="00931EBB"/>
    <w:rsid w:val="0093561E"/>
    <w:rsid w:val="009371A3"/>
    <w:rsid w:val="00942095"/>
    <w:rsid w:val="00944C70"/>
    <w:rsid w:val="00952A1B"/>
    <w:rsid w:val="00953BCE"/>
    <w:rsid w:val="00953FAF"/>
    <w:rsid w:val="009556D8"/>
    <w:rsid w:val="009559B0"/>
    <w:rsid w:val="0095793C"/>
    <w:rsid w:val="009647BD"/>
    <w:rsid w:val="00964F9A"/>
    <w:rsid w:val="009675C6"/>
    <w:rsid w:val="00970EEF"/>
    <w:rsid w:val="009726D8"/>
    <w:rsid w:val="00975A34"/>
    <w:rsid w:val="009871A0"/>
    <w:rsid w:val="009973A0"/>
    <w:rsid w:val="009974B5"/>
    <w:rsid w:val="009A0239"/>
    <w:rsid w:val="009A4D73"/>
    <w:rsid w:val="009A66C1"/>
    <w:rsid w:val="009C2DA2"/>
    <w:rsid w:val="009D341F"/>
    <w:rsid w:val="009D5A8A"/>
    <w:rsid w:val="009D71EE"/>
    <w:rsid w:val="009E1B2B"/>
    <w:rsid w:val="009E1E45"/>
    <w:rsid w:val="009E4FDD"/>
    <w:rsid w:val="009F0AD3"/>
    <w:rsid w:val="009F0E80"/>
    <w:rsid w:val="009F229C"/>
    <w:rsid w:val="009F717B"/>
    <w:rsid w:val="009F73CC"/>
    <w:rsid w:val="009F7A32"/>
    <w:rsid w:val="00A02690"/>
    <w:rsid w:val="00A04B4D"/>
    <w:rsid w:val="00A121A8"/>
    <w:rsid w:val="00A13D7B"/>
    <w:rsid w:val="00A20801"/>
    <w:rsid w:val="00A20F2E"/>
    <w:rsid w:val="00A23418"/>
    <w:rsid w:val="00A24B27"/>
    <w:rsid w:val="00A3036F"/>
    <w:rsid w:val="00A30441"/>
    <w:rsid w:val="00A304EC"/>
    <w:rsid w:val="00A37D22"/>
    <w:rsid w:val="00A418BA"/>
    <w:rsid w:val="00A44239"/>
    <w:rsid w:val="00A4459E"/>
    <w:rsid w:val="00A4561D"/>
    <w:rsid w:val="00A50017"/>
    <w:rsid w:val="00A52418"/>
    <w:rsid w:val="00A638CC"/>
    <w:rsid w:val="00A730EA"/>
    <w:rsid w:val="00A766BA"/>
    <w:rsid w:val="00A80D01"/>
    <w:rsid w:val="00A96531"/>
    <w:rsid w:val="00A97386"/>
    <w:rsid w:val="00AA2AB7"/>
    <w:rsid w:val="00AA5BE9"/>
    <w:rsid w:val="00AA7F12"/>
    <w:rsid w:val="00AB12E3"/>
    <w:rsid w:val="00AB78C2"/>
    <w:rsid w:val="00AC071C"/>
    <w:rsid w:val="00AD0813"/>
    <w:rsid w:val="00AD35A0"/>
    <w:rsid w:val="00AD4D4C"/>
    <w:rsid w:val="00AF4192"/>
    <w:rsid w:val="00AF51EB"/>
    <w:rsid w:val="00AF6FCF"/>
    <w:rsid w:val="00B012A7"/>
    <w:rsid w:val="00B10B06"/>
    <w:rsid w:val="00B11071"/>
    <w:rsid w:val="00B163C1"/>
    <w:rsid w:val="00B171D8"/>
    <w:rsid w:val="00B2458A"/>
    <w:rsid w:val="00B27B3B"/>
    <w:rsid w:val="00B310B0"/>
    <w:rsid w:val="00B438A6"/>
    <w:rsid w:val="00B5017F"/>
    <w:rsid w:val="00B508BF"/>
    <w:rsid w:val="00B53508"/>
    <w:rsid w:val="00B539FE"/>
    <w:rsid w:val="00B56FA7"/>
    <w:rsid w:val="00B5770A"/>
    <w:rsid w:val="00B578F8"/>
    <w:rsid w:val="00B60509"/>
    <w:rsid w:val="00B645C2"/>
    <w:rsid w:val="00B651E5"/>
    <w:rsid w:val="00B713D4"/>
    <w:rsid w:val="00B71868"/>
    <w:rsid w:val="00B740F5"/>
    <w:rsid w:val="00B741CD"/>
    <w:rsid w:val="00B7429D"/>
    <w:rsid w:val="00B806A4"/>
    <w:rsid w:val="00B82B17"/>
    <w:rsid w:val="00B85213"/>
    <w:rsid w:val="00B85B83"/>
    <w:rsid w:val="00B86B3C"/>
    <w:rsid w:val="00B86D7F"/>
    <w:rsid w:val="00B8758E"/>
    <w:rsid w:val="00B9006C"/>
    <w:rsid w:val="00B93474"/>
    <w:rsid w:val="00B9500C"/>
    <w:rsid w:val="00B95769"/>
    <w:rsid w:val="00BA1E61"/>
    <w:rsid w:val="00BB3360"/>
    <w:rsid w:val="00BB6629"/>
    <w:rsid w:val="00BC3A8E"/>
    <w:rsid w:val="00BD0291"/>
    <w:rsid w:val="00BD2041"/>
    <w:rsid w:val="00BD3D85"/>
    <w:rsid w:val="00BD44BF"/>
    <w:rsid w:val="00BD4818"/>
    <w:rsid w:val="00BD64AA"/>
    <w:rsid w:val="00BD74F2"/>
    <w:rsid w:val="00BE1428"/>
    <w:rsid w:val="00BE1800"/>
    <w:rsid w:val="00BF7516"/>
    <w:rsid w:val="00C0189F"/>
    <w:rsid w:val="00C0194A"/>
    <w:rsid w:val="00C0279F"/>
    <w:rsid w:val="00C05B63"/>
    <w:rsid w:val="00C061EA"/>
    <w:rsid w:val="00C10AAC"/>
    <w:rsid w:val="00C14106"/>
    <w:rsid w:val="00C1587E"/>
    <w:rsid w:val="00C21A5F"/>
    <w:rsid w:val="00C23905"/>
    <w:rsid w:val="00C31670"/>
    <w:rsid w:val="00C319DD"/>
    <w:rsid w:val="00C31B29"/>
    <w:rsid w:val="00C34F12"/>
    <w:rsid w:val="00C42AC5"/>
    <w:rsid w:val="00C42DA4"/>
    <w:rsid w:val="00C4453B"/>
    <w:rsid w:val="00C457F0"/>
    <w:rsid w:val="00C47E55"/>
    <w:rsid w:val="00C50E05"/>
    <w:rsid w:val="00C52CCD"/>
    <w:rsid w:val="00C60DD4"/>
    <w:rsid w:val="00C62C9A"/>
    <w:rsid w:val="00C66140"/>
    <w:rsid w:val="00C66674"/>
    <w:rsid w:val="00C72089"/>
    <w:rsid w:val="00C736B0"/>
    <w:rsid w:val="00C808BD"/>
    <w:rsid w:val="00C8593E"/>
    <w:rsid w:val="00C918A6"/>
    <w:rsid w:val="00C9757F"/>
    <w:rsid w:val="00C97B6A"/>
    <w:rsid w:val="00CA20AC"/>
    <w:rsid w:val="00CA669A"/>
    <w:rsid w:val="00CB0B08"/>
    <w:rsid w:val="00CB5B68"/>
    <w:rsid w:val="00CB7A55"/>
    <w:rsid w:val="00CB7CAB"/>
    <w:rsid w:val="00CC0302"/>
    <w:rsid w:val="00CC039B"/>
    <w:rsid w:val="00CC1305"/>
    <w:rsid w:val="00CC62DF"/>
    <w:rsid w:val="00CC6749"/>
    <w:rsid w:val="00CD22BE"/>
    <w:rsid w:val="00CD46A5"/>
    <w:rsid w:val="00CD6107"/>
    <w:rsid w:val="00CE09E3"/>
    <w:rsid w:val="00CE0FD0"/>
    <w:rsid w:val="00CF1883"/>
    <w:rsid w:val="00CF31EC"/>
    <w:rsid w:val="00D039E2"/>
    <w:rsid w:val="00D04DBA"/>
    <w:rsid w:val="00D05DBD"/>
    <w:rsid w:val="00D11000"/>
    <w:rsid w:val="00D15EA2"/>
    <w:rsid w:val="00D15F5D"/>
    <w:rsid w:val="00D20CD7"/>
    <w:rsid w:val="00D226B4"/>
    <w:rsid w:val="00D22CBF"/>
    <w:rsid w:val="00D26144"/>
    <w:rsid w:val="00D2750A"/>
    <w:rsid w:val="00D27D23"/>
    <w:rsid w:val="00D305C5"/>
    <w:rsid w:val="00D31137"/>
    <w:rsid w:val="00D318AA"/>
    <w:rsid w:val="00D36D4A"/>
    <w:rsid w:val="00D41795"/>
    <w:rsid w:val="00D44ACC"/>
    <w:rsid w:val="00D4590F"/>
    <w:rsid w:val="00D4765C"/>
    <w:rsid w:val="00D55042"/>
    <w:rsid w:val="00D57909"/>
    <w:rsid w:val="00D60225"/>
    <w:rsid w:val="00D60D93"/>
    <w:rsid w:val="00D6132B"/>
    <w:rsid w:val="00D642FF"/>
    <w:rsid w:val="00D65F43"/>
    <w:rsid w:val="00D66F04"/>
    <w:rsid w:val="00D673F7"/>
    <w:rsid w:val="00D67E25"/>
    <w:rsid w:val="00D75082"/>
    <w:rsid w:val="00D8028D"/>
    <w:rsid w:val="00D831C4"/>
    <w:rsid w:val="00D8325B"/>
    <w:rsid w:val="00D84CCE"/>
    <w:rsid w:val="00D906EC"/>
    <w:rsid w:val="00D94B2B"/>
    <w:rsid w:val="00D9684A"/>
    <w:rsid w:val="00D97C5C"/>
    <w:rsid w:val="00D97DB0"/>
    <w:rsid w:val="00DA271A"/>
    <w:rsid w:val="00DA3378"/>
    <w:rsid w:val="00DA6E6D"/>
    <w:rsid w:val="00DA7F8B"/>
    <w:rsid w:val="00DB063B"/>
    <w:rsid w:val="00DB4DBA"/>
    <w:rsid w:val="00DC11CA"/>
    <w:rsid w:val="00DC6DA8"/>
    <w:rsid w:val="00DC6E25"/>
    <w:rsid w:val="00DC7594"/>
    <w:rsid w:val="00DD1432"/>
    <w:rsid w:val="00DE2896"/>
    <w:rsid w:val="00DE3510"/>
    <w:rsid w:val="00DE4C98"/>
    <w:rsid w:val="00DE647D"/>
    <w:rsid w:val="00DE6782"/>
    <w:rsid w:val="00DE72D1"/>
    <w:rsid w:val="00DF13EB"/>
    <w:rsid w:val="00DF653B"/>
    <w:rsid w:val="00E0348B"/>
    <w:rsid w:val="00E0439F"/>
    <w:rsid w:val="00E10184"/>
    <w:rsid w:val="00E10A59"/>
    <w:rsid w:val="00E117F8"/>
    <w:rsid w:val="00E141A4"/>
    <w:rsid w:val="00E30F25"/>
    <w:rsid w:val="00E37AEF"/>
    <w:rsid w:val="00E407E4"/>
    <w:rsid w:val="00E4417E"/>
    <w:rsid w:val="00E441CE"/>
    <w:rsid w:val="00E47C4C"/>
    <w:rsid w:val="00E52FFB"/>
    <w:rsid w:val="00E54482"/>
    <w:rsid w:val="00E575B0"/>
    <w:rsid w:val="00E57F4F"/>
    <w:rsid w:val="00E61081"/>
    <w:rsid w:val="00E62789"/>
    <w:rsid w:val="00E642AB"/>
    <w:rsid w:val="00E667C0"/>
    <w:rsid w:val="00E6735E"/>
    <w:rsid w:val="00E707A5"/>
    <w:rsid w:val="00E73E73"/>
    <w:rsid w:val="00E809CB"/>
    <w:rsid w:val="00E814BA"/>
    <w:rsid w:val="00E8314C"/>
    <w:rsid w:val="00E83745"/>
    <w:rsid w:val="00E91ED1"/>
    <w:rsid w:val="00E924CB"/>
    <w:rsid w:val="00E949C0"/>
    <w:rsid w:val="00EA097E"/>
    <w:rsid w:val="00EA0D53"/>
    <w:rsid w:val="00EB3088"/>
    <w:rsid w:val="00EB452F"/>
    <w:rsid w:val="00EC00DD"/>
    <w:rsid w:val="00EC11AC"/>
    <w:rsid w:val="00EC2008"/>
    <w:rsid w:val="00EC359E"/>
    <w:rsid w:val="00ED03CA"/>
    <w:rsid w:val="00ED2C0D"/>
    <w:rsid w:val="00ED5975"/>
    <w:rsid w:val="00ED7184"/>
    <w:rsid w:val="00ED7707"/>
    <w:rsid w:val="00EF0158"/>
    <w:rsid w:val="00EF15E1"/>
    <w:rsid w:val="00EF1F93"/>
    <w:rsid w:val="00EF4E59"/>
    <w:rsid w:val="00EF57E8"/>
    <w:rsid w:val="00F027DF"/>
    <w:rsid w:val="00F0322A"/>
    <w:rsid w:val="00F06B19"/>
    <w:rsid w:val="00F07637"/>
    <w:rsid w:val="00F10FC7"/>
    <w:rsid w:val="00F25782"/>
    <w:rsid w:val="00F309E5"/>
    <w:rsid w:val="00F36940"/>
    <w:rsid w:val="00F36EE2"/>
    <w:rsid w:val="00F40EDD"/>
    <w:rsid w:val="00F43B4D"/>
    <w:rsid w:val="00F444B9"/>
    <w:rsid w:val="00F460CE"/>
    <w:rsid w:val="00F5060A"/>
    <w:rsid w:val="00F55DED"/>
    <w:rsid w:val="00F63D62"/>
    <w:rsid w:val="00F7093A"/>
    <w:rsid w:val="00F75F9E"/>
    <w:rsid w:val="00F76860"/>
    <w:rsid w:val="00F80895"/>
    <w:rsid w:val="00F848C8"/>
    <w:rsid w:val="00F931D1"/>
    <w:rsid w:val="00F94558"/>
    <w:rsid w:val="00FA4C85"/>
    <w:rsid w:val="00FA7815"/>
    <w:rsid w:val="00FB138C"/>
    <w:rsid w:val="00FB2E65"/>
    <w:rsid w:val="00FB6872"/>
    <w:rsid w:val="00FC1823"/>
    <w:rsid w:val="00FD062B"/>
    <w:rsid w:val="00FD2D6C"/>
    <w:rsid w:val="00FD445C"/>
    <w:rsid w:val="00FD5572"/>
    <w:rsid w:val="00FD6030"/>
    <w:rsid w:val="00FD62A2"/>
    <w:rsid w:val="00FE350D"/>
    <w:rsid w:val="00FE5698"/>
    <w:rsid w:val="00FF00B2"/>
    <w:rsid w:val="00FF2CF7"/>
    <w:rsid w:val="00FF2ED3"/>
    <w:rsid w:val="00FF33B2"/>
    <w:rsid w:val="00FF46BC"/>
    <w:rsid w:val="00FF4912"/>
    <w:rsid w:val="00FF6AA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17027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Columns 3" w:uiPriority="0"/>
    <w:lsdException w:name="Table 3D effects 1" w:uiPriority="0"/>
    <w:lsdException w:name="Table 3D effects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nhideWhenUsed/>
    <w:rsid w:val="00516FAC"/>
    <w:pPr>
      <w:spacing w:after="0" w:line="240" w:lineRule="auto"/>
    </w:pPr>
    <w:rPr>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rsid w:val="00516FA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
    <w:link w:val="Odsekzoznamu"/>
    <w:uiPriority w:val="34"/>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8"/>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8"/>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6"/>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7"/>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customStyle="1" w:styleId="Char2">
    <w:name w:val="Char2"/>
    <w:basedOn w:val="Normlny"/>
    <w:link w:val="Odkaznapoznmkupodiarou"/>
    <w:uiPriority w:val="99"/>
    <w:rsid w:val="005E698E"/>
    <w:pPr>
      <w:spacing w:before="0" w:after="160" w:line="240" w:lineRule="exact"/>
      <w:ind w:left="0" w:firstLine="0"/>
    </w:pPr>
    <w:rPr>
      <w:rFonts w:asciiTheme="minorHAnsi" w:hAnsiTheme="minorHAnsi"/>
      <w:sz w:val="22"/>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Columns 3" w:uiPriority="0"/>
    <w:lsdException w:name="Table 3D effects 1" w:uiPriority="0"/>
    <w:lsdException w:name="Table 3D effects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nhideWhenUsed/>
    <w:rsid w:val="00516FAC"/>
    <w:pPr>
      <w:spacing w:after="0" w:line="240" w:lineRule="auto"/>
    </w:pPr>
    <w:rPr>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rsid w:val="00516FA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
    <w:link w:val="Odsekzoznamu"/>
    <w:uiPriority w:val="34"/>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8"/>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8"/>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6"/>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7"/>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customStyle="1" w:styleId="Char2">
    <w:name w:val="Char2"/>
    <w:basedOn w:val="Normlny"/>
    <w:link w:val="Odkaznapoznmkupodiarou"/>
    <w:uiPriority w:val="99"/>
    <w:rsid w:val="005E698E"/>
    <w:pPr>
      <w:spacing w:before="0" w:after="160" w:line="240" w:lineRule="exact"/>
      <w:ind w:left="0" w:firstLine="0"/>
    </w:pPr>
    <w:rPr>
      <w:rFonts w:asciiTheme="minorHAnsi" w:hAnsiTheme="minorHAnsi"/>
      <w:sz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1952222">
      <w:bodyDiv w:val="1"/>
      <w:marLeft w:val="0"/>
      <w:marRight w:val="0"/>
      <w:marTop w:val="0"/>
      <w:marBottom w:val="0"/>
      <w:divBdr>
        <w:top w:val="none" w:sz="0" w:space="0" w:color="auto"/>
        <w:left w:val="none" w:sz="0" w:space="0" w:color="auto"/>
        <w:bottom w:val="none" w:sz="0" w:space="0" w:color="auto"/>
        <w:right w:val="none" w:sz="0" w:space="0" w:color="auto"/>
      </w:divBdr>
    </w:div>
    <w:div w:id="111726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cid:image001.jpg@01D1CDFD.35F873B0" TargetMode="External"/><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image" Target="media/image4.jpeg"/></Relationships>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177B4-3B11-4FE5-8BF4-779C14100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40</Pages>
  <Words>13354</Words>
  <Characters>76119</Characters>
  <Application>Microsoft Office Word</Application>
  <DocSecurity>0</DocSecurity>
  <Lines>634</Lines>
  <Paragraphs>178</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89295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Kúdelová, Lucia</dc:creator>
  <cp:lastModifiedBy>MDVRR SR</cp:lastModifiedBy>
  <cp:revision>18</cp:revision>
  <cp:lastPrinted>2016-03-23T06:44:00Z</cp:lastPrinted>
  <dcterms:created xsi:type="dcterms:W3CDTF">2016-03-24T08:34:00Z</dcterms:created>
  <dcterms:modified xsi:type="dcterms:W3CDTF">2016-11-24T17:55:00Z</dcterms:modified>
</cp:coreProperties>
</file>